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3E7228" w14:textId="35400F26" w:rsidR="007376B0" w:rsidRDefault="007376B0" w:rsidP="007376B0">
      <w:pPr>
        <w:pStyle w:val="CRCoverPage"/>
        <w:tabs>
          <w:tab w:val="right" w:pos="9639"/>
        </w:tabs>
        <w:spacing w:after="0"/>
        <w:rPr>
          <w:b/>
          <w:i/>
          <w:noProof/>
          <w:sz w:val="28"/>
        </w:rPr>
      </w:pPr>
      <w:bookmarkStart w:id="0" w:name="_Toc2086435"/>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w:t>
      </w:r>
      <w:r>
        <w:rPr>
          <w:b/>
          <w:noProof/>
          <w:sz w:val="24"/>
        </w:rPr>
        <w:t>4-bis</w:t>
      </w:r>
      <w:r>
        <w:rPr>
          <w:b/>
          <w:noProof/>
          <w:sz w:val="24"/>
        </w:rP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Pr>
          <w:b/>
          <w:i/>
          <w:noProof/>
          <w:sz w:val="28"/>
        </w:rPr>
        <w:t>R4-22</w:t>
      </w:r>
      <w:r>
        <w:rPr>
          <w:b/>
          <w:i/>
          <w:noProof/>
          <w:sz w:val="28"/>
        </w:rPr>
        <w:t>15370</w:t>
      </w:r>
      <w:r>
        <w:rPr>
          <w:b/>
          <w:i/>
          <w:noProof/>
          <w:sz w:val="28"/>
        </w:rPr>
        <w:fldChar w:fldCharType="end"/>
      </w:r>
    </w:p>
    <w:p w14:paraId="30AE0AA0" w14:textId="4BA876BC" w:rsidR="007376B0" w:rsidRDefault="007376B0" w:rsidP="007376B0">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w:t>
      </w:r>
      <w:r w:rsidR="00663086">
        <w:rPr>
          <w:b/>
          <w:noProof/>
          <w:sz w:val="24"/>
        </w:rPr>
        <w:t>0</w:t>
      </w:r>
      <w:r>
        <w:rPr>
          <w:b/>
          <w:noProof/>
          <w:sz w:val="24"/>
        </w:rPr>
        <w:t xml:space="preserve">th </w:t>
      </w:r>
      <w:r w:rsidR="00663086">
        <w:rPr>
          <w:b/>
          <w:noProof/>
          <w:sz w:val="24"/>
        </w:rPr>
        <w:t>Oct</w:t>
      </w:r>
      <w:r>
        <w:rPr>
          <w:b/>
          <w:noProof/>
          <w:sz w:val="24"/>
        </w:rPr>
        <w:t xml:space="preserve">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00663086">
        <w:rPr>
          <w:b/>
          <w:noProof/>
          <w:sz w:val="24"/>
        </w:rPr>
        <w:t>19</w:t>
      </w:r>
      <w:r>
        <w:rPr>
          <w:b/>
          <w:noProof/>
          <w:sz w:val="24"/>
        </w:rPr>
        <w:t xml:space="preserve">th </w:t>
      </w:r>
      <w:r w:rsidR="00663086">
        <w:rPr>
          <w:b/>
          <w:noProof/>
          <w:sz w:val="24"/>
        </w:rPr>
        <w:t>Oct</w:t>
      </w:r>
      <w:r>
        <w:rPr>
          <w:b/>
          <w:noProof/>
          <w:sz w:val="24"/>
        </w:rPr>
        <w:t xml:space="preserve">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376B0" w14:paraId="18E424D1" w14:textId="77777777" w:rsidTr="007376B0">
        <w:tc>
          <w:tcPr>
            <w:tcW w:w="9641" w:type="dxa"/>
            <w:gridSpan w:val="9"/>
            <w:tcBorders>
              <w:top w:val="single" w:sz="4" w:space="0" w:color="auto"/>
              <w:left w:val="single" w:sz="4" w:space="0" w:color="auto"/>
              <w:bottom w:val="nil"/>
              <w:right w:val="single" w:sz="4" w:space="0" w:color="auto"/>
            </w:tcBorders>
            <w:hideMark/>
          </w:tcPr>
          <w:p w14:paraId="1FDA6868" w14:textId="77777777" w:rsidR="007376B0" w:rsidRDefault="007376B0">
            <w:pPr>
              <w:pStyle w:val="CRCoverPage"/>
              <w:spacing w:after="0"/>
              <w:jc w:val="right"/>
              <w:rPr>
                <w:i/>
                <w:noProof/>
                <w:lang w:eastAsia="fr-FR"/>
              </w:rPr>
            </w:pPr>
            <w:r>
              <w:rPr>
                <w:i/>
                <w:noProof/>
                <w:sz w:val="14"/>
                <w:lang w:eastAsia="fr-FR"/>
              </w:rPr>
              <w:t>CR-Form-v12.2</w:t>
            </w:r>
          </w:p>
        </w:tc>
      </w:tr>
      <w:tr w:rsidR="007376B0" w14:paraId="59ABC928" w14:textId="77777777" w:rsidTr="007376B0">
        <w:tc>
          <w:tcPr>
            <w:tcW w:w="9641" w:type="dxa"/>
            <w:gridSpan w:val="9"/>
            <w:tcBorders>
              <w:top w:val="nil"/>
              <w:left w:val="single" w:sz="4" w:space="0" w:color="auto"/>
              <w:bottom w:val="nil"/>
              <w:right w:val="single" w:sz="4" w:space="0" w:color="auto"/>
            </w:tcBorders>
            <w:hideMark/>
          </w:tcPr>
          <w:p w14:paraId="036520E6" w14:textId="77777777" w:rsidR="007376B0" w:rsidRDefault="007376B0">
            <w:pPr>
              <w:pStyle w:val="CRCoverPage"/>
              <w:spacing w:after="0"/>
              <w:jc w:val="center"/>
              <w:rPr>
                <w:noProof/>
                <w:lang w:eastAsia="fr-FR"/>
              </w:rPr>
            </w:pPr>
            <w:r>
              <w:rPr>
                <w:b/>
                <w:noProof/>
                <w:sz w:val="32"/>
                <w:lang w:eastAsia="fr-FR"/>
              </w:rPr>
              <w:t>CHANGE REQUEST</w:t>
            </w:r>
          </w:p>
        </w:tc>
      </w:tr>
      <w:tr w:rsidR="007376B0" w14:paraId="70B386E3" w14:textId="77777777" w:rsidTr="007376B0">
        <w:tc>
          <w:tcPr>
            <w:tcW w:w="9641" w:type="dxa"/>
            <w:gridSpan w:val="9"/>
            <w:tcBorders>
              <w:top w:val="nil"/>
              <w:left w:val="single" w:sz="4" w:space="0" w:color="auto"/>
              <w:bottom w:val="nil"/>
              <w:right w:val="single" w:sz="4" w:space="0" w:color="auto"/>
            </w:tcBorders>
          </w:tcPr>
          <w:p w14:paraId="2E50E6D0" w14:textId="77777777" w:rsidR="007376B0" w:rsidRDefault="007376B0">
            <w:pPr>
              <w:pStyle w:val="CRCoverPage"/>
              <w:spacing w:after="0"/>
              <w:rPr>
                <w:noProof/>
                <w:sz w:val="8"/>
                <w:szCs w:val="8"/>
                <w:lang w:eastAsia="fr-FR"/>
              </w:rPr>
            </w:pPr>
          </w:p>
        </w:tc>
      </w:tr>
      <w:tr w:rsidR="007376B0" w14:paraId="75CB1E11" w14:textId="77777777" w:rsidTr="007376B0">
        <w:tc>
          <w:tcPr>
            <w:tcW w:w="142" w:type="dxa"/>
            <w:tcBorders>
              <w:top w:val="nil"/>
              <w:left w:val="single" w:sz="4" w:space="0" w:color="auto"/>
              <w:bottom w:val="nil"/>
              <w:right w:val="nil"/>
            </w:tcBorders>
          </w:tcPr>
          <w:p w14:paraId="324A9DB0" w14:textId="77777777" w:rsidR="007376B0" w:rsidRDefault="007376B0">
            <w:pPr>
              <w:pStyle w:val="CRCoverPage"/>
              <w:spacing w:after="0"/>
              <w:jc w:val="right"/>
              <w:rPr>
                <w:noProof/>
                <w:lang w:eastAsia="fr-FR"/>
              </w:rPr>
            </w:pPr>
          </w:p>
        </w:tc>
        <w:tc>
          <w:tcPr>
            <w:tcW w:w="1559" w:type="dxa"/>
            <w:shd w:val="pct30" w:color="FFFF00" w:fill="auto"/>
            <w:hideMark/>
          </w:tcPr>
          <w:p w14:paraId="73904014" w14:textId="77777777" w:rsidR="007376B0" w:rsidRDefault="007376B0">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38.101-1</w:t>
            </w:r>
            <w:r>
              <w:rPr>
                <w:b/>
                <w:noProof/>
                <w:sz w:val="28"/>
                <w:lang w:eastAsia="fr-FR"/>
              </w:rPr>
              <w:fldChar w:fldCharType="end"/>
            </w:r>
          </w:p>
        </w:tc>
        <w:tc>
          <w:tcPr>
            <w:tcW w:w="709" w:type="dxa"/>
            <w:hideMark/>
          </w:tcPr>
          <w:p w14:paraId="7FF7229E" w14:textId="77777777" w:rsidR="007376B0" w:rsidRDefault="007376B0">
            <w:pPr>
              <w:pStyle w:val="CRCoverPage"/>
              <w:spacing w:after="0"/>
              <w:jc w:val="center"/>
              <w:rPr>
                <w:noProof/>
                <w:lang w:eastAsia="fr-FR"/>
              </w:rPr>
            </w:pPr>
            <w:r>
              <w:rPr>
                <w:b/>
                <w:noProof/>
                <w:sz w:val="28"/>
                <w:lang w:eastAsia="fr-FR"/>
              </w:rPr>
              <w:t>CR</w:t>
            </w:r>
          </w:p>
        </w:tc>
        <w:tc>
          <w:tcPr>
            <w:tcW w:w="1276" w:type="dxa"/>
            <w:shd w:val="pct30" w:color="FFFF00" w:fill="auto"/>
            <w:hideMark/>
          </w:tcPr>
          <w:p w14:paraId="46F80235" w14:textId="48C19ADB" w:rsidR="007376B0" w:rsidRDefault="007376B0">
            <w:pPr>
              <w:pStyle w:val="CRCoverPage"/>
              <w:spacing w:after="0"/>
              <w:rPr>
                <w:noProof/>
                <w:lang w:eastAsia="fr-FR"/>
              </w:rPr>
            </w:pPr>
            <w:r>
              <w:fldChar w:fldCharType="begin"/>
            </w:r>
            <w:r>
              <w:instrText xml:space="preserve"> DOCPROPERTY  Cr#  \* MERGEFORMAT </w:instrText>
            </w:r>
            <w:r>
              <w:fldChar w:fldCharType="separate"/>
            </w:r>
            <w:r>
              <w:fldChar w:fldCharType="begin"/>
            </w:r>
            <w:r>
              <w:instrText xml:space="preserve"> DOCPROPERTY  Cr#  \* MERGEFORMAT </w:instrText>
            </w:r>
            <w:r>
              <w:fldChar w:fldCharType="separate"/>
            </w:r>
            <w:r>
              <w:rPr>
                <w:b/>
                <w:noProof/>
                <w:sz w:val="28"/>
              </w:rPr>
              <w:t>xxxx</w:t>
            </w:r>
            <w:r>
              <w:rPr>
                <w:b/>
                <w:noProof/>
                <w:sz w:val="28"/>
              </w:rPr>
              <w:fldChar w:fldCharType="end"/>
            </w:r>
            <w:r>
              <w:rPr>
                <w:b/>
                <w:noProof/>
                <w:sz w:val="28"/>
              </w:rPr>
              <w:fldChar w:fldCharType="end"/>
            </w:r>
          </w:p>
        </w:tc>
        <w:tc>
          <w:tcPr>
            <w:tcW w:w="709" w:type="dxa"/>
            <w:hideMark/>
          </w:tcPr>
          <w:p w14:paraId="33797A01" w14:textId="77777777" w:rsidR="007376B0" w:rsidRDefault="007376B0">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64A4E88" w14:textId="32B6D36C" w:rsidR="007376B0" w:rsidRDefault="007376B0">
            <w:pPr>
              <w:pStyle w:val="CRCoverPage"/>
              <w:spacing w:after="0"/>
              <w:jc w:val="center"/>
              <w:rPr>
                <w:b/>
                <w:noProof/>
                <w:lang w:eastAsia="fr-FR"/>
              </w:rPr>
            </w:pPr>
            <w:r>
              <w:rPr>
                <w:b/>
                <w:noProof/>
                <w:sz w:val="28"/>
                <w:lang w:eastAsia="fr-FR"/>
              </w:rPr>
              <w:t>-</w:t>
            </w:r>
          </w:p>
        </w:tc>
        <w:tc>
          <w:tcPr>
            <w:tcW w:w="2410" w:type="dxa"/>
            <w:hideMark/>
          </w:tcPr>
          <w:p w14:paraId="7BB38CE5" w14:textId="77777777" w:rsidR="007376B0" w:rsidRDefault="007376B0">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32313710" w14:textId="7B7B81C7" w:rsidR="007376B0" w:rsidRDefault="007376B0">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17.</w:t>
            </w:r>
            <w:r>
              <w:rPr>
                <w:b/>
                <w:noProof/>
                <w:sz w:val="28"/>
                <w:lang w:eastAsia="fr-FR"/>
              </w:rPr>
              <w:t>7</w:t>
            </w:r>
            <w:r>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251A1CAF" w14:textId="77777777" w:rsidR="007376B0" w:rsidRDefault="007376B0">
            <w:pPr>
              <w:pStyle w:val="CRCoverPage"/>
              <w:spacing w:after="0"/>
              <w:rPr>
                <w:noProof/>
                <w:lang w:eastAsia="fr-FR"/>
              </w:rPr>
            </w:pPr>
          </w:p>
        </w:tc>
      </w:tr>
      <w:tr w:rsidR="007376B0" w14:paraId="11EA87D5" w14:textId="77777777" w:rsidTr="007376B0">
        <w:tc>
          <w:tcPr>
            <w:tcW w:w="9641" w:type="dxa"/>
            <w:gridSpan w:val="9"/>
            <w:tcBorders>
              <w:top w:val="nil"/>
              <w:left w:val="single" w:sz="4" w:space="0" w:color="auto"/>
              <w:bottom w:val="nil"/>
              <w:right w:val="single" w:sz="4" w:space="0" w:color="auto"/>
            </w:tcBorders>
          </w:tcPr>
          <w:p w14:paraId="0C4D70BC" w14:textId="77777777" w:rsidR="007376B0" w:rsidRDefault="007376B0">
            <w:pPr>
              <w:pStyle w:val="CRCoverPage"/>
              <w:spacing w:after="0"/>
              <w:rPr>
                <w:noProof/>
                <w:lang w:eastAsia="fr-FR"/>
              </w:rPr>
            </w:pPr>
          </w:p>
        </w:tc>
      </w:tr>
      <w:tr w:rsidR="007376B0" w14:paraId="0CB6C4EE" w14:textId="77777777" w:rsidTr="007376B0">
        <w:tc>
          <w:tcPr>
            <w:tcW w:w="9641" w:type="dxa"/>
            <w:gridSpan w:val="9"/>
            <w:tcBorders>
              <w:top w:val="single" w:sz="4" w:space="0" w:color="auto"/>
              <w:left w:val="nil"/>
              <w:bottom w:val="nil"/>
              <w:right w:val="nil"/>
            </w:tcBorders>
            <w:hideMark/>
          </w:tcPr>
          <w:p w14:paraId="6D69BE4F" w14:textId="77777777" w:rsidR="007376B0" w:rsidRDefault="007376B0">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7376B0" w14:paraId="4DD60C1A" w14:textId="77777777" w:rsidTr="007376B0">
        <w:tc>
          <w:tcPr>
            <w:tcW w:w="9641" w:type="dxa"/>
            <w:gridSpan w:val="9"/>
          </w:tcPr>
          <w:p w14:paraId="5AAD850C" w14:textId="77777777" w:rsidR="007376B0" w:rsidRDefault="007376B0">
            <w:pPr>
              <w:pStyle w:val="CRCoverPage"/>
              <w:spacing w:after="0"/>
              <w:rPr>
                <w:noProof/>
                <w:sz w:val="8"/>
                <w:szCs w:val="8"/>
                <w:lang w:eastAsia="fr-FR"/>
              </w:rPr>
            </w:pPr>
          </w:p>
        </w:tc>
      </w:tr>
    </w:tbl>
    <w:p w14:paraId="279B2D1E" w14:textId="77777777" w:rsidR="007376B0" w:rsidRDefault="007376B0" w:rsidP="007376B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376B0" w14:paraId="2A3C863E" w14:textId="77777777" w:rsidTr="007376B0">
        <w:tc>
          <w:tcPr>
            <w:tcW w:w="2835" w:type="dxa"/>
            <w:hideMark/>
          </w:tcPr>
          <w:p w14:paraId="071EB26A" w14:textId="77777777" w:rsidR="007376B0" w:rsidRDefault="007376B0">
            <w:pPr>
              <w:pStyle w:val="CRCoverPage"/>
              <w:tabs>
                <w:tab w:val="right" w:pos="2751"/>
              </w:tabs>
              <w:spacing w:after="0"/>
              <w:rPr>
                <w:b/>
                <w:i/>
                <w:noProof/>
                <w:lang w:eastAsia="fr-FR"/>
              </w:rPr>
            </w:pPr>
            <w:r>
              <w:rPr>
                <w:b/>
                <w:i/>
                <w:noProof/>
                <w:lang w:eastAsia="fr-FR"/>
              </w:rPr>
              <w:t>Proposed change affects:</w:t>
            </w:r>
          </w:p>
        </w:tc>
        <w:tc>
          <w:tcPr>
            <w:tcW w:w="1418" w:type="dxa"/>
            <w:hideMark/>
          </w:tcPr>
          <w:p w14:paraId="3FAF502B" w14:textId="77777777" w:rsidR="007376B0" w:rsidRDefault="007376B0">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35C49" w14:textId="77777777" w:rsidR="007376B0" w:rsidRDefault="007376B0">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D182E1D" w14:textId="77777777" w:rsidR="007376B0" w:rsidRDefault="007376B0">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3AE0752" w14:textId="77777777" w:rsidR="007376B0" w:rsidRDefault="007376B0">
            <w:pPr>
              <w:pStyle w:val="CRCoverPage"/>
              <w:spacing w:after="0"/>
              <w:jc w:val="center"/>
              <w:rPr>
                <w:b/>
                <w:caps/>
                <w:noProof/>
                <w:lang w:eastAsia="fr-FR"/>
              </w:rPr>
            </w:pPr>
            <w:r>
              <w:rPr>
                <w:b/>
                <w:caps/>
                <w:noProof/>
                <w:lang w:eastAsia="fr-FR"/>
              </w:rPr>
              <w:t>X</w:t>
            </w:r>
          </w:p>
        </w:tc>
        <w:tc>
          <w:tcPr>
            <w:tcW w:w="2126" w:type="dxa"/>
            <w:hideMark/>
          </w:tcPr>
          <w:p w14:paraId="565BA722" w14:textId="77777777" w:rsidR="007376B0" w:rsidRDefault="007376B0">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27B518" w14:textId="77777777" w:rsidR="007376B0" w:rsidRDefault="007376B0">
            <w:pPr>
              <w:pStyle w:val="CRCoverPage"/>
              <w:spacing w:after="0"/>
              <w:jc w:val="center"/>
              <w:rPr>
                <w:b/>
                <w:caps/>
                <w:noProof/>
                <w:lang w:eastAsia="fr-FR"/>
              </w:rPr>
            </w:pPr>
          </w:p>
        </w:tc>
        <w:tc>
          <w:tcPr>
            <w:tcW w:w="1418" w:type="dxa"/>
            <w:hideMark/>
          </w:tcPr>
          <w:p w14:paraId="2F5B2938" w14:textId="77777777" w:rsidR="007376B0" w:rsidRDefault="007376B0">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491878" w14:textId="77777777" w:rsidR="007376B0" w:rsidRDefault="007376B0">
            <w:pPr>
              <w:pStyle w:val="CRCoverPage"/>
              <w:spacing w:after="0"/>
              <w:jc w:val="center"/>
              <w:rPr>
                <w:b/>
                <w:bCs/>
                <w:caps/>
                <w:noProof/>
                <w:lang w:eastAsia="fr-FR"/>
              </w:rPr>
            </w:pPr>
          </w:p>
        </w:tc>
      </w:tr>
    </w:tbl>
    <w:p w14:paraId="6EF6B969" w14:textId="77777777" w:rsidR="007376B0" w:rsidRDefault="007376B0" w:rsidP="007376B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376B0" w14:paraId="01B9A362" w14:textId="77777777" w:rsidTr="007376B0">
        <w:tc>
          <w:tcPr>
            <w:tcW w:w="9640" w:type="dxa"/>
            <w:gridSpan w:val="11"/>
          </w:tcPr>
          <w:p w14:paraId="0A33D687" w14:textId="77777777" w:rsidR="007376B0" w:rsidRDefault="007376B0">
            <w:pPr>
              <w:pStyle w:val="CRCoverPage"/>
              <w:spacing w:after="0"/>
              <w:rPr>
                <w:noProof/>
                <w:sz w:val="8"/>
                <w:szCs w:val="8"/>
                <w:lang w:eastAsia="fr-FR"/>
              </w:rPr>
            </w:pPr>
          </w:p>
        </w:tc>
      </w:tr>
      <w:tr w:rsidR="007376B0" w14:paraId="48D66077" w14:textId="77777777" w:rsidTr="007376B0">
        <w:tc>
          <w:tcPr>
            <w:tcW w:w="1843" w:type="dxa"/>
            <w:tcBorders>
              <w:top w:val="single" w:sz="4" w:space="0" w:color="auto"/>
              <w:left w:val="single" w:sz="4" w:space="0" w:color="auto"/>
              <w:bottom w:val="nil"/>
              <w:right w:val="nil"/>
            </w:tcBorders>
            <w:hideMark/>
          </w:tcPr>
          <w:p w14:paraId="49BD8BC4" w14:textId="77777777" w:rsidR="007376B0" w:rsidRDefault="007376B0">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07A7BBA5" w14:textId="45189E0E" w:rsidR="007376B0" w:rsidRDefault="007376B0">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proofErr w:type="spellStart"/>
            <w:r w:rsidRPr="007376B0">
              <w:rPr>
                <w:lang w:eastAsia="fr-FR"/>
              </w:rPr>
              <w:t>DraftCR</w:t>
            </w:r>
            <w:proofErr w:type="spellEnd"/>
            <w:r w:rsidRPr="007376B0">
              <w:rPr>
                <w:lang w:eastAsia="fr-FR"/>
              </w:rPr>
              <w:t xml:space="preserve"> 38.101-1 Addition of CA_n2-n30-n66-n77</w:t>
            </w:r>
            <w:r>
              <w:rPr>
                <w:lang w:eastAsia="fr-FR"/>
              </w:rPr>
              <w:fldChar w:fldCharType="end"/>
            </w:r>
          </w:p>
        </w:tc>
      </w:tr>
      <w:tr w:rsidR="007376B0" w14:paraId="1CDA8CA4" w14:textId="77777777" w:rsidTr="007376B0">
        <w:tc>
          <w:tcPr>
            <w:tcW w:w="1843" w:type="dxa"/>
            <w:tcBorders>
              <w:top w:val="nil"/>
              <w:left w:val="single" w:sz="4" w:space="0" w:color="auto"/>
              <w:bottom w:val="nil"/>
              <w:right w:val="nil"/>
            </w:tcBorders>
          </w:tcPr>
          <w:p w14:paraId="633F7F8F" w14:textId="77777777" w:rsidR="007376B0" w:rsidRDefault="007376B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60D71FC" w14:textId="77777777" w:rsidR="007376B0" w:rsidRDefault="007376B0">
            <w:pPr>
              <w:pStyle w:val="CRCoverPage"/>
              <w:spacing w:after="0"/>
              <w:rPr>
                <w:noProof/>
                <w:sz w:val="8"/>
                <w:szCs w:val="8"/>
                <w:lang w:eastAsia="fr-FR"/>
              </w:rPr>
            </w:pPr>
          </w:p>
        </w:tc>
      </w:tr>
      <w:tr w:rsidR="007376B0" w14:paraId="31D08709" w14:textId="77777777" w:rsidTr="007376B0">
        <w:tc>
          <w:tcPr>
            <w:tcW w:w="1843" w:type="dxa"/>
            <w:tcBorders>
              <w:top w:val="nil"/>
              <w:left w:val="single" w:sz="4" w:space="0" w:color="auto"/>
              <w:bottom w:val="nil"/>
              <w:right w:val="nil"/>
            </w:tcBorders>
            <w:hideMark/>
          </w:tcPr>
          <w:p w14:paraId="07523CFC" w14:textId="77777777" w:rsidR="007376B0" w:rsidRDefault="007376B0">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78FA3502" w14:textId="77777777" w:rsidR="007376B0" w:rsidRDefault="007376B0">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AT&amp;T</w:t>
            </w:r>
            <w:r>
              <w:rPr>
                <w:noProof/>
                <w:lang w:eastAsia="fr-FR"/>
              </w:rPr>
              <w:fldChar w:fldCharType="end"/>
            </w:r>
          </w:p>
        </w:tc>
      </w:tr>
      <w:tr w:rsidR="007376B0" w14:paraId="2025887D" w14:textId="77777777" w:rsidTr="007376B0">
        <w:tc>
          <w:tcPr>
            <w:tcW w:w="1843" w:type="dxa"/>
            <w:tcBorders>
              <w:top w:val="nil"/>
              <w:left w:val="single" w:sz="4" w:space="0" w:color="auto"/>
              <w:bottom w:val="nil"/>
              <w:right w:val="nil"/>
            </w:tcBorders>
            <w:hideMark/>
          </w:tcPr>
          <w:p w14:paraId="27D9411C" w14:textId="77777777" w:rsidR="007376B0" w:rsidRDefault="007376B0">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54A384AB" w14:textId="77777777" w:rsidR="007376B0" w:rsidRDefault="007376B0">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separate"/>
            </w:r>
            <w:r>
              <w:rPr>
                <w:lang w:eastAsia="fr-FR"/>
              </w:rPr>
              <w:fldChar w:fldCharType="end"/>
            </w:r>
          </w:p>
        </w:tc>
      </w:tr>
      <w:tr w:rsidR="007376B0" w14:paraId="6E19792F" w14:textId="77777777" w:rsidTr="007376B0">
        <w:tc>
          <w:tcPr>
            <w:tcW w:w="1843" w:type="dxa"/>
            <w:tcBorders>
              <w:top w:val="nil"/>
              <w:left w:val="single" w:sz="4" w:space="0" w:color="auto"/>
              <w:bottom w:val="nil"/>
              <w:right w:val="nil"/>
            </w:tcBorders>
          </w:tcPr>
          <w:p w14:paraId="5AF1DA42" w14:textId="77777777" w:rsidR="007376B0" w:rsidRDefault="007376B0">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4EEE52" w14:textId="77777777" w:rsidR="007376B0" w:rsidRDefault="007376B0">
            <w:pPr>
              <w:pStyle w:val="CRCoverPage"/>
              <w:spacing w:after="0"/>
              <w:rPr>
                <w:noProof/>
                <w:sz w:val="8"/>
                <w:szCs w:val="8"/>
                <w:lang w:eastAsia="fr-FR"/>
              </w:rPr>
            </w:pPr>
          </w:p>
        </w:tc>
      </w:tr>
      <w:tr w:rsidR="007376B0" w14:paraId="2E52AD75" w14:textId="77777777" w:rsidTr="007376B0">
        <w:tc>
          <w:tcPr>
            <w:tcW w:w="1843" w:type="dxa"/>
            <w:tcBorders>
              <w:top w:val="nil"/>
              <w:left w:val="single" w:sz="4" w:space="0" w:color="auto"/>
              <w:bottom w:val="nil"/>
              <w:right w:val="nil"/>
            </w:tcBorders>
            <w:hideMark/>
          </w:tcPr>
          <w:p w14:paraId="624ADF28" w14:textId="77777777" w:rsidR="007376B0" w:rsidRDefault="007376B0">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D5FEEB3" w14:textId="2678386F" w:rsidR="007376B0" w:rsidRDefault="007376B0">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sidRPr="007376B0">
              <w:rPr>
                <w:noProof/>
                <w:lang w:eastAsia="fr-FR"/>
              </w:rPr>
              <w:t>NR_CADC_R18_yBDL_xBUL-Core</w:t>
            </w:r>
            <w:r w:rsidRPr="007376B0">
              <w:rPr>
                <w:noProof/>
                <w:lang w:eastAsia="fr-FR"/>
              </w:rPr>
              <w:t xml:space="preserve"> </w:t>
            </w:r>
            <w:r>
              <w:rPr>
                <w:noProof/>
                <w:lang w:eastAsia="fr-FR"/>
              </w:rPr>
              <w:fldChar w:fldCharType="end"/>
            </w:r>
          </w:p>
        </w:tc>
        <w:tc>
          <w:tcPr>
            <w:tcW w:w="567" w:type="dxa"/>
          </w:tcPr>
          <w:p w14:paraId="14553BD2" w14:textId="77777777" w:rsidR="007376B0" w:rsidRDefault="007376B0">
            <w:pPr>
              <w:pStyle w:val="CRCoverPage"/>
              <w:spacing w:after="0"/>
              <w:ind w:right="100"/>
              <w:rPr>
                <w:noProof/>
                <w:lang w:eastAsia="fr-FR"/>
              </w:rPr>
            </w:pPr>
          </w:p>
        </w:tc>
        <w:tc>
          <w:tcPr>
            <w:tcW w:w="1417" w:type="dxa"/>
            <w:gridSpan w:val="3"/>
            <w:hideMark/>
          </w:tcPr>
          <w:p w14:paraId="24E4A542" w14:textId="77777777" w:rsidR="007376B0" w:rsidRDefault="007376B0">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72A490C4" w14:textId="141B7390" w:rsidR="007376B0" w:rsidRDefault="007376B0">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2022-0</w:t>
            </w:r>
            <w:r>
              <w:rPr>
                <w:noProof/>
                <w:lang w:eastAsia="fr-FR"/>
              </w:rPr>
              <w:t>9</w:t>
            </w:r>
            <w:r>
              <w:rPr>
                <w:noProof/>
                <w:lang w:eastAsia="fr-FR"/>
              </w:rPr>
              <w:t>-2</w:t>
            </w:r>
            <w:r>
              <w:rPr>
                <w:noProof/>
                <w:lang w:eastAsia="fr-FR"/>
              </w:rPr>
              <w:t>9</w:t>
            </w:r>
            <w:r>
              <w:rPr>
                <w:noProof/>
                <w:lang w:eastAsia="fr-FR"/>
              </w:rPr>
              <w:fldChar w:fldCharType="end"/>
            </w:r>
          </w:p>
        </w:tc>
      </w:tr>
      <w:tr w:rsidR="007376B0" w14:paraId="1803D256" w14:textId="77777777" w:rsidTr="007376B0">
        <w:tc>
          <w:tcPr>
            <w:tcW w:w="1843" w:type="dxa"/>
            <w:tcBorders>
              <w:top w:val="nil"/>
              <w:left w:val="single" w:sz="4" w:space="0" w:color="auto"/>
              <w:bottom w:val="nil"/>
              <w:right w:val="nil"/>
            </w:tcBorders>
          </w:tcPr>
          <w:p w14:paraId="34D53DE4" w14:textId="77777777" w:rsidR="007376B0" w:rsidRDefault="007376B0">
            <w:pPr>
              <w:pStyle w:val="CRCoverPage"/>
              <w:spacing w:after="0"/>
              <w:rPr>
                <w:b/>
                <w:i/>
                <w:noProof/>
                <w:sz w:val="8"/>
                <w:szCs w:val="8"/>
                <w:lang w:eastAsia="fr-FR"/>
              </w:rPr>
            </w:pPr>
          </w:p>
        </w:tc>
        <w:tc>
          <w:tcPr>
            <w:tcW w:w="1986" w:type="dxa"/>
            <w:gridSpan w:val="4"/>
          </w:tcPr>
          <w:p w14:paraId="73B42C3E" w14:textId="77777777" w:rsidR="007376B0" w:rsidRDefault="007376B0">
            <w:pPr>
              <w:pStyle w:val="CRCoverPage"/>
              <w:spacing w:after="0"/>
              <w:rPr>
                <w:noProof/>
                <w:sz w:val="8"/>
                <w:szCs w:val="8"/>
                <w:lang w:eastAsia="fr-FR"/>
              </w:rPr>
            </w:pPr>
          </w:p>
        </w:tc>
        <w:tc>
          <w:tcPr>
            <w:tcW w:w="2267" w:type="dxa"/>
            <w:gridSpan w:val="2"/>
          </w:tcPr>
          <w:p w14:paraId="62122D40" w14:textId="77777777" w:rsidR="007376B0" w:rsidRDefault="007376B0">
            <w:pPr>
              <w:pStyle w:val="CRCoverPage"/>
              <w:spacing w:after="0"/>
              <w:rPr>
                <w:noProof/>
                <w:sz w:val="8"/>
                <w:szCs w:val="8"/>
                <w:lang w:eastAsia="fr-FR"/>
              </w:rPr>
            </w:pPr>
          </w:p>
        </w:tc>
        <w:tc>
          <w:tcPr>
            <w:tcW w:w="1417" w:type="dxa"/>
            <w:gridSpan w:val="3"/>
          </w:tcPr>
          <w:p w14:paraId="6E5ECB49" w14:textId="77777777" w:rsidR="007376B0" w:rsidRDefault="007376B0">
            <w:pPr>
              <w:pStyle w:val="CRCoverPage"/>
              <w:spacing w:after="0"/>
              <w:rPr>
                <w:noProof/>
                <w:sz w:val="8"/>
                <w:szCs w:val="8"/>
                <w:lang w:eastAsia="fr-FR"/>
              </w:rPr>
            </w:pPr>
          </w:p>
        </w:tc>
        <w:tc>
          <w:tcPr>
            <w:tcW w:w="2127" w:type="dxa"/>
            <w:tcBorders>
              <w:top w:val="nil"/>
              <w:left w:val="nil"/>
              <w:bottom w:val="nil"/>
              <w:right w:val="single" w:sz="4" w:space="0" w:color="auto"/>
            </w:tcBorders>
          </w:tcPr>
          <w:p w14:paraId="45A9A3F5" w14:textId="77777777" w:rsidR="007376B0" w:rsidRDefault="007376B0">
            <w:pPr>
              <w:pStyle w:val="CRCoverPage"/>
              <w:spacing w:after="0"/>
              <w:rPr>
                <w:noProof/>
                <w:sz w:val="8"/>
                <w:szCs w:val="8"/>
                <w:lang w:eastAsia="fr-FR"/>
              </w:rPr>
            </w:pPr>
          </w:p>
        </w:tc>
      </w:tr>
      <w:tr w:rsidR="007376B0" w14:paraId="592221F6" w14:textId="77777777" w:rsidTr="007376B0">
        <w:trPr>
          <w:cantSplit/>
        </w:trPr>
        <w:tc>
          <w:tcPr>
            <w:tcW w:w="1843" w:type="dxa"/>
            <w:tcBorders>
              <w:top w:val="nil"/>
              <w:left w:val="single" w:sz="4" w:space="0" w:color="auto"/>
              <w:bottom w:val="nil"/>
              <w:right w:val="nil"/>
            </w:tcBorders>
            <w:hideMark/>
          </w:tcPr>
          <w:p w14:paraId="65A8E908" w14:textId="77777777" w:rsidR="007376B0" w:rsidRDefault="007376B0">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C00D62A" w14:textId="62FFE895" w:rsidR="007376B0" w:rsidRPr="007376B0" w:rsidRDefault="007376B0">
            <w:pPr>
              <w:pStyle w:val="CRCoverPage"/>
              <w:spacing w:after="0"/>
              <w:ind w:left="100" w:right="-609"/>
              <w:rPr>
                <w:b/>
                <w:bCs/>
                <w:noProof/>
                <w:lang w:eastAsia="fr-FR"/>
              </w:rPr>
            </w:pPr>
            <w:r w:rsidRPr="007376B0">
              <w:rPr>
                <w:b/>
                <w:bCs/>
                <w:lang w:eastAsia="fr-FR"/>
              </w:rPr>
              <w:t>B</w:t>
            </w:r>
          </w:p>
        </w:tc>
        <w:tc>
          <w:tcPr>
            <w:tcW w:w="3402" w:type="dxa"/>
            <w:gridSpan w:val="5"/>
          </w:tcPr>
          <w:p w14:paraId="6724BF34" w14:textId="77777777" w:rsidR="007376B0" w:rsidRDefault="007376B0">
            <w:pPr>
              <w:pStyle w:val="CRCoverPage"/>
              <w:spacing w:after="0"/>
              <w:rPr>
                <w:noProof/>
                <w:lang w:eastAsia="fr-FR"/>
              </w:rPr>
            </w:pPr>
          </w:p>
        </w:tc>
        <w:tc>
          <w:tcPr>
            <w:tcW w:w="1417" w:type="dxa"/>
            <w:gridSpan w:val="3"/>
            <w:hideMark/>
          </w:tcPr>
          <w:p w14:paraId="07C825B4" w14:textId="77777777" w:rsidR="007376B0" w:rsidRDefault="007376B0">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45B2EE1" w14:textId="74C7AFA1" w:rsidR="007376B0" w:rsidRDefault="007376B0">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w:t>
            </w:r>
            <w:r>
              <w:rPr>
                <w:noProof/>
                <w:lang w:eastAsia="fr-FR"/>
              </w:rPr>
              <w:t>8</w:t>
            </w:r>
            <w:r>
              <w:rPr>
                <w:noProof/>
                <w:lang w:eastAsia="fr-FR"/>
              </w:rPr>
              <w:fldChar w:fldCharType="end"/>
            </w:r>
          </w:p>
        </w:tc>
      </w:tr>
      <w:tr w:rsidR="007376B0" w14:paraId="50B9B5FC" w14:textId="77777777" w:rsidTr="007376B0">
        <w:tc>
          <w:tcPr>
            <w:tcW w:w="1843" w:type="dxa"/>
            <w:tcBorders>
              <w:top w:val="nil"/>
              <w:left w:val="single" w:sz="4" w:space="0" w:color="auto"/>
              <w:bottom w:val="single" w:sz="4" w:space="0" w:color="auto"/>
              <w:right w:val="nil"/>
            </w:tcBorders>
          </w:tcPr>
          <w:p w14:paraId="0D7DCB5D" w14:textId="77777777" w:rsidR="007376B0" w:rsidRDefault="007376B0">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DEF5EF7" w14:textId="77777777" w:rsidR="007376B0" w:rsidRDefault="007376B0">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31AFBB4" w14:textId="77777777" w:rsidR="007376B0" w:rsidRDefault="007376B0">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4D36F74A" w14:textId="77777777" w:rsidR="007376B0" w:rsidRDefault="007376B0">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tc>
      </w:tr>
      <w:tr w:rsidR="007376B0" w14:paraId="71480A24" w14:textId="77777777" w:rsidTr="007376B0">
        <w:tc>
          <w:tcPr>
            <w:tcW w:w="1843" w:type="dxa"/>
          </w:tcPr>
          <w:p w14:paraId="7F877828" w14:textId="77777777" w:rsidR="007376B0" w:rsidRDefault="007376B0">
            <w:pPr>
              <w:pStyle w:val="CRCoverPage"/>
              <w:spacing w:after="0"/>
              <w:rPr>
                <w:b/>
                <w:i/>
                <w:noProof/>
                <w:sz w:val="8"/>
                <w:szCs w:val="8"/>
                <w:lang w:eastAsia="fr-FR"/>
              </w:rPr>
            </w:pPr>
          </w:p>
        </w:tc>
        <w:tc>
          <w:tcPr>
            <w:tcW w:w="7797" w:type="dxa"/>
            <w:gridSpan w:val="10"/>
          </w:tcPr>
          <w:p w14:paraId="0B19A127" w14:textId="77777777" w:rsidR="007376B0" w:rsidRDefault="007376B0">
            <w:pPr>
              <w:pStyle w:val="CRCoverPage"/>
              <w:spacing w:after="0"/>
              <w:rPr>
                <w:noProof/>
                <w:sz w:val="8"/>
                <w:szCs w:val="8"/>
                <w:lang w:eastAsia="fr-FR"/>
              </w:rPr>
            </w:pPr>
          </w:p>
        </w:tc>
      </w:tr>
      <w:tr w:rsidR="007376B0" w14:paraId="57DE4770" w14:textId="77777777" w:rsidTr="007376B0">
        <w:tc>
          <w:tcPr>
            <w:tcW w:w="2694" w:type="dxa"/>
            <w:gridSpan w:val="2"/>
            <w:tcBorders>
              <w:top w:val="single" w:sz="4" w:space="0" w:color="auto"/>
              <w:left w:val="single" w:sz="4" w:space="0" w:color="auto"/>
              <w:bottom w:val="nil"/>
              <w:right w:val="nil"/>
            </w:tcBorders>
            <w:hideMark/>
          </w:tcPr>
          <w:p w14:paraId="73B9F106" w14:textId="77777777" w:rsidR="007376B0" w:rsidRDefault="007376B0">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13AC2968" w14:textId="5E949FA9" w:rsidR="002B1A53" w:rsidRDefault="002B1A53" w:rsidP="002B1A53">
            <w:pPr>
              <w:pStyle w:val="CRCoverPage"/>
              <w:spacing w:after="0"/>
              <w:ind w:left="100"/>
              <w:rPr>
                <w:noProof/>
                <w:lang w:eastAsia="fr-FR"/>
              </w:rPr>
            </w:pPr>
            <w:r>
              <w:rPr>
                <w:noProof/>
                <w:lang w:eastAsia="fr-FR"/>
              </w:rPr>
              <w:t xml:space="preserve">The following </w:t>
            </w:r>
            <w:r>
              <w:rPr>
                <w:noProof/>
                <w:lang w:eastAsia="fr-FR"/>
              </w:rPr>
              <w:t xml:space="preserve">NR CA </w:t>
            </w:r>
            <w:r>
              <w:rPr>
                <w:noProof/>
                <w:lang w:eastAsia="fr-FR"/>
              </w:rPr>
              <w:t xml:space="preserve">combinations </w:t>
            </w:r>
            <w:r>
              <w:rPr>
                <w:noProof/>
                <w:lang w:eastAsia="fr-FR"/>
              </w:rPr>
              <w:t xml:space="preserve">with 1UL and 2UL </w:t>
            </w:r>
            <w:r>
              <w:rPr>
                <w:noProof/>
                <w:lang w:eastAsia="fr-FR"/>
              </w:rPr>
              <w:t>are needed based on operator request.</w:t>
            </w:r>
          </w:p>
          <w:p w14:paraId="4EBD381C" w14:textId="77777777" w:rsidR="002B1A53" w:rsidRDefault="002B1A53" w:rsidP="002B1A53">
            <w:pPr>
              <w:pStyle w:val="CRCoverPage"/>
              <w:spacing w:after="0"/>
              <w:ind w:left="100"/>
              <w:rPr>
                <w:noProof/>
                <w:lang w:eastAsia="fr-FR"/>
              </w:rPr>
            </w:pPr>
          </w:p>
          <w:p w14:paraId="092909E8" w14:textId="77777777" w:rsidR="002B1A53" w:rsidRDefault="002B1A53" w:rsidP="002B1A53">
            <w:pPr>
              <w:pStyle w:val="CRCoverPage"/>
              <w:spacing w:after="0"/>
              <w:ind w:left="100"/>
              <w:rPr>
                <w:noProof/>
                <w:lang w:eastAsia="fr-FR"/>
              </w:rPr>
            </w:pPr>
            <w:r>
              <w:rPr>
                <w:noProof/>
                <w:lang w:eastAsia="fr-FR"/>
              </w:rPr>
              <w:t>CA_n2A-n30A-n66A-n77A</w:t>
            </w:r>
          </w:p>
          <w:p w14:paraId="148A56F0" w14:textId="066DBA70" w:rsidR="007376B0" w:rsidRDefault="002B1A53" w:rsidP="002B1A53">
            <w:pPr>
              <w:pStyle w:val="CRCoverPage"/>
              <w:spacing w:after="0"/>
              <w:ind w:left="100"/>
              <w:rPr>
                <w:noProof/>
                <w:lang w:eastAsia="fr-FR"/>
              </w:rPr>
            </w:pPr>
            <w:r>
              <w:rPr>
                <w:noProof/>
                <w:lang w:eastAsia="fr-FR"/>
              </w:rPr>
              <w:t>CA_n2A-n30A-n66A-n77(2A)</w:t>
            </w:r>
          </w:p>
          <w:p w14:paraId="715152B1" w14:textId="35157DDD" w:rsidR="002B1A53" w:rsidRDefault="002B1A53" w:rsidP="002B1A53">
            <w:pPr>
              <w:pStyle w:val="CRCoverPage"/>
              <w:spacing w:after="0"/>
              <w:ind w:left="100"/>
              <w:rPr>
                <w:noProof/>
                <w:lang w:eastAsia="fr-FR"/>
              </w:rPr>
            </w:pPr>
          </w:p>
        </w:tc>
      </w:tr>
      <w:tr w:rsidR="007376B0" w14:paraId="7037815D" w14:textId="77777777" w:rsidTr="007376B0">
        <w:tc>
          <w:tcPr>
            <w:tcW w:w="2694" w:type="dxa"/>
            <w:gridSpan w:val="2"/>
            <w:tcBorders>
              <w:top w:val="nil"/>
              <w:left w:val="single" w:sz="4" w:space="0" w:color="auto"/>
              <w:bottom w:val="nil"/>
              <w:right w:val="nil"/>
            </w:tcBorders>
          </w:tcPr>
          <w:p w14:paraId="05676656" w14:textId="77777777" w:rsidR="007376B0" w:rsidRDefault="007376B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ACDB221" w14:textId="77777777" w:rsidR="007376B0" w:rsidRDefault="007376B0">
            <w:pPr>
              <w:pStyle w:val="CRCoverPage"/>
              <w:spacing w:after="0"/>
              <w:rPr>
                <w:noProof/>
                <w:sz w:val="8"/>
                <w:szCs w:val="8"/>
                <w:lang w:eastAsia="fr-FR"/>
              </w:rPr>
            </w:pPr>
          </w:p>
        </w:tc>
      </w:tr>
      <w:tr w:rsidR="007376B0" w14:paraId="00D815B3" w14:textId="77777777" w:rsidTr="007376B0">
        <w:tc>
          <w:tcPr>
            <w:tcW w:w="2694" w:type="dxa"/>
            <w:gridSpan w:val="2"/>
            <w:tcBorders>
              <w:top w:val="nil"/>
              <w:left w:val="single" w:sz="4" w:space="0" w:color="auto"/>
              <w:bottom w:val="nil"/>
              <w:right w:val="nil"/>
            </w:tcBorders>
            <w:hideMark/>
          </w:tcPr>
          <w:p w14:paraId="1C6AC3D9" w14:textId="77777777" w:rsidR="007376B0" w:rsidRDefault="007376B0">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46E8276F" w14:textId="4BC77646" w:rsidR="007376B0" w:rsidRDefault="002B1A53">
            <w:pPr>
              <w:pStyle w:val="CRCoverPage"/>
              <w:spacing w:after="0"/>
              <w:ind w:left="100"/>
              <w:rPr>
                <w:noProof/>
                <w:lang w:eastAsia="fr-FR"/>
              </w:rPr>
            </w:pPr>
            <w:r w:rsidRPr="002B1A53">
              <w:rPr>
                <w:noProof/>
                <w:lang w:eastAsia="fr-FR"/>
              </w:rPr>
              <w:t xml:space="preserve">Added the requested </w:t>
            </w:r>
            <w:r>
              <w:rPr>
                <w:noProof/>
                <w:lang w:eastAsia="fr-FR"/>
              </w:rPr>
              <w:t>NR CA</w:t>
            </w:r>
            <w:r w:rsidRPr="002B1A53">
              <w:rPr>
                <w:noProof/>
                <w:lang w:eastAsia="fr-FR"/>
              </w:rPr>
              <w:t xml:space="preserve"> combinations</w:t>
            </w:r>
            <w:r w:rsidR="007376B0">
              <w:rPr>
                <w:noProof/>
                <w:lang w:eastAsia="fr-FR"/>
              </w:rPr>
              <w:t>.</w:t>
            </w:r>
          </w:p>
          <w:p w14:paraId="3E113C03" w14:textId="36381E1A" w:rsidR="009C0BCC" w:rsidRDefault="009C0BCC">
            <w:pPr>
              <w:pStyle w:val="CRCoverPage"/>
              <w:spacing w:after="0"/>
              <w:ind w:left="100"/>
              <w:rPr>
                <w:noProof/>
                <w:lang w:eastAsia="fr-FR"/>
              </w:rPr>
            </w:pPr>
          </w:p>
          <w:p w14:paraId="4E37B214" w14:textId="6FEB9201" w:rsidR="009C0BCC" w:rsidRDefault="009C0BCC">
            <w:pPr>
              <w:pStyle w:val="CRCoverPage"/>
              <w:spacing w:after="0"/>
              <w:ind w:left="100"/>
              <w:rPr>
                <w:noProof/>
                <w:lang w:eastAsia="fr-FR"/>
              </w:rPr>
            </w:pPr>
            <w:r>
              <w:rPr>
                <w:noProof/>
                <w:lang w:eastAsia="fr-FR"/>
              </w:rPr>
              <w:t xml:space="preserve">The </w:t>
            </w:r>
            <w:proofErr w:type="spellStart"/>
            <w:r w:rsidR="00F83D31" w:rsidRPr="00A1115A">
              <w:t>ΔT</w:t>
            </w:r>
            <w:r w:rsidR="00F83D31" w:rsidRPr="00A1115A">
              <w:rPr>
                <w:vertAlign w:val="subscript"/>
              </w:rPr>
              <w:t>IB,c</w:t>
            </w:r>
            <w:proofErr w:type="spellEnd"/>
            <w:r>
              <w:rPr>
                <w:noProof/>
                <w:lang w:eastAsia="fr-FR"/>
              </w:rPr>
              <w:t xml:space="preserve"> and </w:t>
            </w:r>
            <w:proofErr w:type="spellStart"/>
            <w:r w:rsidR="00F83D31" w:rsidRPr="00A1115A">
              <w:rPr>
                <w:snapToGrid w:val="0"/>
              </w:rPr>
              <w:t>ΔR</w:t>
            </w:r>
            <w:r w:rsidR="00F83D31" w:rsidRPr="00A1115A">
              <w:rPr>
                <w:snapToGrid w:val="0"/>
                <w:vertAlign w:val="subscript"/>
              </w:rPr>
              <w:t>IB,c</w:t>
            </w:r>
            <w:proofErr w:type="spellEnd"/>
            <w:r w:rsidR="00F83D31" w:rsidRPr="00A1115A">
              <w:rPr>
                <w:snapToGrid w:val="0"/>
              </w:rPr>
              <w:t xml:space="preserve"> </w:t>
            </w:r>
            <w:r>
              <w:rPr>
                <w:noProof/>
                <w:lang w:eastAsia="fr-FR"/>
              </w:rPr>
              <w:t xml:space="preserve">values are reused from </w:t>
            </w:r>
            <w:r w:rsidRPr="009C0BCC">
              <w:rPr>
                <w:noProof/>
                <w:lang w:eastAsia="fr-FR"/>
              </w:rPr>
              <w:t>DC_2-30-66_n77</w:t>
            </w:r>
            <w:r>
              <w:rPr>
                <w:noProof/>
                <w:lang w:eastAsia="fr-FR"/>
              </w:rPr>
              <w:t>.</w:t>
            </w:r>
          </w:p>
          <w:p w14:paraId="52FB728B" w14:textId="77777777" w:rsidR="007376B0" w:rsidRDefault="007376B0">
            <w:pPr>
              <w:pStyle w:val="CRCoverPage"/>
              <w:spacing w:after="0"/>
              <w:ind w:left="100"/>
              <w:rPr>
                <w:noProof/>
                <w:lang w:eastAsia="fr-FR"/>
              </w:rPr>
            </w:pPr>
          </w:p>
          <w:p w14:paraId="4F1C68C6" w14:textId="60EE48A4" w:rsidR="005A5C79" w:rsidRDefault="005A5C79">
            <w:pPr>
              <w:pStyle w:val="CRCoverPage"/>
              <w:spacing w:after="0"/>
              <w:ind w:left="100"/>
              <w:rPr>
                <w:noProof/>
                <w:lang w:eastAsia="fr-FR"/>
              </w:rPr>
            </w:pPr>
            <w:r>
              <w:rPr>
                <w:noProof/>
                <w:lang w:eastAsia="fr-FR"/>
              </w:rPr>
              <w:t xml:space="preserve">The baseline content for the </w:t>
            </w:r>
            <w:proofErr w:type="spellStart"/>
            <w:r w:rsidRPr="00A1115A">
              <w:t>ΔT</w:t>
            </w:r>
            <w:r w:rsidRPr="00A1115A">
              <w:rPr>
                <w:vertAlign w:val="subscript"/>
              </w:rPr>
              <w:t>IB,c</w:t>
            </w:r>
            <w:proofErr w:type="spellEnd"/>
            <w:r>
              <w:rPr>
                <w:noProof/>
                <w:lang w:eastAsia="fr-FR"/>
              </w:rPr>
              <w:t xml:space="preserve"> and </w:t>
            </w:r>
            <w:proofErr w:type="spellStart"/>
            <w:r w:rsidRPr="00A1115A">
              <w:rPr>
                <w:snapToGrid w:val="0"/>
              </w:rPr>
              <w:t>ΔR</w:t>
            </w:r>
            <w:r w:rsidRPr="00A1115A">
              <w:rPr>
                <w:snapToGrid w:val="0"/>
                <w:vertAlign w:val="subscript"/>
              </w:rPr>
              <w:t>IB,c</w:t>
            </w:r>
            <w:proofErr w:type="spellEnd"/>
            <w:r w:rsidRPr="00A1115A">
              <w:rPr>
                <w:snapToGrid w:val="0"/>
              </w:rPr>
              <w:t xml:space="preserve"> </w:t>
            </w:r>
            <w:r>
              <w:rPr>
                <w:noProof/>
                <w:lang w:eastAsia="fr-FR"/>
              </w:rPr>
              <w:t xml:space="preserve">tables are based on the Draft Big CR endorsed in </w:t>
            </w:r>
            <w:r w:rsidRPr="005A5C79">
              <w:rPr>
                <w:noProof/>
                <w:lang w:eastAsia="fr-FR"/>
              </w:rPr>
              <w:t>R4-2212445</w:t>
            </w:r>
            <w:r>
              <w:rPr>
                <w:noProof/>
                <w:lang w:eastAsia="fr-FR"/>
              </w:rPr>
              <w:t xml:space="preserve">. Due to the large number of revisions in the Draft Big CR </w:t>
            </w:r>
            <w:r w:rsidR="005F1F9E">
              <w:rPr>
                <w:noProof/>
                <w:lang w:eastAsia="fr-FR"/>
              </w:rPr>
              <w:t xml:space="preserve">and </w:t>
            </w:r>
            <w:r>
              <w:rPr>
                <w:noProof/>
                <w:lang w:eastAsia="fr-FR"/>
              </w:rPr>
              <w:t xml:space="preserve">given the table reformatting, all revisions in the Draft Big CR in </w:t>
            </w:r>
            <w:r w:rsidRPr="005A5C79">
              <w:rPr>
                <w:noProof/>
                <w:lang w:eastAsia="fr-FR"/>
              </w:rPr>
              <w:t>R4-2212445</w:t>
            </w:r>
            <w:r>
              <w:rPr>
                <w:noProof/>
                <w:lang w:eastAsia="fr-FR"/>
              </w:rPr>
              <w:t xml:space="preserve"> were accepted so that the revisions made in this draftCR are easy for the rapporteur to identify.</w:t>
            </w:r>
          </w:p>
          <w:p w14:paraId="533DB1BA" w14:textId="13661ABC" w:rsidR="005A5C79" w:rsidRDefault="005A5C79">
            <w:pPr>
              <w:pStyle w:val="CRCoverPage"/>
              <w:spacing w:after="0"/>
              <w:ind w:left="100"/>
              <w:rPr>
                <w:noProof/>
                <w:lang w:eastAsia="fr-FR"/>
              </w:rPr>
            </w:pPr>
          </w:p>
        </w:tc>
      </w:tr>
      <w:tr w:rsidR="007376B0" w14:paraId="74C258A0" w14:textId="77777777" w:rsidTr="007376B0">
        <w:tc>
          <w:tcPr>
            <w:tcW w:w="2694" w:type="dxa"/>
            <w:gridSpan w:val="2"/>
            <w:tcBorders>
              <w:top w:val="nil"/>
              <w:left w:val="single" w:sz="4" w:space="0" w:color="auto"/>
              <w:bottom w:val="nil"/>
              <w:right w:val="nil"/>
            </w:tcBorders>
          </w:tcPr>
          <w:p w14:paraId="7CC5216E" w14:textId="77777777" w:rsidR="007376B0" w:rsidRDefault="007376B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1A07C03" w14:textId="77777777" w:rsidR="007376B0" w:rsidRDefault="007376B0">
            <w:pPr>
              <w:pStyle w:val="CRCoverPage"/>
              <w:spacing w:after="0"/>
              <w:rPr>
                <w:noProof/>
                <w:sz w:val="8"/>
                <w:szCs w:val="8"/>
                <w:lang w:eastAsia="fr-FR"/>
              </w:rPr>
            </w:pPr>
          </w:p>
        </w:tc>
      </w:tr>
      <w:tr w:rsidR="007376B0" w14:paraId="4B90214F" w14:textId="77777777" w:rsidTr="007376B0">
        <w:tc>
          <w:tcPr>
            <w:tcW w:w="2694" w:type="dxa"/>
            <w:gridSpan w:val="2"/>
            <w:tcBorders>
              <w:top w:val="nil"/>
              <w:left w:val="single" w:sz="4" w:space="0" w:color="auto"/>
              <w:bottom w:val="single" w:sz="4" w:space="0" w:color="auto"/>
              <w:right w:val="nil"/>
            </w:tcBorders>
            <w:hideMark/>
          </w:tcPr>
          <w:p w14:paraId="5ECEF4A6" w14:textId="77777777" w:rsidR="007376B0" w:rsidRDefault="007376B0">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48C6E54" w14:textId="6374C748" w:rsidR="007376B0" w:rsidRDefault="002B1A53">
            <w:pPr>
              <w:pStyle w:val="CRCoverPage"/>
              <w:spacing w:after="0"/>
              <w:ind w:left="100"/>
              <w:rPr>
                <w:noProof/>
                <w:lang w:eastAsia="fr-FR"/>
              </w:rPr>
            </w:pPr>
            <w:r w:rsidRPr="002B1A53">
              <w:rPr>
                <w:noProof/>
                <w:lang w:eastAsia="fr-FR"/>
              </w:rPr>
              <w:t xml:space="preserve">The core requirements would not contain the needed </w:t>
            </w:r>
            <w:r>
              <w:rPr>
                <w:noProof/>
                <w:lang w:eastAsia="fr-FR"/>
              </w:rPr>
              <w:t>NR CA</w:t>
            </w:r>
            <w:r w:rsidRPr="002B1A53">
              <w:rPr>
                <w:noProof/>
                <w:lang w:eastAsia="fr-FR"/>
              </w:rPr>
              <w:t xml:space="preserve"> combinations</w:t>
            </w:r>
            <w:r w:rsidR="007376B0">
              <w:rPr>
                <w:noProof/>
                <w:lang w:eastAsia="fr-FR"/>
              </w:rPr>
              <w:t>.</w:t>
            </w:r>
          </w:p>
          <w:p w14:paraId="5A71672D" w14:textId="77777777" w:rsidR="007376B0" w:rsidRDefault="007376B0">
            <w:pPr>
              <w:pStyle w:val="CRCoverPage"/>
              <w:spacing w:after="0"/>
              <w:ind w:left="100"/>
              <w:rPr>
                <w:noProof/>
                <w:lang w:eastAsia="fr-FR"/>
              </w:rPr>
            </w:pPr>
          </w:p>
        </w:tc>
      </w:tr>
      <w:tr w:rsidR="007376B0" w14:paraId="60E0BD1F" w14:textId="77777777" w:rsidTr="007376B0">
        <w:tc>
          <w:tcPr>
            <w:tcW w:w="2694" w:type="dxa"/>
            <w:gridSpan w:val="2"/>
          </w:tcPr>
          <w:p w14:paraId="735AA61E" w14:textId="77777777" w:rsidR="007376B0" w:rsidRDefault="007376B0">
            <w:pPr>
              <w:pStyle w:val="CRCoverPage"/>
              <w:spacing w:after="0"/>
              <w:rPr>
                <w:b/>
                <w:i/>
                <w:noProof/>
                <w:sz w:val="8"/>
                <w:szCs w:val="8"/>
                <w:lang w:eastAsia="fr-FR"/>
              </w:rPr>
            </w:pPr>
          </w:p>
        </w:tc>
        <w:tc>
          <w:tcPr>
            <w:tcW w:w="6946" w:type="dxa"/>
            <w:gridSpan w:val="9"/>
          </w:tcPr>
          <w:p w14:paraId="77A3C59B" w14:textId="77777777" w:rsidR="007376B0" w:rsidRDefault="007376B0">
            <w:pPr>
              <w:pStyle w:val="CRCoverPage"/>
              <w:spacing w:after="0"/>
              <w:rPr>
                <w:noProof/>
                <w:sz w:val="8"/>
                <w:szCs w:val="8"/>
                <w:lang w:eastAsia="fr-FR"/>
              </w:rPr>
            </w:pPr>
          </w:p>
        </w:tc>
      </w:tr>
      <w:tr w:rsidR="007376B0" w14:paraId="2F92D01F" w14:textId="77777777" w:rsidTr="007376B0">
        <w:tc>
          <w:tcPr>
            <w:tcW w:w="2694" w:type="dxa"/>
            <w:gridSpan w:val="2"/>
            <w:tcBorders>
              <w:top w:val="single" w:sz="4" w:space="0" w:color="auto"/>
              <w:left w:val="single" w:sz="4" w:space="0" w:color="auto"/>
              <w:bottom w:val="nil"/>
              <w:right w:val="nil"/>
            </w:tcBorders>
            <w:hideMark/>
          </w:tcPr>
          <w:p w14:paraId="28C44B2B" w14:textId="77777777" w:rsidR="007376B0" w:rsidRDefault="007376B0">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D848299" w14:textId="5B5D76DF" w:rsidR="007376B0" w:rsidRDefault="00F83D31">
            <w:pPr>
              <w:pStyle w:val="CRCoverPage"/>
              <w:spacing w:after="0"/>
              <w:ind w:left="100"/>
              <w:rPr>
                <w:noProof/>
                <w:lang w:eastAsia="fr-FR"/>
              </w:rPr>
            </w:pPr>
            <w:r>
              <w:rPr>
                <w:lang w:eastAsia="zh-CN"/>
              </w:rPr>
              <w:t>5.2A.2.3, 5.5A.3.3, 6.2A.4.2.5, 7.3A.3.2.4</w:t>
            </w:r>
          </w:p>
        </w:tc>
      </w:tr>
      <w:tr w:rsidR="007376B0" w14:paraId="5F067D4A" w14:textId="77777777" w:rsidTr="007376B0">
        <w:tc>
          <w:tcPr>
            <w:tcW w:w="2694" w:type="dxa"/>
            <w:gridSpan w:val="2"/>
            <w:tcBorders>
              <w:top w:val="nil"/>
              <w:left w:val="single" w:sz="4" w:space="0" w:color="auto"/>
              <w:bottom w:val="nil"/>
              <w:right w:val="nil"/>
            </w:tcBorders>
          </w:tcPr>
          <w:p w14:paraId="2E46F301" w14:textId="77777777" w:rsidR="007376B0" w:rsidRDefault="007376B0">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2E53A9D" w14:textId="77777777" w:rsidR="007376B0" w:rsidRDefault="007376B0">
            <w:pPr>
              <w:pStyle w:val="CRCoverPage"/>
              <w:spacing w:after="0"/>
              <w:rPr>
                <w:noProof/>
                <w:sz w:val="8"/>
                <w:szCs w:val="8"/>
                <w:lang w:eastAsia="fr-FR"/>
              </w:rPr>
            </w:pPr>
          </w:p>
        </w:tc>
      </w:tr>
      <w:tr w:rsidR="007376B0" w14:paraId="443B1B67" w14:textId="77777777" w:rsidTr="007376B0">
        <w:tc>
          <w:tcPr>
            <w:tcW w:w="2694" w:type="dxa"/>
            <w:gridSpan w:val="2"/>
            <w:tcBorders>
              <w:top w:val="nil"/>
              <w:left w:val="single" w:sz="4" w:space="0" w:color="auto"/>
              <w:bottom w:val="nil"/>
              <w:right w:val="nil"/>
            </w:tcBorders>
          </w:tcPr>
          <w:p w14:paraId="17015B39" w14:textId="77777777" w:rsidR="007376B0" w:rsidRDefault="007376B0">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2A155D4B" w14:textId="77777777" w:rsidR="007376B0" w:rsidRDefault="007376B0">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10A8D9F2" w14:textId="77777777" w:rsidR="007376B0" w:rsidRDefault="007376B0">
            <w:pPr>
              <w:pStyle w:val="CRCoverPage"/>
              <w:spacing w:after="0"/>
              <w:jc w:val="center"/>
              <w:rPr>
                <w:b/>
                <w:caps/>
                <w:noProof/>
                <w:lang w:eastAsia="fr-FR"/>
              </w:rPr>
            </w:pPr>
            <w:r>
              <w:rPr>
                <w:b/>
                <w:caps/>
                <w:noProof/>
                <w:lang w:eastAsia="fr-FR"/>
              </w:rPr>
              <w:t>N</w:t>
            </w:r>
          </w:p>
        </w:tc>
        <w:tc>
          <w:tcPr>
            <w:tcW w:w="2977" w:type="dxa"/>
            <w:gridSpan w:val="4"/>
          </w:tcPr>
          <w:p w14:paraId="38BDC845" w14:textId="77777777" w:rsidR="007376B0" w:rsidRDefault="007376B0">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3B8D11C" w14:textId="77777777" w:rsidR="007376B0" w:rsidRDefault="007376B0">
            <w:pPr>
              <w:pStyle w:val="CRCoverPage"/>
              <w:spacing w:after="0"/>
              <w:ind w:left="99"/>
              <w:rPr>
                <w:noProof/>
                <w:lang w:eastAsia="fr-FR"/>
              </w:rPr>
            </w:pPr>
          </w:p>
        </w:tc>
      </w:tr>
      <w:tr w:rsidR="007376B0" w14:paraId="341D6CB8" w14:textId="77777777" w:rsidTr="007376B0">
        <w:tc>
          <w:tcPr>
            <w:tcW w:w="2694" w:type="dxa"/>
            <w:gridSpan w:val="2"/>
            <w:tcBorders>
              <w:top w:val="nil"/>
              <w:left w:val="single" w:sz="4" w:space="0" w:color="auto"/>
              <w:bottom w:val="nil"/>
              <w:right w:val="nil"/>
            </w:tcBorders>
            <w:hideMark/>
          </w:tcPr>
          <w:p w14:paraId="2A971E67" w14:textId="77777777" w:rsidR="007376B0" w:rsidRDefault="007376B0">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276230C" w14:textId="77777777" w:rsidR="007376B0" w:rsidRDefault="007376B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92B3DBB" w14:textId="77777777" w:rsidR="007376B0" w:rsidRDefault="007376B0">
            <w:pPr>
              <w:pStyle w:val="CRCoverPage"/>
              <w:spacing w:after="0"/>
              <w:jc w:val="center"/>
              <w:rPr>
                <w:b/>
                <w:caps/>
                <w:noProof/>
                <w:lang w:eastAsia="fr-FR"/>
              </w:rPr>
            </w:pPr>
            <w:r>
              <w:rPr>
                <w:b/>
                <w:caps/>
                <w:noProof/>
                <w:lang w:eastAsia="fr-FR"/>
              </w:rPr>
              <w:t>X</w:t>
            </w:r>
          </w:p>
        </w:tc>
        <w:tc>
          <w:tcPr>
            <w:tcW w:w="2977" w:type="dxa"/>
            <w:gridSpan w:val="4"/>
            <w:hideMark/>
          </w:tcPr>
          <w:p w14:paraId="5AEBF584" w14:textId="77777777" w:rsidR="007376B0" w:rsidRDefault="007376B0">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2936BDD5" w14:textId="77777777" w:rsidR="007376B0" w:rsidRDefault="007376B0">
            <w:pPr>
              <w:pStyle w:val="CRCoverPage"/>
              <w:spacing w:after="0"/>
              <w:ind w:left="99"/>
              <w:rPr>
                <w:noProof/>
                <w:lang w:eastAsia="fr-FR"/>
              </w:rPr>
            </w:pPr>
            <w:r>
              <w:rPr>
                <w:noProof/>
                <w:lang w:eastAsia="fr-FR"/>
              </w:rPr>
              <w:t xml:space="preserve">TS/TR ... CR ... </w:t>
            </w:r>
          </w:p>
        </w:tc>
      </w:tr>
      <w:tr w:rsidR="007376B0" w14:paraId="71B9489F" w14:textId="77777777" w:rsidTr="007376B0">
        <w:tc>
          <w:tcPr>
            <w:tcW w:w="2694" w:type="dxa"/>
            <w:gridSpan w:val="2"/>
            <w:tcBorders>
              <w:top w:val="nil"/>
              <w:left w:val="single" w:sz="4" w:space="0" w:color="auto"/>
              <w:bottom w:val="nil"/>
              <w:right w:val="nil"/>
            </w:tcBorders>
            <w:hideMark/>
          </w:tcPr>
          <w:p w14:paraId="67E0AE9A" w14:textId="77777777" w:rsidR="007376B0" w:rsidRDefault="007376B0">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31972908" w14:textId="77777777" w:rsidR="007376B0" w:rsidRDefault="007376B0">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0DDEA4" w14:textId="77777777" w:rsidR="007376B0" w:rsidRDefault="007376B0">
            <w:pPr>
              <w:pStyle w:val="CRCoverPage"/>
              <w:spacing w:after="0"/>
              <w:jc w:val="center"/>
              <w:rPr>
                <w:b/>
                <w:caps/>
                <w:noProof/>
                <w:lang w:eastAsia="fr-FR"/>
              </w:rPr>
            </w:pPr>
          </w:p>
        </w:tc>
        <w:tc>
          <w:tcPr>
            <w:tcW w:w="2977" w:type="dxa"/>
            <w:gridSpan w:val="4"/>
            <w:hideMark/>
          </w:tcPr>
          <w:p w14:paraId="2222FF0A" w14:textId="77777777" w:rsidR="007376B0" w:rsidRDefault="007376B0">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39EE4B8" w14:textId="77777777" w:rsidR="007376B0" w:rsidRDefault="007376B0">
            <w:pPr>
              <w:pStyle w:val="CRCoverPage"/>
              <w:spacing w:after="0"/>
              <w:ind w:left="99"/>
              <w:rPr>
                <w:noProof/>
                <w:lang w:eastAsia="fr-FR"/>
              </w:rPr>
            </w:pPr>
            <w:r>
              <w:rPr>
                <w:noProof/>
                <w:lang w:eastAsia="fr-FR"/>
              </w:rPr>
              <w:t xml:space="preserve">TS 38.521-1 CR ... </w:t>
            </w:r>
          </w:p>
        </w:tc>
      </w:tr>
      <w:tr w:rsidR="007376B0" w14:paraId="544769E9" w14:textId="77777777" w:rsidTr="007376B0">
        <w:tc>
          <w:tcPr>
            <w:tcW w:w="2694" w:type="dxa"/>
            <w:gridSpan w:val="2"/>
            <w:tcBorders>
              <w:top w:val="nil"/>
              <w:left w:val="single" w:sz="4" w:space="0" w:color="auto"/>
              <w:bottom w:val="nil"/>
              <w:right w:val="nil"/>
            </w:tcBorders>
            <w:hideMark/>
          </w:tcPr>
          <w:p w14:paraId="6C23FD89" w14:textId="77777777" w:rsidR="007376B0" w:rsidRDefault="007376B0">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C261B0" w14:textId="77777777" w:rsidR="007376B0" w:rsidRDefault="007376B0">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B2A6C96" w14:textId="77777777" w:rsidR="007376B0" w:rsidRDefault="007376B0">
            <w:pPr>
              <w:pStyle w:val="CRCoverPage"/>
              <w:spacing w:after="0"/>
              <w:jc w:val="center"/>
              <w:rPr>
                <w:b/>
                <w:caps/>
                <w:noProof/>
                <w:lang w:eastAsia="fr-FR"/>
              </w:rPr>
            </w:pPr>
            <w:r>
              <w:rPr>
                <w:b/>
                <w:caps/>
                <w:noProof/>
                <w:lang w:eastAsia="fr-FR"/>
              </w:rPr>
              <w:t>X</w:t>
            </w:r>
          </w:p>
        </w:tc>
        <w:tc>
          <w:tcPr>
            <w:tcW w:w="2977" w:type="dxa"/>
            <w:gridSpan w:val="4"/>
            <w:hideMark/>
          </w:tcPr>
          <w:p w14:paraId="1594938E" w14:textId="77777777" w:rsidR="007376B0" w:rsidRDefault="007376B0">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FED78FC" w14:textId="77777777" w:rsidR="007376B0" w:rsidRDefault="007376B0">
            <w:pPr>
              <w:pStyle w:val="CRCoverPage"/>
              <w:spacing w:after="0"/>
              <w:ind w:left="99"/>
              <w:rPr>
                <w:noProof/>
                <w:lang w:eastAsia="fr-FR"/>
              </w:rPr>
            </w:pPr>
            <w:r>
              <w:rPr>
                <w:noProof/>
                <w:lang w:eastAsia="fr-FR"/>
              </w:rPr>
              <w:t xml:space="preserve">TS/TR ... CR ... </w:t>
            </w:r>
          </w:p>
        </w:tc>
      </w:tr>
      <w:tr w:rsidR="007376B0" w14:paraId="49D73CAC" w14:textId="77777777" w:rsidTr="007376B0">
        <w:tc>
          <w:tcPr>
            <w:tcW w:w="2694" w:type="dxa"/>
            <w:gridSpan w:val="2"/>
            <w:tcBorders>
              <w:top w:val="nil"/>
              <w:left w:val="single" w:sz="4" w:space="0" w:color="auto"/>
              <w:bottom w:val="nil"/>
              <w:right w:val="nil"/>
            </w:tcBorders>
          </w:tcPr>
          <w:p w14:paraId="52B6EDFA" w14:textId="77777777" w:rsidR="007376B0" w:rsidRDefault="007376B0">
            <w:pPr>
              <w:pStyle w:val="CRCoverPage"/>
              <w:spacing w:after="0"/>
              <w:rPr>
                <w:b/>
                <w:i/>
                <w:noProof/>
                <w:lang w:eastAsia="fr-FR"/>
              </w:rPr>
            </w:pPr>
          </w:p>
        </w:tc>
        <w:tc>
          <w:tcPr>
            <w:tcW w:w="6946" w:type="dxa"/>
            <w:gridSpan w:val="9"/>
            <w:tcBorders>
              <w:top w:val="nil"/>
              <w:left w:val="nil"/>
              <w:bottom w:val="nil"/>
              <w:right w:val="single" w:sz="4" w:space="0" w:color="auto"/>
            </w:tcBorders>
          </w:tcPr>
          <w:p w14:paraId="4ED483F5" w14:textId="77777777" w:rsidR="007376B0" w:rsidRDefault="007376B0">
            <w:pPr>
              <w:pStyle w:val="CRCoverPage"/>
              <w:spacing w:after="0"/>
              <w:rPr>
                <w:noProof/>
                <w:lang w:eastAsia="fr-FR"/>
              </w:rPr>
            </w:pPr>
          </w:p>
        </w:tc>
      </w:tr>
      <w:tr w:rsidR="007376B0" w14:paraId="6A68DB30" w14:textId="77777777" w:rsidTr="007376B0">
        <w:tc>
          <w:tcPr>
            <w:tcW w:w="2694" w:type="dxa"/>
            <w:gridSpan w:val="2"/>
            <w:tcBorders>
              <w:top w:val="nil"/>
              <w:left w:val="single" w:sz="4" w:space="0" w:color="auto"/>
              <w:bottom w:val="single" w:sz="4" w:space="0" w:color="auto"/>
              <w:right w:val="nil"/>
            </w:tcBorders>
            <w:hideMark/>
          </w:tcPr>
          <w:p w14:paraId="613F7730" w14:textId="77777777" w:rsidR="007376B0" w:rsidRDefault="007376B0">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5ACC4B12" w14:textId="77777777" w:rsidR="007376B0" w:rsidRDefault="007376B0">
            <w:pPr>
              <w:pStyle w:val="CRCoverPage"/>
              <w:spacing w:after="0"/>
              <w:ind w:left="100"/>
              <w:rPr>
                <w:noProof/>
                <w:lang w:eastAsia="fr-FR"/>
              </w:rPr>
            </w:pPr>
          </w:p>
        </w:tc>
      </w:tr>
      <w:tr w:rsidR="007376B0" w14:paraId="2DF61748" w14:textId="77777777" w:rsidTr="007376B0">
        <w:tc>
          <w:tcPr>
            <w:tcW w:w="2694" w:type="dxa"/>
            <w:gridSpan w:val="2"/>
            <w:tcBorders>
              <w:top w:val="single" w:sz="4" w:space="0" w:color="auto"/>
              <w:left w:val="nil"/>
              <w:bottom w:val="single" w:sz="4" w:space="0" w:color="auto"/>
              <w:right w:val="nil"/>
            </w:tcBorders>
          </w:tcPr>
          <w:p w14:paraId="53AD9E9F" w14:textId="77777777" w:rsidR="007376B0" w:rsidRDefault="007376B0">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AB1FF7" w14:textId="77777777" w:rsidR="007376B0" w:rsidRDefault="007376B0">
            <w:pPr>
              <w:pStyle w:val="CRCoverPage"/>
              <w:spacing w:after="0"/>
              <w:ind w:left="100"/>
              <w:rPr>
                <w:noProof/>
                <w:sz w:val="8"/>
                <w:szCs w:val="8"/>
                <w:lang w:eastAsia="fr-FR"/>
              </w:rPr>
            </w:pPr>
          </w:p>
        </w:tc>
      </w:tr>
      <w:tr w:rsidR="007376B0" w14:paraId="1CCD1550" w14:textId="77777777" w:rsidTr="007376B0">
        <w:tc>
          <w:tcPr>
            <w:tcW w:w="2694" w:type="dxa"/>
            <w:gridSpan w:val="2"/>
            <w:tcBorders>
              <w:top w:val="single" w:sz="4" w:space="0" w:color="auto"/>
              <w:left w:val="single" w:sz="4" w:space="0" w:color="auto"/>
              <w:bottom w:val="single" w:sz="4" w:space="0" w:color="auto"/>
              <w:right w:val="nil"/>
            </w:tcBorders>
            <w:hideMark/>
          </w:tcPr>
          <w:p w14:paraId="54E7E2BF" w14:textId="77777777" w:rsidR="007376B0" w:rsidRDefault="007376B0">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EF29F10" w14:textId="77777777" w:rsidR="007376B0" w:rsidRDefault="007376B0">
            <w:pPr>
              <w:pStyle w:val="CRCoverPage"/>
              <w:spacing w:after="0"/>
              <w:ind w:left="100"/>
              <w:rPr>
                <w:noProof/>
                <w:lang w:eastAsia="fr-FR"/>
              </w:rPr>
            </w:pPr>
          </w:p>
        </w:tc>
      </w:tr>
    </w:tbl>
    <w:p w14:paraId="3EC30284" w14:textId="77777777" w:rsidR="007376B0" w:rsidRDefault="007376B0" w:rsidP="007376B0">
      <w:pPr>
        <w:rPr>
          <w:lang w:val="en-US"/>
        </w:rPr>
        <w:sectPr w:rsidR="007376B0" w:rsidSect="00F9476D">
          <w:footnotePr>
            <w:numRestart w:val="eachSect"/>
          </w:footnotePr>
          <w:type w:val="continuous"/>
          <w:pgSz w:w="11907" w:h="16840" w:code="9"/>
          <w:pgMar w:top="1418" w:right="1134" w:bottom="1134" w:left="1134" w:header="851" w:footer="340" w:gutter="0"/>
          <w:cols w:space="720"/>
          <w:formProt w:val="0"/>
          <w:docGrid w:linePitch="272"/>
        </w:sectPr>
      </w:pPr>
    </w:p>
    <w:p w14:paraId="46361298" w14:textId="77777777" w:rsidR="00E26818" w:rsidRPr="007615D1" w:rsidRDefault="00E26818" w:rsidP="00E26818">
      <w:pPr>
        <w:rPr>
          <w:lang w:val="en-US"/>
        </w:rPr>
      </w:pPr>
    </w:p>
    <w:p w14:paraId="23742777" w14:textId="77777777" w:rsidR="00E26818" w:rsidRPr="007615D1" w:rsidRDefault="00E26818" w:rsidP="00E2681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A1AB654" w14:textId="77777777" w:rsidR="00E26818" w:rsidRDefault="00E26818" w:rsidP="00E26818"/>
    <w:p w14:paraId="2DD193E7" w14:textId="77777777" w:rsidR="00E26818" w:rsidRDefault="00E26818" w:rsidP="00E26818"/>
    <w:p w14:paraId="678F89B9" w14:textId="77777777" w:rsidR="00025EFD" w:rsidRDefault="00025EFD" w:rsidP="0099483D"/>
    <w:p w14:paraId="27153DCC" w14:textId="77777777" w:rsidR="00AF682C" w:rsidRPr="00A1115A" w:rsidRDefault="00AF682C" w:rsidP="00AF682C">
      <w:pPr>
        <w:pStyle w:val="Heading4"/>
      </w:pPr>
      <w:bookmarkStart w:id="2" w:name="_Toc83580309"/>
      <w:bookmarkStart w:id="3" w:name="_Toc84404818"/>
      <w:bookmarkStart w:id="4" w:name="_Toc84413427"/>
      <w:r w:rsidRPr="00A1115A">
        <w:lastRenderedPageBreak/>
        <w:t>5.2A.2.3</w:t>
      </w:r>
      <w:r w:rsidRPr="00A1115A">
        <w:tab/>
        <w:t>Inter-band CA (</w:t>
      </w:r>
      <w:r w:rsidRPr="00A1115A">
        <w:rPr>
          <w:bCs/>
        </w:rPr>
        <w:t>four bands)</w:t>
      </w:r>
      <w:bookmarkEnd w:id="2"/>
      <w:bookmarkEnd w:id="3"/>
      <w:bookmarkEnd w:id="4"/>
    </w:p>
    <w:p w14:paraId="74F08BF4" w14:textId="77777777" w:rsidR="00AF682C" w:rsidRDefault="00AF682C" w:rsidP="00AF682C">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AF682C" w:rsidRPr="00A1115A" w14:paraId="05B38DBD"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hideMark/>
          </w:tcPr>
          <w:p w14:paraId="4B360F78" w14:textId="77777777" w:rsidR="00AF682C" w:rsidRPr="00A1115A" w:rsidRDefault="00AF682C" w:rsidP="0030713E">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73FC43EF" w14:textId="77777777" w:rsidR="00AF682C" w:rsidRPr="00A1115A" w:rsidRDefault="00AF682C" w:rsidP="0030713E">
            <w:pPr>
              <w:pStyle w:val="TAH"/>
            </w:pPr>
            <w:r w:rsidRPr="00A1115A">
              <w:t>NR Band</w:t>
            </w:r>
          </w:p>
          <w:p w14:paraId="2FC723C2" w14:textId="77777777" w:rsidR="00AF682C" w:rsidRPr="00A1115A" w:rsidRDefault="00AF682C" w:rsidP="0030713E">
            <w:pPr>
              <w:pStyle w:val="TAH"/>
            </w:pPr>
            <w:r w:rsidRPr="00A1115A">
              <w:t>(Table 5.2-1)</w:t>
            </w:r>
          </w:p>
        </w:tc>
      </w:tr>
      <w:tr w:rsidR="00AF682C" w:rsidRPr="00A1115A" w14:paraId="7C2F79C8"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4515158" w14:textId="77777777" w:rsidR="00AF682C" w:rsidRPr="003F3C39" w:rsidRDefault="00AF682C" w:rsidP="0030713E">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EAA73F6" w14:textId="77777777" w:rsidR="00AF682C" w:rsidRPr="003F3C39" w:rsidRDefault="00AF682C" w:rsidP="0030713E">
            <w:pPr>
              <w:pStyle w:val="TAC"/>
              <w:rPr>
                <w:rFonts w:cs="Arial"/>
                <w:color w:val="000000"/>
                <w:szCs w:val="18"/>
                <w:lang w:eastAsia="ja-JP"/>
              </w:rPr>
            </w:pPr>
            <w:r w:rsidRPr="00156A67">
              <w:rPr>
                <w:rFonts w:cs="Arial"/>
                <w:lang w:val="en-US" w:eastAsia="zh-CN"/>
              </w:rPr>
              <w:t>n1, n3, n5, n7</w:t>
            </w:r>
          </w:p>
        </w:tc>
      </w:tr>
      <w:tr w:rsidR="00AF682C" w:rsidRPr="00A1115A" w14:paraId="1CCF7E8C"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445FF08E" w14:textId="77777777" w:rsidR="00AF682C" w:rsidRPr="00A1115A" w:rsidRDefault="00AF682C" w:rsidP="0030713E">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2F9C5E04" w14:textId="77777777" w:rsidR="00AF682C" w:rsidRPr="00A1115A" w:rsidRDefault="00AF682C" w:rsidP="0030713E">
            <w:pPr>
              <w:pStyle w:val="TAC"/>
            </w:pPr>
            <w:r w:rsidRPr="003F3C39">
              <w:rPr>
                <w:rFonts w:cs="Arial"/>
                <w:color w:val="000000"/>
                <w:szCs w:val="18"/>
                <w:lang w:eastAsia="ja-JP"/>
              </w:rPr>
              <w:t>n1, n3, n5, n78</w:t>
            </w:r>
          </w:p>
        </w:tc>
      </w:tr>
      <w:tr w:rsidR="00AF682C" w:rsidRPr="00A1115A" w14:paraId="5962F9AD"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F367216" w14:textId="77777777" w:rsidR="00AF682C" w:rsidRPr="00A1115A" w:rsidRDefault="00AF682C" w:rsidP="0030713E">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46C39CCB" w14:textId="77777777" w:rsidR="00AF682C" w:rsidRPr="00A1115A" w:rsidRDefault="00AF682C" w:rsidP="0030713E">
            <w:pPr>
              <w:pStyle w:val="TAC"/>
            </w:pPr>
            <w:r w:rsidRPr="00A1115A">
              <w:t>n1, n3, n7, n28</w:t>
            </w:r>
          </w:p>
        </w:tc>
      </w:tr>
      <w:tr w:rsidR="00AF682C" w:rsidRPr="00A1115A" w14:paraId="6CACF96D"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45114B32" w14:textId="77777777" w:rsidR="00AF682C" w:rsidRPr="00A1115A" w:rsidRDefault="00AF682C" w:rsidP="0030713E">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437EA5D7" w14:textId="77777777" w:rsidR="00AF682C" w:rsidRPr="00A1115A" w:rsidRDefault="00AF682C" w:rsidP="0030713E">
            <w:pPr>
              <w:pStyle w:val="TAC"/>
            </w:pPr>
            <w:r w:rsidRPr="00A1115A">
              <w:t>n1, n3, n7, n78</w:t>
            </w:r>
          </w:p>
        </w:tc>
      </w:tr>
      <w:tr w:rsidR="00AF682C" w:rsidRPr="00A1115A" w14:paraId="42787072"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42E9C003" w14:textId="77777777" w:rsidR="00AF682C" w:rsidRPr="00A1115A" w:rsidRDefault="00AF682C" w:rsidP="0030713E">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1C77FED8" w14:textId="77777777" w:rsidR="00AF682C" w:rsidRPr="00A1115A" w:rsidRDefault="00AF682C" w:rsidP="0030713E">
            <w:pPr>
              <w:pStyle w:val="TAC"/>
            </w:pPr>
            <w:r>
              <w:t>n1, n3</w:t>
            </w:r>
            <w:r>
              <w:rPr>
                <w:lang w:val="sv-SE" w:eastAsia="ja-JP"/>
              </w:rPr>
              <w:t xml:space="preserve">, </w:t>
            </w:r>
            <w:r>
              <w:rPr>
                <w:lang w:val="en-US"/>
              </w:rPr>
              <w:t>n8</w:t>
            </w:r>
            <w:r>
              <w:rPr>
                <w:lang w:val="sv-SE"/>
              </w:rPr>
              <w:t>, n77</w:t>
            </w:r>
          </w:p>
        </w:tc>
      </w:tr>
      <w:tr w:rsidR="00AF682C" w:rsidRPr="00A1115A" w14:paraId="322C75A2"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217EA64C" w14:textId="77777777" w:rsidR="00AF682C" w:rsidRPr="00A1115A" w:rsidRDefault="00AF682C" w:rsidP="0030713E">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12BE8622" w14:textId="77777777" w:rsidR="00AF682C" w:rsidRPr="00A1115A" w:rsidRDefault="00AF682C" w:rsidP="0030713E">
            <w:pPr>
              <w:pStyle w:val="TAC"/>
              <w:rPr>
                <w:lang w:val="en-US" w:eastAsia="zh-CN"/>
              </w:rPr>
            </w:pPr>
            <w:r w:rsidRPr="00A1115A">
              <w:t>n1, n3, n8, n78</w:t>
            </w:r>
          </w:p>
        </w:tc>
      </w:tr>
      <w:tr w:rsidR="00AF682C" w:rsidRPr="00A1115A" w14:paraId="3143B176"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6EA992ED" w14:textId="77777777" w:rsidR="00AF682C" w:rsidRPr="00A1115A" w:rsidRDefault="00AF682C" w:rsidP="0030713E">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A768E72" w14:textId="77777777" w:rsidR="00AF682C" w:rsidRPr="00A1115A" w:rsidRDefault="00AF682C" w:rsidP="0030713E">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AF682C" w:rsidRPr="00A1115A" w14:paraId="7553DF64"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0CFBD410" w14:textId="77777777" w:rsidR="00AF682C" w:rsidRPr="00A1115A" w:rsidRDefault="00AF682C" w:rsidP="0030713E">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34031546" w14:textId="77777777" w:rsidR="00AF682C" w:rsidRPr="00A1115A" w:rsidRDefault="00AF682C" w:rsidP="0030713E">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AF682C" w:rsidRPr="00A1115A" w14:paraId="50B3B95F"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2DADEBAD" w14:textId="77777777" w:rsidR="00AF682C" w:rsidRPr="00595B48" w:rsidRDefault="00AF682C" w:rsidP="0030713E">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04371881" w14:textId="77777777" w:rsidR="00AF682C" w:rsidRPr="00595B48" w:rsidRDefault="00AF682C" w:rsidP="0030713E">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AF682C" w:rsidRPr="00A1115A" w14:paraId="40EFD271"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19DB474F" w14:textId="77777777" w:rsidR="00AF682C" w:rsidRPr="00A1115A" w:rsidRDefault="00AF682C" w:rsidP="0030713E">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0C4B545B" w14:textId="77777777" w:rsidR="00AF682C" w:rsidRPr="00A1115A" w:rsidRDefault="00AF682C" w:rsidP="0030713E">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AF682C" w:rsidRPr="00A1115A" w14:paraId="2450B261"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4B691968" w14:textId="77777777" w:rsidR="00AF682C" w:rsidRPr="00A1115A" w:rsidRDefault="00AF682C" w:rsidP="0030713E">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1A009B40" w14:textId="77777777" w:rsidR="00AF682C" w:rsidRPr="00A1115A" w:rsidRDefault="00AF682C" w:rsidP="0030713E">
            <w:pPr>
              <w:pStyle w:val="TAC"/>
            </w:pPr>
            <w:r>
              <w:rPr>
                <w:lang w:val="en-US" w:eastAsia="ja-JP"/>
              </w:rPr>
              <w:t>n1, n3, n28, n77</w:t>
            </w:r>
          </w:p>
        </w:tc>
      </w:tr>
      <w:tr w:rsidR="00AF682C" w:rsidRPr="00A1115A" w14:paraId="2D3A9EF2"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46D7FBB2" w14:textId="77777777" w:rsidR="00AF682C" w:rsidRPr="00A1115A" w:rsidRDefault="00AF682C" w:rsidP="0030713E">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66DFA7F0" w14:textId="77777777" w:rsidR="00AF682C" w:rsidRPr="00A1115A" w:rsidRDefault="00AF682C" w:rsidP="0030713E">
            <w:pPr>
              <w:pStyle w:val="TAC"/>
              <w:rPr>
                <w:lang w:val="en-US" w:eastAsia="zh-CN"/>
              </w:rPr>
            </w:pPr>
            <w:r w:rsidRPr="00A1115A">
              <w:t>n1, n3, n28, n78</w:t>
            </w:r>
          </w:p>
        </w:tc>
      </w:tr>
      <w:tr w:rsidR="00AF682C" w:rsidRPr="00A1115A" w14:paraId="77E61E39"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3CF06DF3" w14:textId="77777777" w:rsidR="00AF682C" w:rsidRPr="00A1115A" w:rsidRDefault="00AF682C" w:rsidP="0030713E">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6EB6DA6B" w14:textId="77777777" w:rsidR="00AF682C" w:rsidRPr="00A1115A" w:rsidRDefault="00AF682C" w:rsidP="0030713E">
            <w:pPr>
              <w:pStyle w:val="TAC"/>
            </w:pPr>
            <w:r>
              <w:rPr>
                <w:lang w:val="en-US" w:eastAsia="ja-JP"/>
              </w:rPr>
              <w:t>n1, n3, n28, n79</w:t>
            </w:r>
          </w:p>
        </w:tc>
      </w:tr>
      <w:tr w:rsidR="00AF682C" w14:paraId="07475090"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2226B84" w14:textId="77777777" w:rsidR="00AF682C" w:rsidRDefault="00AF682C" w:rsidP="0030713E">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0D8375B5" w14:textId="77777777" w:rsidR="00AF682C" w:rsidRDefault="00AF682C" w:rsidP="0030713E">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AF682C" w:rsidRPr="00A1115A" w14:paraId="43659ED1"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5EA5371" w14:textId="77777777" w:rsidR="00AF682C" w:rsidRPr="00A57E54" w:rsidRDefault="00AF682C" w:rsidP="0030713E">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198FF98F" w14:textId="77777777" w:rsidR="00AF682C" w:rsidRPr="00A57E54" w:rsidRDefault="00AF682C" w:rsidP="0030713E">
            <w:pPr>
              <w:pStyle w:val="TAC"/>
              <w:rPr>
                <w:rFonts w:cs="Arial"/>
                <w:color w:val="000000"/>
                <w:szCs w:val="18"/>
                <w:lang w:eastAsia="ja-JP"/>
              </w:rPr>
            </w:pPr>
            <w:r>
              <w:rPr>
                <w:lang w:val="en-US" w:eastAsia="ja-JP"/>
              </w:rPr>
              <w:t>n1, n3, n77, n79</w:t>
            </w:r>
          </w:p>
        </w:tc>
      </w:tr>
      <w:tr w:rsidR="00AF682C" w:rsidRPr="00A1115A" w14:paraId="0DE86A71"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2C8A96C9" w14:textId="77777777" w:rsidR="00AF682C" w:rsidRDefault="00AF682C" w:rsidP="0030713E">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BC77535" w14:textId="77777777" w:rsidR="00AF682C" w:rsidRDefault="00AF682C" w:rsidP="0030713E">
            <w:pPr>
              <w:pStyle w:val="TAC"/>
              <w:rPr>
                <w:rFonts w:cs="Arial"/>
              </w:rPr>
            </w:pPr>
            <w:r w:rsidRPr="00A57E54">
              <w:rPr>
                <w:rFonts w:cs="Arial"/>
                <w:color w:val="000000"/>
                <w:szCs w:val="18"/>
                <w:lang w:eastAsia="ja-JP"/>
              </w:rPr>
              <w:t>n1, n5, n7, n78</w:t>
            </w:r>
          </w:p>
        </w:tc>
      </w:tr>
      <w:tr w:rsidR="00AF682C" w:rsidRPr="00A1115A" w14:paraId="26AC5A31"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28483204" w14:textId="77777777" w:rsidR="00AF682C" w:rsidRPr="00A57E54" w:rsidRDefault="00AF682C" w:rsidP="0030713E">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74B3896F" w14:textId="77777777" w:rsidR="00AF682C" w:rsidRPr="00A57E54" w:rsidRDefault="00AF682C" w:rsidP="0030713E">
            <w:pPr>
              <w:pStyle w:val="TAC"/>
              <w:rPr>
                <w:rFonts w:cs="Arial"/>
                <w:color w:val="000000"/>
                <w:szCs w:val="18"/>
                <w:lang w:eastAsia="ja-JP"/>
              </w:rPr>
            </w:pPr>
            <w:r>
              <w:rPr>
                <w:rFonts w:cs="Arial"/>
                <w:color w:val="000000"/>
                <w:szCs w:val="18"/>
              </w:rPr>
              <w:t>n1, n7, n8, n40</w:t>
            </w:r>
          </w:p>
        </w:tc>
      </w:tr>
      <w:tr w:rsidR="00AF682C" w:rsidRPr="00A57E54" w14:paraId="13E85F0A"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3D0CCECF" w14:textId="77777777" w:rsidR="00AF682C" w:rsidRPr="00A57E54" w:rsidRDefault="00AF682C" w:rsidP="0030713E">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2F66C034" w14:textId="77777777" w:rsidR="00AF682C" w:rsidRPr="00A57E54" w:rsidRDefault="00AF682C" w:rsidP="0030713E">
            <w:pPr>
              <w:pStyle w:val="TAC"/>
              <w:rPr>
                <w:rFonts w:cs="Arial"/>
                <w:color w:val="000000"/>
                <w:szCs w:val="18"/>
                <w:lang w:eastAsia="ja-JP"/>
              </w:rPr>
            </w:pPr>
            <w:r>
              <w:rPr>
                <w:rFonts w:cs="Arial"/>
                <w:color w:val="000000"/>
                <w:szCs w:val="18"/>
              </w:rPr>
              <w:t>n1, n7, n8, n78</w:t>
            </w:r>
          </w:p>
        </w:tc>
      </w:tr>
      <w:tr w:rsidR="00AF682C" w:rsidRPr="00A1115A" w14:paraId="17E27BD8"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492B56F" w14:textId="77777777" w:rsidR="00AF682C" w:rsidRDefault="00AF682C" w:rsidP="0030713E">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1B474303" w14:textId="77777777" w:rsidR="00AF682C" w:rsidRDefault="00AF682C" w:rsidP="0030713E">
            <w:pPr>
              <w:pStyle w:val="TAC"/>
              <w:rPr>
                <w:rFonts w:cs="Arial"/>
              </w:rPr>
            </w:pPr>
            <w:r w:rsidRPr="00C3314D">
              <w:rPr>
                <w:rFonts w:cs="Arial"/>
                <w:color w:val="000000"/>
                <w:szCs w:val="18"/>
                <w:lang w:eastAsia="ja-JP"/>
              </w:rPr>
              <w:t>n1, n7, n28, n78</w:t>
            </w:r>
          </w:p>
        </w:tc>
      </w:tr>
      <w:tr w:rsidR="00AF682C" w:rsidRPr="00A1115A" w14:paraId="3E5AC2C5"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66B5D852" w14:textId="77777777" w:rsidR="00AF682C" w:rsidRPr="00C3314D" w:rsidRDefault="00AF682C" w:rsidP="0030713E">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6938AD3C" w14:textId="77777777" w:rsidR="00AF682C" w:rsidRPr="00C3314D" w:rsidRDefault="00AF682C" w:rsidP="0030713E">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AF682C" w:rsidRPr="00A1115A" w14:paraId="406ED7DB"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3AEECF97" w14:textId="77777777" w:rsidR="00AF682C" w:rsidRDefault="00AF682C" w:rsidP="0030713E">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769EAD64" w14:textId="77777777" w:rsidR="00AF682C" w:rsidRDefault="00AF682C" w:rsidP="0030713E">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AF682C" w:rsidRPr="00A1115A" w14:paraId="510C3179"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775BB037" w14:textId="77777777" w:rsidR="00AF682C" w:rsidRPr="00A1115A" w:rsidRDefault="00AF682C" w:rsidP="0030713E">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13842F03" w14:textId="77777777" w:rsidR="00AF682C" w:rsidRPr="00A1115A" w:rsidRDefault="00AF682C" w:rsidP="0030713E">
            <w:pPr>
              <w:pStyle w:val="TAC"/>
              <w:rPr>
                <w:rFonts w:cs="Arial"/>
              </w:rPr>
            </w:pPr>
            <w:r>
              <w:rPr>
                <w:rFonts w:cs="Arial"/>
              </w:rPr>
              <w:t>n1, n8, n78, n79</w:t>
            </w:r>
          </w:p>
        </w:tc>
      </w:tr>
      <w:tr w:rsidR="00AF682C" w:rsidRPr="00A1115A" w14:paraId="52B4CD88"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BD2CF50" w14:textId="77777777" w:rsidR="00AF682C" w:rsidRDefault="00AF682C" w:rsidP="0030713E">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1682088" w14:textId="77777777" w:rsidR="00AF682C" w:rsidRDefault="00AF682C" w:rsidP="0030713E">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AF682C" w14:paraId="0C5E66E1"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7D3DC939" w14:textId="77777777" w:rsidR="00AF682C" w:rsidRDefault="00AF682C" w:rsidP="0030713E">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65D8259" w14:textId="77777777" w:rsidR="00AF682C" w:rsidRDefault="00AF682C" w:rsidP="0030713E">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AF682C" w14:paraId="581DE589"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1C9D7159" w14:textId="77777777" w:rsidR="00AF682C" w:rsidRDefault="00AF682C" w:rsidP="0030713E">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5F12323B" w14:textId="77777777" w:rsidR="00AF682C" w:rsidRDefault="00AF682C" w:rsidP="0030713E">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AF682C" w:rsidRPr="00A1115A" w14:paraId="289A1FC0"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0DFBAC63" w14:textId="77777777" w:rsidR="00AF682C" w:rsidRPr="0060742F" w:rsidRDefault="00AF682C" w:rsidP="0030713E">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0B110FDC" w14:textId="77777777" w:rsidR="00AF682C" w:rsidRDefault="00AF682C" w:rsidP="0030713E">
            <w:pPr>
              <w:pStyle w:val="TAC"/>
              <w:rPr>
                <w:lang w:val="en-US" w:eastAsia="zh-CN"/>
              </w:rPr>
            </w:pPr>
            <w:r w:rsidRPr="00156A67">
              <w:rPr>
                <w:rFonts w:cs="Arial"/>
                <w:lang w:val="en-US" w:eastAsia="zh-CN"/>
              </w:rPr>
              <w:t>n1, n28, n40, n78</w:t>
            </w:r>
          </w:p>
        </w:tc>
      </w:tr>
      <w:tr w:rsidR="00AF682C" w14:paraId="1A5F273F"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3BC0BE66" w14:textId="77777777" w:rsidR="00AF682C" w:rsidRDefault="00AF682C" w:rsidP="0030713E">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C552AFD" w14:textId="77777777" w:rsidR="00AF682C" w:rsidRDefault="00AF682C" w:rsidP="0030713E">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AF682C" w:rsidRPr="00A1115A" w14:paraId="729336C4"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4F714EC3" w14:textId="77777777" w:rsidR="00AF682C" w:rsidRPr="00156A67" w:rsidRDefault="00AF682C" w:rsidP="0030713E">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48E7757E" w14:textId="77777777" w:rsidR="00AF682C" w:rsidRPr="00156A67" w:rsidRDefault="00AF682C" w:rsidP="0030713E">
            <w:pPr>
              <w:pStyle w:val="TAC"/>
              <w:rPr>
                <w:rFonts w:cs="Arial"/>
                <w:lang w:val="en-US" w:eastAsia="zh-CN"/>
              </w:rPr>
            </w:pPr>
            <w:r>
              <w:rPr>
                <w:lang w:val="en-US" w:eastAsia="ja-JP"/>
              </w:rPr>
              <w:t>n1, n28, n77, n79</w:t>
            </w:r>
          </w:p>
        </w:tc>
      </w:tr>
      <w:tr w:rsidR="00AF682C" w:rsidRPr="00A1115A" w14:paraId="6A8EA2D9"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14A8EECC" w14:textId="77777777" w:rsidR="00AF682C" w:rsidRPr="00A1115A" w:rsidRDefault="00AF682C" w:rsidP="0030713E">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2FDDC9AC" w14:textId="77777777" w:rsidR="00AF682C" w:rsidRPr="00A1115A" w:rsidRDefault="00AF682C" w:rsidP="0030713E">
            <w:pPr>
              <w:pStyle w:val="TAC"/>
              <w:rPr>
                <w:rFonts w:cs="Arial"/>
              </w:rPr>
            </w:pPr>
            <w:r>
              <w:rPr>
                <w:lang w:val="en-US" w:eastAsia="zh-CN"/>
              </w:rPr>
              <w:t>n2, n5, n30, n66</w:t>
            </w:r>
          </w:p>
        </w:tc>
      </w:tr>
      <w:tr w:rsidR="00AF682C" w:rsidRPr="00A1115A" w14:paraId="16B1F788"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7D0A5717" w14:textId="77777777" w:rsidR="00AF682C" w:rsidRPr="0060742F" w:rsidRDefault="00AF682C" w:rsidP="0030713E">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10BBFBA7" w14:textId="77777777" w:rsidR="00AF682C" w:rsidRDefault="00AF682C" w:rsidP="0030713E">
            <w:pPr>
              <w:pStyle w:val="TAC"/>
              <w:rPr>
                <w:lang w:val="en-US" w:eastAsia="zh-CN"/>
              </w:rPr>
            </w:pPr>
            <w:r>
              <w:t>n2, n5, n30, n77</w:t>
            </w:r>
          </w:p>
        </w:tc>
      </w:tr>
      <w:tr w:rsidR="00AF682C" w:rsidRPr="00A1115A" w14:paraId="2486D842"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4471E948" w14:textId="77777777" w:rsidR="00AF682C" w:rsidRPr="0060742F" w:rsidRDefault="00AF682C" w:rsidP="0030713E">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610F56EE" w14:textId="77777777" w:rsidR="00AF682C" w:rsidRDefault="00AF682C" w:rsidP="0030713E">
            <w:pPr>
              <w:pStyle w:val="TAC"/>
              <w:rPr>
                <w:lang w:val="en-US" w:eastAsia="zh-CN"/>
              </w:rPr>
            </w:pPr>
            <w:r w:rsidRPr="00156A67">
              <w:rPr>
                <w:rFonts w:cs="Arial"/>
                <w:lang w:val="en-US" w:eastAsia="zh-CN"/>
              </w:rPr>
              <w:t>n2, n5, n48, n66</w:t>
            </w:r>
          </w:p>
        </w:tc>
      </w:tr>
      <w:tr w:rsidR="00AF682C" w:rsidRPr="00A1115A" w14:paraId="5C69FA83"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64230FC0" w14:textId="77777777" w:rsidR="00AF682C" w:rsidRPr="0060742F" w:rsidRDefault="00AF682C" w:rsidP="0030713E">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3020264C" w14:textId="77777777" w:rsidR="00AF682C" w:rsidRDefault="00AF682C" w:rsidP="0030713E">
            <w:pPr>
              <w:pStyle w:val="TAC"/>
              <w:rPr>
                <w:lang w:val="en-US" w:eastAsia="zh-CN"/>
              </w:rPr>
            </w:pPr>
            <w:r w:rsidRPr="00156A67">
              <w:rPr>
                <w:rFonts w:cs="Arial"/>
                <w:lang w:val="en-US" w:eastAsia="zh-CN"/>
              </w:rPr>
              <w:t>n2, n5, n48, n77</w:t>
            </w:r>
          </w:p>
        </w:tc>
      </w:tr>
      <w:tr w:rsidR="00AF682C" w:rsidRPr="00A1115A" w14:paraId="679B7F05"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68BC69AD" w14:textId="77777777" w:rsidR="00AF682C" w:rsidRPr="0060742F" w:rsidRDefault="00AF682C" w:rsidP="0030713E">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F2EF5E1" w14:textId="77777777" w:rsidR="00AF682C" w:rsidRDefault="00AF682C" w:rsidP="0030713E">
            <w:pPr>
              <w:pStyle w:val="TAC"/>
              <w:rPr>
                <w:lang w:val="en-US" w:eastAsia="zh-CN"/>
              </w:rPr>
            </w:pPr>
            <w:r w:rsidRPr="00156A67">
              <w:rPr>
                <w:rFonts w:cs="Arial"/>
                <w:lang w:val="en-US" w:eastAsia="zh-CN"/>
              </w:rPr>
              <w:t>n2, n5, n66, n77</w:t>
            </w:r>
          </w:p>
        </w:tc>
      </w:tr>
      <w:tr w:rsidR="00AF682C" w:rsidRPr="00A1115A" w14:paraId="49E8F392"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364CB31" w14:textId="77777777" w:rsidR="00AF682C" w:rsidRPr="001A5B96" w:rsidRDefault="00AF682C" w:rsidP="0030713E">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5CD3F19D" w14:textId="77777777" w:rsidR="00AF682C" w:rsidRPr="001A5B96" w:rsidRDefault="00AF682C" w:rsidP="0030713E">
            <w:pPr>
              <w:pStyle w:val="TAC"/>
              <w:rPr>
                <w:rFonts w:cs="Arial"/>
                <w:lang w:val="en-US" w:eastAsia="zh-CN"/>
              </w:rPr>
            </w:pPr>
            <w:r w:rsidRPr="001A5B96">
              <w:rPr>
                <w:rFonts w:cs="Arial"/>
                <w:lang w:val="en-US" w:eastAsia="zh-CN"/>
              </w:rPr>
              <w:t>n2, n12, n30, n66</w:t>
            </w:r>
          </w:p>
        </w:tc>
      </w:tr>
      <w:tr w:rsidR="00AF682C" w:rsidRPr="00A1115A" w14:paraId="4BD8B063"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08D4F239" w14:textId="77777777" w:rsidR="00AF682C" w:rsidRPr="001A5B96" w:rsidRDefault="00AF682C" w:rsidP="0030713E">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6C5D2170" w14:textId="77777777" w:rsidR="00AF682C" w:rsidRPr="001A5B96" w:rsidRDefault="00AF682C" w:rsidP="0030713E">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AF682C" w:rsidRPr="00A1115A" w14:paraId="44614EDC"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2F3929E" w14:textId="77777777" w:rsidR="00AF682C" w:rsidRPr="006E2A6B" w:rsidRDefault="00AF682C" w:rsidP="0030713E">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654C8A44" w14:textId="77777777" w:rsidR="00AF682C" w:rsidRPr="006E2A6B" w:rsidRDefault="00AF682C" w:rsidP="0030713E">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AF682C" w:rsidRPr="00A1115A" w14:paraId="37F82F2F"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641B26EF" w14:textId="77777777" w:rsidR="00AF682C" w:rsidRPr="006E2A6B" w:rsidRDefault="00AF682C" w:rsidP="0030713E">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00B196F0" w14:textId="77777777" w:rsidR="00AF682C" w:rsidRPr="006E2A6B" w:rsidRDefault="00AF682C" w:rsidP="0030713E">
            <w:pPr>
              <w:pStyle w:val="TAC"/>
              <w:rPr>
                <w:rFonts w:cs="Arial"/>
                <w:lang w:val="en-US" w:eastAsia="zh-CN"/>
              </w:rPr>
            </w:pPr>
            <w:r w:rsidRPr="006E2A6B">
              <w:rPr>
                <w:rFonts w:cs="Arial"/>
                <w:lang w:val="en-US" w:eastAsia="zh-CN"/>
              </w:rPr>
              <w:t>n2, n14, n30, n66</w:t>
            </w:r>
          </w:p>
        </w:tc>
      </w:tr>
      <w:tr w:rsidR="00AF682C" w:rsidRPr="00A1115A" w14:paraId="6A8FE4C6"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4736E82E" w14:textId="77777777" w:rsidR="00AF682C" w:rsidRPr="006E2A6B" w:rsidRDefault="00AF682C" w:rsidP="0030713E">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2076044E" w14:textId="77777777" w:rsidR="00AF682C" w:rsidRPr="006E2A6B" w:rsidRDefault="00AF682C" w:rsidP="0030713E">
            <w:pPr>
              <w:pStyle w:val="TAC"/>
              <w:rPr>
                <w:rFonts w:cs="Arial"/>
                <w:lang w:val="en-US" w:eastAsia="zh-CN"/>
              </w:rPr>
            </w:pPr>
            <w:r>
              <w:t>n2, n14, n30, n77</w:t>
            </w:r>
          </w:p>
        </w:tc>
      </w:tr>
      <w:tr w:rsidR="00AF682C" w:rsidRPr="00A1115A" w14:paraId="269925BE"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2D4861DD" w14:textId="77777777" w:rsidR="00AF682C" w:rsidRDefault="00AF682C" w:rsidP="0030713E">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4CDF1E45" w14:textId="77777777" w:rsidR="00AF682C" w:rsidRDefault="00AF682C" w:rsidP="0030713E">
            <w:pPr>
              <w:pStyle w:val="TAC"/>
            </w:pPr>
            <w:r>
              <w:t>n2, n14, n66, n77</w:t>
            </w:r>
          </w:p>
        </w:tc>
      </w:tr>
      <w:tr w:rsidR="00AF682C" w:rsidRPr="00A1115A" w14:paraId="7F4DF647"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C49BA58" w14:textId="77777777" w:rsidR="00AF682C" w:rsidRPr="00156A67" w:rsidRDefault="00AF682C" w:rsidP="0030713E">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137EB762" w14:textId="77777777" w:rsidR="00AF682C" w:rsidRPr="00156A67" w:rsidRDefault="00AF682C" w:rsidP="0030713E">
            <w:pPr>
              <w:pStyle w:val="TAC"/>
              <w:rPr>
                <w:rFonts w:cs="Arial"/>
                <w:lang w:val="en-US" w:eastAsia="zh-CN"/>
              </w:rPr>
            </w:pPr>
            <w:r w:rsidRPr="006E2A6B">
              <w:rPr>
                <w:rFonts w:cs="Arial"/>
                <w:lang w:val="en-US" w:eastAsia="zh-CN"/>
              </w:rPr>
              <w:t>n2, n29, n30, n66</w:t>
            </w:r>
          </w:p>
        </w:tc>
      </w:tr>
      <w:tr w:rsidR="00AF682C" w:rsidRPr="00156A67" w14:paraId="4BFA436E"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6CEDED2A" w14:textId="77777777" w:rsidR="00AF682C" w:rsidRPr="00156A67" w:rsidRDefault="00AF682C" w:rsidP="0030713E">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7EB04955" w14:textId="77777777" w:rsidR="00AF682C" w:rsidRPr="00156A67" w:rsidRDefault="00AF682C" w:rsidP="0030713E">
            <w:pPr>
              <w:pStyle w:val="TAC"/>
              <w:rPr>
                <w:rFonts w:cs="Arial"/>
                <w:lang w:val="en-US" w:eastAsia="zh-CN"/>
              </w:rPr>
            </w:pPr>
            <w:r w:rsidRPr="006E2A6B">
              <w:rPr>
                <w:rFonts w:cs="Arial"/>
                <w:lang w:val="en-US" w:eastAsia="zh-CN"/>
              </w:rPr>
              <w:t>n2, n29, n30, n</w:t>
            </w:r>
            <w:r>
              <w:rPr>
                <w:rFonts w:cs="Arial"/>
                <w:lang w:val="en-US" w:eastAsia="zh-CN"/>
              </w:rPr>
              <w:t>77</w:t>
            </w:r>
          </w:p>
        </w:tc>
      </w:tr>
      <w:tr w:rsidR="00AF682C" w:rsidRPr="00156A67" w14:paraId="72A3FB8C"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AF9AF0C" w14:textId="77777777" w:rsidR="00AF682C" w:rsidRPr="00156A67" w:rsidRDefault="00AF682C" w:rsidP="0030713E">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7BD4244" w14:textId="77777777" w:rsidR="00AF682C" w:rsidRPr="00156A67" w:rsidRDefault="00AF682C" w:rsidP="0030713E">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A76A44" w:rsidRPr="00156A67" w14:paraId="0C42C751" w14:textId="77777777" w:rsidTr="0030713E">
        <w:trPr>
          <w:jc w:val="center"/>
          <w:ins w:id="5" w:author="BORSATO, RONALD" w:date="2022-09-28T16:42:00Z"/>
        </w:trPr>
        <w:tc>
          <w:tcPr>
            <w:tcW w:w="2366" w:type="dxa"/>
            <w:tcBorders>
              <w:top w:val="single" w:sz="4" w:space="0" w:color="auto"/>
              <w:left w:val="single" w:sz="4" w:space="0" w:color="auto"/>
              <w:bottom w:val="single" w:sz="4" w:space="0" w:color="auto"/>
              <w:right w:val="single" w:sz="4" w:space="0" w:color="auto"/>
            </w:tcBorders>
          </w:tcPr>
          <w:p w14:paraId="475803F4" w14:textId="2794BA7C" w:rsidR="00A76A44" w:rsidRPr="006E2A6B" w:rsidRDefault="00A76A44" w:rsidP="0030713E">
            <w:pPr>
              <w:pStyle w:val="TAC"/>
              <w:rPr>
                <w:ins w:id="6" w:author="BORSATO, RONALD" w:date="2022-09-28T16:42:00Z"/>
                <w:rFonts w:cs="Arial"/>
                <w:lang w:val="en-US" w:eastAsia="zh-CN"/>
              </w:rPr>
            </w:pPr>
            <w:ins w:id="7" w:author="BORSATO, RONALD" w:date="2022-09-28T16:42:00Z">
              <w:r w:rsidRPr="00A76A44">
                <w:rPr>
                  <w:rFonts w:cs="Arial"/>
                  <w:lang w:val="en-US" w:eastAsia="zh-CN"/>
                </w:rPr>
                <w:t>CA_n2-n30-n66-n77</w:t>
              </w:r>
            </w:ins>
          </w:p>
        </w:tc>
        <w:tc>
          <w:tcPr>
            <w:tcW w:w="2552" w:type="dxa"/>
            <w:tcBorders>
              <w:top w:val="single" w:sz="4" w:space="0" w:color="auto"/>
              <w:left w:val="single" w:sz="4" w:space="0" w:color="auto"/>
              <w:bottom w:val="single" w:sz="4" w:space="0" w:color="auto"/>
              <w:right w:val="single" w:sz="4" w:space="0" w:color="auto"/>
            </w:tcBorders>
          </w:tcPr>
          <w:p w14:paraId="169C7BB7" w14:textId="5E1C8F4F" w:rsidR="00A76A44" w:rsidRPr="006E2A6B" w:rsidRDefault="00A76A44" w:rsidP="0030713E">
            <w:pPr>
              <w:pStyle w:val="TAC"/>
              <w:rPr>
                <w:ins w:id="8" w:author="BORSATO, RONALD" w:date="2022-09-28T16:42:00Z"/>
                <w:rFonts w:cs="Arial"/>
                <w:lang w:val="en-US" w:eastAsia="zh-CN"/>
              </w:rPr>
            </w:pPr>
            <w:ins w:id="9" w:author="BORSATO, RONALD" w:date="2022-09-28T16:42:00Z">
              <w:r w:rsidRPr="006E2A6B">
                <w:rPr>
                  <w:rFonts w:cs="Arial"/>
                  <w:lang w:val="en-US" w:eastAsia="zh-CN"/>
                </w:rPr>
                <w:t>n2, n</w:t>
              </w:r>
              <w:r>
                <w:rPr>
                  <w:rFonts w:cs="Arial"/>
                  <w:lang w:val="en-US" w:eastAsia="zh-CN"/>
                </w:rPr>
                <w:t>30</w:t>
              </w:r>
              <w:r w:rsidRPr="006E2A6B">
                <w:rPr>
                  <w:rFonts w:cs="Arial"/>
                  <w:lang w:val="en-US" w:eastAsia="zh-CN"/>
                </w:rPr>
                <w:t>, n</w:t>
              </w:r>
              <w:r>
                <w:rPr>
                  <w:rFonts w:cs="Arial"/>
                  <w:lang w:val="en-US" w:eastAsia="zh-CN"/>
                </w:rPr>
                <w:t>66</w:t>
              </w:r>
              <w:r w:rsidRPr="006E2A6B">
                <w:rPr>
                  <w:rFonts w:cs="Arial"/>
                  <w:lang w:val="en-US" w:eastAsia="zh-CN"/>
                </w:rPr>
                <w:t>, n</w:t>
              </w:r>
              <w:r>
                <w:rPr>
                  <w:rFonts w:cs="Arial"/>
                  <w:lang w:val="en-US" w:eastAsia="zh-CN"/>
                </w:rPr>
                <w:t>77</w:t>
              </w:r>
            </w:ins>
          </w:p>
        </w:tc>
      </w:tr>
      <w:tr w:rsidR="00AF682C" w:rsidRPr="00A1115A" w14:paraId="6DBF11B9"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17F629B1" w14:textId="77777777" w:rsidR="00AF682C" w:rsidRPr="006E2A6B" w:rsidRDefault="00AF682C" w:rsidP="0030713E">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59AA1A48" w14:textId="77777777" w:rsidR="00AF682C" w:rsidRPr="006E2A6B" w:rsidRDefault="00AF682C" w:rsidP="0030713E">
            <w:pPr>
              <w:pStyle w:val="TAC"/>
              <w:rPr>
                <w:rFonts w:cs="Arial"/>
                <w:lang w:val="en-US" w:eastAsia="zh-CN"/>
              </w:rPr>
            </w:pPr>
            <w:r w:rsidRPr="00156A67">
              <w:rPr>
                <w:rFonts w:cs="Arial"/>
                <w:lang w:val="en-US" w:eastAsia="zh-CN"/>
              </w:rPr>
              <w:t>n2, n48, n66, n77</w:t>
            </w:r>
          </w:p>
        </w:tc>
      </w:tr>
      <w:tr w:rsidR="00AF682C" w:rsidRPr="00342943" w14:paraId="1D49E5E5"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617D0AE" w14:textId="77777777" w:rsidR="00AF682C" w:rsidRPr="00156A67" w:rsidRDefault="00AF682C" w:rsidP="0030713E">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6AAD8165" w14:textId="77777777" w:rsidR="00AF682C" w:rsidRPr="00156A67" w:rsidRDefault="00AF682C" w:rsidP="0030713E">
            <w:pPr>
              <w:pStyle w:val="TAC"/>
              <w:rPr>
                <w:rFonts w:cs="Arial"/>
                <w:lang w:val="en-US" w:eastAsia="zh-CN"/>
              </w:rPr>
            </w:pPr>
            <w:r w:rsidRPr="00342943">
              <w:rPr>
                <w:rFonts w:cs="Arial"/>
                <w:lang w:val="en-US" w:eastAsia="zh-CN"/>
              </w:rPr>
              <w:t>n2, n66, n71, n78</w:t>
            </w:r>
          </w:p>
        </w:tc>
      </w:tr>
      <w:tr w:rsidR="00AF682C" w:rsidRPr="00A1115A" w14:paraId="65D86CB6"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370552BD" w14:textId="77777777" w:rsidR="00AF682C" w:rsidRPr="00A1115A" w:rsidRDefault="00AF682C" w:rsidP="0030713E">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6244009D" w14:textId="77777777" w:rsidR="00AF682C" w:rsidRPr="00A1115A" w:rsidRDefault="00AF682C" w:rsidP="0030713E">
            <w:pPr>
              <w:pStyle w:val="TAC"/>
            </w:pPr>
            <w:r w:rsidRPr="00A1115A">
              <w:rPr>
                <w:rFonts w:cs="Arial"/>
              </w:rPr>
              <w:t>n3, n5, n7, n78</w:t>
            </w:r>
          </w:p>
        </w:tc>
      </w:tr>
      <w:tr w:rsidR="00AF682C" w:rsidRPr="00A1115A" w14:paraId="40CFA003"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3ACF6E9D" w14:textId="77777777" w:rsidR="00AF682C" w:rsidRPr="00A1115A" w:rsidRDefault="00AF682C" w:rsidP="0030713E">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42D35779" w14:textId="77777777" w:rsidR="00AF682C" w:rsidRPr="00A1115A" w:rsidRDefault="00AF682C" w:rsidP="0030713E">
            <w:pPr>
              <w:pStyle w:val="TAC"/>
            </w:pPr>
            <w:r w:rsidRPr="00A1115A">
              <w:t>n3, n7, n28, n78</w:t>
            </w:r>
          </w:p>
        </w:tc>
      </w:tr>
      <w:tr w:rsidR="00AF682C" w14:paraId="37D91687"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783A71DF" w14:textId="77777777" w:rsidR="00AF682C" w:rsidRDefault="00AF682C" w:rsidP="0030713E">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752F6F98" w14:textId="77777777" w:rsidR="00AF682C" w:rsidRDefault="00AF682C" w:rsidP="0030713E">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AF682C" w14:paraId="23D93F0F"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1E41F9B5" w14:textId="77777777" w:rsidR="00AF682C" w:rsidRDefault="00AF682C" w:rsidP="0030713E">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415653A" w14:textId="77777777" w:rsidR="00AF682C" w:rsidRDefault="00AF682C" w:rsidP="0030713E">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AF682C" w14:paraId="17C997AB"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6054E5E2" w14:textId="77777777" w:rsidR="00AF682C" w:rsidRDefault="00AF682C" w:rsidP="0030713E">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403FB39" w14:textId="77777777" w:rsidR="00AF682C" w:rsidRDefault="00AF682C" w:rsidP="0030713E">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AF682C" w:rsidRPr="00A1115A" w14:paraId="2A2BB87D"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2BCC4C6B" w14:textId="77777777" w:rsidR="00AF682C" w:rsidRPr="00A1115A" w:rsidRDefault="00AF682C" w:rsidP="0030713E">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79C81C8" w14:textId="77777777" w:rsidR="00AF682C" w:rsidRPr="00A1115A" w:rsidRDefault="00AF682C" w:rsidP="0030713E">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AF682C" w:rsidRPr="00A1115A" w14:paraId="6F957969"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6A515D4A" w14:textId="77777777" w:rsidR="00AF682C" w:rsidRPr="00A1115A" w:rsidRDefault="00AF682C" w:rsidP="0030713E">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4E74BD78" w14:textId="77777777" w:rsidR="00AF682C" w:rsidRPr="00A1115A" w:rsidRDefault="00AF682C" w:rsidP="0030713E">
            <w:pPr>
              <w:pStyle w:val="TAC"/>
              <w:rPr>
                <w:rFonts w:cs="Arial"/>
              </w:rPr>
            </w:pPr>
            <w:r>
              <w:rPr>
                <w:lang w:val="en-US" w:eastAsia="ja-JP"/>
              </w:rPr>
              <w:t>n3, n28, n77, n79</w:t>
            </w:r>
          </w:p>
        </w:tc>
      </w:tr>
      <w:tr w:rsidR="00AF682C" w:rsidRPr="00A1115A" w14:paraId="5B664E0D"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45FA2A9" w14:textId="77777777" w:rsidR="00AF682C" w:rsidRPr="00A1115A" w:rsidRDefault="00AF682C" w:rsidP="0030713E">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73F00E6C" w14:textId="77777777" w:rsidR="00AF682C" w:rsidRPr="00A1115A" w:rsidRDefault="00AF682C" w:rsidP="0030713E">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AF682C" w:rsidRPr="00A1115A" w14:paraId="5890F209"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7ECD3CA2" w14:textId="77777777" w:rsidR="00AF682C" w:rsidRDefault="00AF682C" w:rsidP="0030713E">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29C12FB" w14:textId="77777777" w:rsidR="00AF682C" w:rsidRDefault="00AF682C" w:rsidP="0030713E">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AF682C" w:rsidRPr="00A1115A" w14:paraId="66224829"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4BA22EB7" w14:textId="77777777" w:rsidR="00AF682C" w:rsidRPr="00A1115A" w:rsidRDefault="00AF682C" w:rsidP="0030713E">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27E70E74" w14:textId="77777777" w:rsidR="00AF682C" w:rsidRPr="00A1115A" w:rsidRDefault="00AF682C" w:rsidP="0030713E">
            <w:pPr>
              <w:pStyle w:val="TAC"/>
              <w:rPr>
                <w:rFonts w:cs="Arial"/>
                <w:lang w:val="en-US" w:eastAsia="zh-CN"/>
              </w:rPr>
            </w:pPr>
            <w:r>
              <w:rPr>
                <w:kern w:val="2"/>
                <w:lang w:val="en-US" w:eastAsia="zh-CN"/>
              </w:rPr>
              <w:t>n5, n25, n66, n78</w:t>
            </w:r>
          </w:p>
        </w:tc>
      </w:tr>
      <w:tr w:rsidR="00AF682C" w:rsidRPr="00A1115A" w14:paraId="4AB8E2F1"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4C374CCC" w14:textId="77777777" w:rsidR="00AF682C" w:rsidRDefault="00AF682C" w:rsidP="0030713E">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008A0A46" w14:textId="77777777" w:rsidR="00AF682C" w:rsidRDefault="00AF682C" w:rsidP="0030713E">
            <w:pPr>
              <w:pStyle w:val="TAC"/>
              <w:rPr>
                <w:kern w:val="2"/>
                <w:lang w:val="en-US" w:eastAsia="zh-CN"/>
              </w:rPr>
            </w:pPr>
            <w:r>
              <w:t>n5, n30, n66, n77</w:t>
            </w:r>
          </w:p>
        </w:tc>
      </w:tr>
      <w:tr w:rsidR="00AF682C" w:rsidRPr="00A1115A" w14:paraId="294971BD"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31E70448" w14:textId="77777777" w:rsidR="00AF682C" w:rsidRDefault="00AF682C" w:rsidP="0030713E">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069BFD1A" w14:textId="77777777" w:rsidR="00AF682C" w:rsidRDefault="00AF682C" w:rsidP="0030713E">
            <w:pPr>
              <w:pStyle w:val="TAC"/>
              <w:rPr>
                <w:lang w:val="en-US" w:eastAsia="zh-CN"/>
              </w:rPr>
            </w:pPr>
            <w:r w:rsidRPr="00156A67">
              <w:rPr>
                <w:rFonts w:cs="Arial"/>
                <w:lang w:val="en-US" w:eastAsia="zh-CN"/>
              </w:rPr>
              <w:t>n5, n48, n66, n77</w:t>
            </w:r>
          </w:p>
        </w:tc>
      </w:tr>
      <w:tr w:rsidR="00AF682C" w:rsidRPr="00A1115A" w14:paraId="6F3D7969"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019D2858" w14:textId="77777777" w:rsidR="00AF682C" w:rsidRPr="00156A67" w:rsidRDefault="00AF682C" w:rsidP="0030713E">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052172CB" w14:textId="77777777" w:rsidR="00AF682C" w:rsidRPr="00156A67" w:rsidRDefault="00AF682C" w:rsidP="0030713E">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AF682C" w:rsidRPr="00A1115A" w14:paraId="3C02345C"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2467A82A" w14:textId="77777777" w:rsidR="00AF682C" w:rsidRPr="00A1115A" w:rsidRDefault="00AF682C" w:rsidP="0030713E">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37AB26F4" w14:textId="77777777" w:rsidR="00AF682C" w:rsidRPr="00A1115A" w:rsidRDefault="00AF682C" w:rsidP="0030713E">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AF682C" w:rsidRPr="00A1115A" w14:paraId="5A5432D9"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3B9F7F78" w14:textId="77777777" w:rsidR="00AF682C" w:rsidRPr="00A1115A" w:rsidRDefault="00AF682C" w:rsidP="0030713E">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70E9F475" w14:textId="77777777" w:rsidR="00AF682C" w:rsidRPr="00A1115A" w:rsidRDefault="00AF682C" w:rsidP="0030713E">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AF682C" w:rsidRPr="00A1115A" w14:paraId="2EA69DA7"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6B2FA2E5" w14:textId="77777777" w:rsidR="00AF682C" w:rsidRPr="00A1115A" w:rsidRDefault="00AF682C" w:rsidP="0030713E">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1D8912E5" w14:textId="77777777" w:rsidR="00AF682C" w:rsidRPr="00A1115A" w:rsidRDefault="00AF682C" w:rsidP="0030713E">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AF682C" w:rsidRPr="00A1115A" w14:paraId="0D73457F"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48FAEDED" w14:textId="77777777" w:rsidR="00AF682C" w:rsidRPr="00A1115A" w:rsidRDefault="00AF682C" w:rsidP="0030713E">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5D868A44" w14:textId="77777777" w:rsidR="00AF682C" w:rsidRPr="00A1115A" w:rsidRDefault="00AF682C" w:rsidP="0030713E">
            <w:pPr>
              <w:pStyle w:val="TAC"/>
              <w:rPr>
                <w:rFonts w:cs="Arial"/>
              </w:rPr>
            </w:pPr>
            <w:r>
              <w:rPr>
                <w:kern w:val="2"/>
                <w:lang w:val="en-US" w:eastAsia="zh-CN"/>
              </w:rPr>
              <w:t>n13, n25, n66, n77</w:t>
            </w:r>
          </w:p>
        </w:tc>
      </w:tr>
      <w:tr w:rsidR="00AF682C" w:rsidRPr="00A1115A" w14:paraId="190F05D7"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1A3DD71B" w14:textId="77777777" w:rsidR="00AF682C" w:rsidRDefault="00AF682C" w:rsidP="0030713E">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5171E29A" w14:textId="77777777" w:rsidR="00AF682C" w:rsidRDefault="00AF682C" w:rsidP="0030713E">
            <w:pPr>
              <w:pStyle w:val="TAC"/>
              <w:rPr>
                <w:kern w:val="2"/>
                <w:lang w:val="en-US" w:eastAsia="zh-CN"/>
              </w:rPr>
            </w:pPr>
            <w:r>
              <w:t>n14, n30, n66, n77</w:t>
            </w:r>
          </w:p>
        </w:tc>
      </w:tr>
      <w:tr w:rsidR="00AF682C" w:rsidRPr="00A1115A" w14:paraId="12784555"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705FBF0D" w14:textId="77777777" w:rsidR="00AF682C" w:rsidRDefault="00AF682C" w:rsidP="0030713E">
            <w:pPr>
              <w:pStyle w:val="TAC"/>
            </w:pPr>
            <w:r w:rsidRPr="00595B48">
              <w:rPr>
                <w:lang w:eastAsia="zh-CN"/>
              </w:rPr>
              <w:lastRenderedPageBreak/>
              <w:t>CA_n18-n28-n41-n77</w:t>
            </w:r>
          </w:p>
        </w:tc>
        <w:tc>
          <w:tcPr>
            <w:tcW w:w="2552" w:type="dxa"/>
            <w:tcBorders>
              <w:top w:val="single" w:sz="4" w:space="0" w:color="auto"/>
              <w:left w:val="single" w:sz="4" w:space="0" w:color="auto"/>
              <w:bottom w:val="single" w:sz="4" w:space="0" w:color="auto"/>
              <w:right w:val="single" w:sz="4" w:space="0" w:color="auto"/>
            </w:tcBorders>
          </w:tcPr>
          <w:p w14:paraId="24314D89" w14:textId="77777777" w:rsidR="00AF682C" w:rsidRDefault="00AF682C" w:rsidP="0030713E">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AF682C" w:rsidRPr="00A1115A" w14:paraId="0F3BE711"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2B088913" w14:textId="77777777" w:rsidR="00AF682C" w:rsidRPr="00A1115A" w:rsidRDefault="00AF682C" w:rsidP="0030713E">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017F646A" w14:textId="77777777" w:rsidR="00AF682C" w:rsidRPr="00A1115A" w:rsidRDefault="00AF682C" w:rsidP="0030713E">
            <w:pPr>
              <w:pStyle w:val="TAC"/>
              <w:rPr>
                <w:rFonts w:cs="Arial"/>
              </w:rPr>
            </w:pPr>
            <w:r>
              <w:rPr>
                <w:color w:val="000000"/>
              </w:rPr>
              <w:t>n25, n38, n66, n78</w:t>
            </w:r>
          </w:p>
        </w:tc>
      </w:tr>
      <w:tr w:rsidR="00AF682C" w:rsidRPr="00A1115A" w14:paraId="1CF2B1C4"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081C1F44" w14:textId="77777777" w:rsidR="00AF682C" w:rsidRPr="00A1115A" w:rsidRDefault="00AF682C" w:rsidP="0030713E">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39E83980" w14:textId="77777777" w:rsidR="00AF682C" w:rsidRPr="00A1115A" w:rsidRDefault="00AF682C" w:rsidP="0030713E">
            <w:pPr>
              <w:pStyle w:val="TAC"/>
              <w:rPr>
                <w:rFonts w:cs="Arial"/>
                <w:lang w:val="en-US" w:eastAsia="zh-CN"/>
              </w:rPr>
            </w:pPr>
            <w:r w:rsidRPr="00A1115A">
              <w:rPr>
                <w:rFonts w:cs="Arial"/>
              </w:rPr>
              <w:t>n25, n41, n66, n71</w:t>
            </w:r>
          </w:p>
        </w:tc>
      </w:tr>
      <w:tr w:rsidR="00AF682C" w:rsidRPr="00A1115A" w14:paraId="2720B3EB"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259A684C" w14:textId="77777777" w:rsidR="00AF682C" w:rsidRPr="003C7F77" w:rsidRDefault="00AF682C" w:rsidP="0030713E">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F9FF903" w14:textId="77777777" w:rsidR="00AF682C" w:rsidRPr="003C7F77" w:rsidRDefault="00AF682C" w:rsidP="0030713E">
            <w:pPr>
              <w:pStyle w:val="TAC"/>
            </w:pPr>
            <w:r>
              <w:rPr>
                <w:lang w:val="en-US" w:eastAsia="zh-CN"/>
              </w:rPr>
              <w:t>n25, n41, n66, n77</w:t>
            </w:r>
          </w:p>
        </w:tc>
      </w:tr>
      <w:tr w:rsidR="00AF682C" w:rsidRPr="00A1115A" w14:paraId="47BE5F55"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2CA31151" w14:textId="77777777" w:rsidR="00AF682C" w:rsidRPr="00A37F0A" w:rsidRDefault="00AF682C" w:rsidP="0030713E">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06DC2D31" w14:textId="77777777" w:rsidR="00AF682C" w:rsidRDefault="00AF682C" w:rsidP="0030713E">
            <w:pPr>
              <w:pStyle w:val="TAC"/>
              <w:rPr>
                <w:lang w:val="en-US" w:eastAsia="zh-CN"/>
              </w:rPr>
            </w:pPr>
            <w:r w:rsidRPr="00D5725D">
              <w:rPr>
                <w:rFonts w:cs="Arial"/>
                <w:color w:val="000000"/>
                <w:szCs w:val="18"/>
                <w:lang w:eastAsia="ja-JP"/>
              </w:rPr>
              <w:t>n25, n41, n66, n78</w:t>
            </w:r>
          </w:p>
        </w:tc>
      </w:tr>
      <w:tr w:rsidR="00AF682C" w:rsidRPr="00A1115A" w14:paraId="1C14FBAF"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6D5C11FF" w14:textId="77777777" w:rsidR="00AF682C" w:rsidRPr="003C7F77" w:rsidRDefault="00AF682C" w:rsidP="0030713E">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002B66D7" w14:textId="77777777" w:rsidR="00AF682C" w:rsidRPr="003C7F77" w:rsidRDefault="00AF682C" w:rsidP="0030713E">
            <w:pPr>
              <w:pStyle w:val="TAC"/>
            </w:pPr>
            <w:r>
              <w:rPr>
                <w:lang w:val="en-US" w:eastAsia="zh-CN"/>
              </w:rPr>
              <w:t>n25, n41, n71, n77</w:t>
            </w:r>
          </w:p>
        </w:tc>
      </w:tr>
      <w:tr w:rsidR="00AF682C" w:rsidRPr="00A1115A" w14:paraId="55E2306E"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6C08172E" w14:textId="77777777" w:rsidR="00AF682C" w:rsidRPr="00354A13" w:rsidRDefault="00AF682C" w:rsidP="0030713E">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0D6E2731" w14:textId="77777777" w:rsidR="00AF682C" w:rsidRPr="00354A13" w:rsidRDefault="00AF682C" w:rsidP="0030713E">
            <w:pPr>
              <w:pStyle w:val="TAC"/>
              <w:rPr>
                <w:szCs w:val="18"/>
                <w:lang w:val="en-US" w:eastAsia="zh-CN"/>
              </w:rPr>
            </w:pPr>
            <w:r w:rsidRPr="00354A13">
              <w:rPr>
                <w:rFonts w:cs="Arial"/>
                <w:color w:val="000000"/>
                <w:szCs w:val="18"/>
                <w:lang w:eastAsia="ja-JP"/>
              </w:rPr>
              <w:t>n25, n41, n71, n78</w:t>
            </w:r>
          </w:p>
        </w:tc>
      </w:tr>
      <w:tr w:rsidR="00AF682C" w:rsidRPr="00A1115A" w14:paraId="4D44532C"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6168DD8D" w14:textId="77777777" w:rsidR="00AF682C" w:rsidRPr="003C7F77" w:rsidRDefault="00AF682C" w:rsidP="0030713E">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0F085227" w14:textId="77777777" w:rsidR="00AF682C" w:rsidRPr="003C7F77" w:rsidRDefault="00AF682C" w:rsidP="0030713E">
            <w:pPr>
              <w:pStyle w:val="TAC"/>
            </w:pPr>
            <w:r>
              <w:rPr>
                <w:lang w:val="en-US" w:eastAsia="zh-CN"/>
              </w:rPr>
              <w:t>n25, n66, n71, n77</w:t>
            </w:r>
          </w:p>
        </w:tc>
      </w:tr>
      <w:tr w:rsidR="00AF682C" w:rsidRPr="00A1115A" w14:paraId="21947922"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13790E1" w14:textId="77777777" w:rsidR="00AF682C" w:rsidRPr="00A37F0A" w:rsidRDefault="00AF682C" w:rsidP="0030713E">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5BBDF608" w14:textId="77777777" w:rsidR="00AF682C" w:rsidRDefault="00AF682C" w:rsidP="0030713E">
            <w:pPr>
              <w:pStyle w:val="TAC"/>
              <w:rPr>
                <w:lang w:val="en-US" w:eastAsia="zh-CN"/>
              </w:rPr>
            </w:pPr>
            <w:r>
              <w:rPr>
                <w:color w:val="000000"/>
              </w:rPr>
              <w:t>n25, n66, n71, n78</w:t>
            </w:r>
          </w:p>
        </w:tc>
      </w:tr>
      <w:tr w:rsidR="00AF682C" w:rsidRPr="00A1115A" w14:paraId="5A21B043"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7F7DA3A" w14:textId="77777777" w:rsidR="00AF682C" w:rsidRDefault="00AF682C" w:rsidP="0030713E">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5A7BCAD8" w14:textId="77777777" w:rsidR="00AF682C" w:rsidRDefault="00AF682C" w:rsidP="0030713E">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AF682C" w:rsidRPr="00A1115A" w14:paraId="02D7C28F"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973D47A" w14:textId="77777777" w:rsidR="00AF682C" w:rsidRPr="00A37F0A" w:rsidRDefault="00AF682C" w:rsidP="0030713E">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4BAB39DD" w14:textId="77777777" w:rsidR="00AF682C" w:rsidRDefault="00AF682C" w:rsidP="0030713E">
            <w:pPr>
              <w:pStyle w:val="TAC"/>
              <w:rPr>
                <w:lang w:val="en-US" w:eastAsia="zh-CN"/>
              </w:rPr>
            </w:pPr>
            <w:r w:rsidRPr="006E2A6B">
              <w:rPr>
                <w:lang w:val="en-US" w:eastAsia="zh-CN"/>
              </w:rPr>
              <w:t>n41, n66, n70, n78</w:t>
            </w:r>
          </w:p>
        </w:tc>
      </w:tr>
      <w:tr w:rsidR="00AF682C" w:rsidRPr="00A1115A" w14:paraId="44464E38"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2A4F9150" w14:textId="77777777" w:rsidR="00AF682C" w:rsidRPr="00A1115A" w:rsidRDefault="00AF682C" w:rsidP="0030713E">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498667BB" w14:textId="77777777" w:rsidR="00AF682C" w:rsidRPr="00A1115A" w:rsidRDefault="00AF682C" w:rsidP="0030713E">
            <w:pPr>
              <w:pStyle w:val="TAC"/>
              <w:rPr>
                <w:rFonts w:cs="Arial"/>
              </w:rPr>
            </w:pPr>
            <w:r w:rsidRPr="003C7F77">
              <w:t>n41, n66, n71, n77</w:t>
            </w:r>
          </w:p>
        </w:tc>
      </w:tr>
      <w:tr w:rsidR="00AF682C" w:rsidRPr="00A1115A" w14:paraId="16DFCACC" w14:textId="77777777" w:rsidTr="0030713E">
        <w:trPr>
          <w:jc w:val="center"/>
        </w:trPr>
        <w:tc>
          <w:tcPr>
            <w:tcW w:w="2366" w:type="dxa"/>
            <w:tcBorders>
              <w:top w:val="single" w:sz="4" w:space="0" w:color="auto"/>
              <w:left w:val="single" w:sz="4" w:space="0" w:color="auto"/>
              <w:bottom w:val="single" w:sz="4" w:space="0" w:color="auto"/>
              <w:right w:val="single" w:sz="4" w:space="0" w:color="auto"/>
            </w:tcBorders>
          </w:tcPr>
          <w:p w14:paraId="583399A7" w14:textId="77777777" w:rsidR="00AF682C" w:rsidRPr="003C7F77" w:rsidRDefault="00AF682C" w:rsidP="0030713E">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4E9A774E" w14:textId="77777777" w:rsidR="00AF682C" w:rsidRPr="003C7F77" w:rsidRDefault="00AF682C" w:rsidP="0030713E">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AF682C" w:rsidRPr="00A1115A" w14:paraId="4C4C9C01" w14:textId="77777777" w:rsidTr="0030713E">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2273B752" w14:textId="77777777" w:rsidR="00AF682C" w:rsidRPr="003C7F77" w:rsidRDefault="00AF682C" w:rsidP="0030713E">
            <w:pPr>
              <w:pStyle w:val="TAN"/>
            </w:pPr>
            <w:r>
              <w:t>NOTE 1:</w:t>
            </w:r>
            <w:r>
              <w:tab/>
              <w:t>Applicable for UE supporting inter-band carrier aggregation with mandatory simultaneous Rx/Tx capability.</w:t>
            </w:r>
          </w:p>
        </w:tc>
      </w:tr>
    </w:tbl>
    <w:p w14:paraId="3209BCB0" w14:textId="77777777" w:rsidR="00AF682C" w:rsidRDefault="00AF682C" w:rsidP="00AF682C"/>
    <w:p w14:paraId="3461C825" w14:textId="77777777" w:rsidR="00E26818" w:rsidRPr="007615D1" w:rsidRDefault="00E26818" w:rsidP="00E26818">
      <w:pPr>
        <w:rPr>
          <w:lang w:val="en-US"/>
        </w:rPr>
      </w:pPr>
    </w:p>
    <w:p w14:paraId="264800FE" w14:textId="77777777" w:rsidR="00E26818" w:rsidRPr="007615D1" w:rsidRDefault="00E26818" w:rsidP="00E2681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335AEA0A" w14:textId="77777777" w:rsidR="00E26818" w:rsidRDefault="00E26818" w:rsidP="00E26818"/>
    <w:p w14:paraId="41D14C56" w14:textId="77777777" w:rsidR="00E26818" w:rsidRDefault="00E26818" w:rsidP="00E26818"/>
    <w:p w14:paraId="3A987C1D" w14:textId="77777777" w:rsidR="00AF682C" w:rsidRDefault="00AF682C" w:rsidP="00AF682C"/>
    <w:p w14:paraId="6C037427" w14:textId="77777777" w:rsidR="00AF682C" w:rsidRPr="00A1115A" w:rsidRDefault="00AF682C" w:rsidP="00AF682C">
      <w:pPr>
        <w:pStyle w:val="Heading4"/>
      </w:pPr>
      <w:bookmarkStart w:id="10" w:name="_Toc83580367"/>
      <w:bookmarkStart w:id="11" w:name="_Toc84404876"/>
      <w:bookmarkStart w:id="12" w:name="_Toc84413485"/>
      <w:r w:rsidRPr="00A1115A">
        <w:lastRenderedPageBreak/>
        <w:t>5.5A.3.3</w:t>
      </w:r>
      <w:r w:rsidRPr="00A1115A">
        <w:tab/>
        <w:t>Configurations for inter-band CA (</w:t>
      </w:r>
      <w:r w:rsidRPr="00A1115A">
        <w:rPr>
          <w:bCs/>
        </w:rPr>
        <w:t>four bands)</w:t>
      </w:r>
      <w:bookmarkEnd w:id="10"/>
      <w:bookmarkEnd w:id="11"/>
      <w:bookmarkEnd w:id="12"/>
    </w:p>
    <w:p w14:paraId="5B8BF4BA" w14:textId="77777777" w:rsidR="00AF682C" w:rsidRDefault="00AF682C" w:rsidP="00AF682C">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AF682C" w:rsidRPr="001E32DC" w14:paraId="08A30C33" w14:textId="77777777" w:rsidTr="00A46E8B">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23386774" w14:textId="77777777" w:rsidR="00AF682C" w:rsidRPr="001E32DC" w:rsidRDefault="00AF682C" w:rsidP="0030713E">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45E5857D" w14:textId="77777777" w:rsidR="00AF682C" w:rsidRPr="001E32DC" w:rsidRDefault="00AF682C" w:rsidP="0030713E">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113ED6AB" w14:textId="77777777" w:rsidR="00AF682C" w:rsidRPr="001E32DC" w:rsidRDefault="00AF682C" w:rsidP="0030713E">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32BE11D3" w14:textId="77777777" w:rsidR="00AF682C" w:rsidRPr="001E32DC" w:rsidRDefault="00AF682C" w:rsidP="0030713E">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40BE8BDE" w14:textId="77777777" w:rsidR="00AF682C" w:rsidRPr="001E32DC" w:rsidRDefault="00AF682C" w:rsidP="0030713E">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690890AC" w14:textId="77777777" w:rsidR="00AF682C" w:rsidRPr="001E32DC" w:rsidRDefault="00AF682C" w:rsidP="0030713E">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AF682C" w:rsidRPr="001E32DC" w14:paraId="5DE2982B" w14:textId="77777777" w:rsidTr="00A46E8B">
        <w:trPr>
          <w:trHeight w:val="29"/>
        </w:trPr>
        <w:tc>
          <w:tcPr>
            <w:tcW w:w="1859" w:type="dxa"/>
            <w:tcBorders>
              <w:top w:val="single" w:sz="4" w:space="0" w:color="auto"/>
              <w:left w:val="single" w:sz="4" w:space="0" w:color="auto"/>
              <w:bottom w:val="nil"/>
              <w:right w:val="single" w:sz="4" w:space="0" w:color="auto"/>
            </w:tcBorders>
          </w:tcPr>
          <w:p w14:paraId="7217C1B6" w14:textId="77777777" w:rsidR="00AF682C" w:rsidRPr="001010C4" w:rsidRDefault="00AF682C" w:rsidP="0030713E">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146F645F" w14:textId="77777777" w:rsidR="00AF682C" w:rsidRPr="001010C4" w:rsidRDefault="00AF682C" w:rsidP="0030713E">
            <w:pPr>
              <w:pStyle w:val="TAC"/>
              <w:rPr>
                <w:rFonts w:eastAsia="SimSun"/>
                <w:lang w:val="en-US" w:eastAsia="zh-CN" w:bidi="ar"/>
              </w:rPr>
            </w:pPr>
            <w:r w:rsidRPr="001010C4">
              <w:rPr>
                <w:rFonts w:eastAsia="SimSun"/>
                <w:lang w:val="en-US" w:eastAsia="zh-CN" w:bidi="ar"/>
              </w:rPr>
              <w:t>CA_n1A-n3A</w:t>
            </w:r>
          </w:p>
          <w:p w14:paraId="106A50BA" w14:textId="77777777" w:rsidR="00AF682C" w:rsidRPr="001010C4" w:rsidRDefault="00AF682C" w:rsidP="0030713E">
            <w:pPr>
              <w:pStyle w:val="TAC"/>
              <w:rPr>
                <w:rFonts w:eastAsia="SimSun"/>
                <w:lang w:val="en-US" w:eastAsia="zh-CN" w:bidi="ar"/>
              </w:rPr>
            </w:pPr>
            <w:r w:rsidRPr="001010C4">
              <w:rPr>
                <w:rFonts w:eastAsia="SimSun"/>
                <w:lang w:val="en-US" w:eastAsia="zh-CN" w:bidi="ar"/>
              </w:rPr>
              <w:t>CA_n1A-n5A</w:t>
            </w:r>
          </w:p>
          <w:p w14:paraId="59A7BC98" w14:textId="77777777" w:rsidR="00AF682C" w:rsidRPr="001010C4" w:rsidRDefault="00AF682C" w:rsidP="0030713E">
            <w:pPr>
              <w:pStyle w:val="TAC"/>
              <w:rPr>
                <w:rFonts w:eastAsia="SimSun"/>
                <w:lang w:val="en-US" w:eastAsia="zh-CN" w:bidi="ar"/>
              </w:rPr>
            </w:pPr>
            <w:r w:rsidRPr="001010C4">
              <w:rPr>
                <w:rFonts w:eastAsia="SimSun"/>
                <w:lang w:val="en-US" w:eastAsia="zh-CN" w:bidi="ar"/>
              </w:rPr>
              <w:t>CA_n1A-n7A</w:t>
            </w:r>
          </w:p>
          <w:p w14:paraId="12FB08EF" w14:textId="77777777" w:rsidR="00AF682C" w:rsidRPr="001010C4" w:rsidRDefault="00AF682C" w:rsidP="0030713E">
            <w:pPr>
              <w:pStyle w:val="TAC"/>
              <w:rPr>
                <w:rFonts w:eastAsia="SimSun"/>
                <w:lang w:val="en-US" w:eastAsia="zh-CN" w:bidi="ar"/>
              </w:rPr>
            </w:pPr>
            <w:r w:rsidRPr="001010C4">
              <w:rPr>
                <w:rFonts w:eastAsia="SimSun"/>
                <w:lang w:val="en-US" w:eastAsia="zh-CN" w:bidi="ar"/>
              </w:rPr>
              <w:t>CA_n3A-n5A</w:t>
            </w:r>
          </w:p>
          <w:p w14:paraId="43927A03" w14:textId="77777777" w:rsidR="00AF682C" w:rsidRPr="001010C4" w:rsidRDefault="00AF682C" w:rsidP="0030713E">
            <w:pPr>
              <w:pStyle w:val="TAC"/>
              <w:rPr>
                <w:rFonts w:eastAsia="SimSun"/>
                <w:lang w:val="en-US" w:eastAsia="zh-CN" w:bidi="ar"/>
              </w:rPr>
            </w:pPr>
            <w:r w:rsidRPr="001010C4">
              <w:rPr>
                <w:rFonts w:eastAsia="SimSun"/>
                <w:lang w:val="en-US" w:eastAsia="zh-CN" w:bidi="ar"/>
              </w:rPr>
              <w:t>CA_n3A-n7A</w:t>
            </w:r>
          </w:p>
          <w:p w14:paraId="655F9FFA" w14:textId="77777777" w:rsidR="00AF682C" w:rsidRPr="001010C4" w:rsidRDefault="00AF682C" w:rsidP="0030713E">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20892053" w14:textId="77777777" w:rsidR="00AF682C" w:rsidRPr="001010C4" w:rsidRDefault="00AF682C" w:rsidP="0030713E">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47A9D636"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98BA91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F682C" w:rsidRPr="001E32DC" w14:paraId="58D6428A" w14:textId="77777777" w:rsidTr="00A46E8B">
        <w:trPr>
          <w:trHeight w:val="29"/>
        </w:trPr>
        <w:tc>
          <w:tcPr>
            <w:tcW w:w="1859" w:type="dxa"/>
            <w:tcBorders>
              <w:top w:val="nil"/>
              <w:left w:val="single" w:sz="4" w:space="0" w:color="auto"/>
              <w:bottom w:val="nil"/>
              <w:right w:val="single" w:sz="4" w:space="0" w:color="auto"/>
            </w:tcBorders>
            <w:vAlign w:val="center"/>
          </w:tcPr>
          <w:p w14:paraId="58F4880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38136FA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AF1DDA" w14:textId="77777777" w:rsidR="00AF682C" w:rsidRPr="001010C4" w:rsidRDefault="00AF682C" w:rsidP="0030713E">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5191946"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EEB6D8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D9A18AB" w14:textId="77777777" w:rsidTr="00A46E8B">
        <w:trPr>
          <w:trHeight w:val="29"/>
        </w:trPr>
        <w:tc>
          <w:tcPr>
            <w:tcW w:w="1859" w:type="dxa"/>
            <w:tcBorders>
              <w:top w:val="nil"/>
              <w:left w:val="single" w:sz="4" w:space="0" w:color="auto"/>
              <w:bottom w:val="nil"/>
              <w:right w:val="single" w:sz="4" w:space="0" w:color="auto"/>
            </w:tcBorders>
            <w:vAlign w:val="center"/>
          </w:tcPr>
          <w:p w14:paraId="2EC3884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1E4F744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2C2D31" w14:textId="77777777" w:rsidR="00AF682C" w:rsidRPr="001010C4" w:rsidRDefault="00AF682C" w:rsidP="0030713E">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ECE9E7F"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7A344F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A1835FE" w14:textId="77777777" w:rsidTr="00A46E8B">
        <w:trPr>
          <w:trHeight w:val="29"/>
        </w:trPr>
        <w:tc>
          <w:tcPr>
            <w:tcW w:w="1859" w:type="dxa"/>
            <w:tcBorders>
              <w:top w:val="nil"/>
              <w:left w:val="single" w:sz="4" w:space="0" w:color="auto"/>
              <w:bottom w:val="single" w:sz="4" w:space="0" w:color="auto"/>
              <w:right w:val="single" w:sz="4" w:space="0" w:color="auto"/>
            </w:tcBorders>
            <w:vAlign w:val="center"/>
          </w:tcPr>
          <w:p w14:paraId="6BB1168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03BA6B6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B6010B" w14:textId="77777777" w:rsidR="00AF682C" w:rsidRPr="001010C4" w:rsidRDefault="00AF682C" w:rsidP="0030713E">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E52BB31"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26E4297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FBD2895" w14:textId="77777777" w:rsidTr="00A46E8B">
        <w:trPr>
          <w:trHeight w:val="29"/>
        </w:trPr>
        <w:tc>
          <w:tcPr>
            <w:tcW w:w="1859" w:type="dxa"/>
            <w:tcBorders>
              <w:top w:val="single" w:sz="4" w:space="0" w:color="auto"/>
              <w:left w:val="single" w:sz="4" w:space="0" w:color="auto"/>
              <w:bottom w:val="nil"/>
              <w:right w:val="single" w:sz="4" w:space="0" w:color="auto"/>
            </w:tcBorders>
          </w:tcPr>
          <w:p w14:paraId="2DDC10BD" w14:textId="77777777" w:rsidR="00AF682C" w:rsidRPr="001010C4" w:rsidRDefault="00AF682C" w:rsidP="0030713E">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6E7AF6BA" w14:textId="77777777" w:rsidR="00AF682C" w:rsidRPr="00B81E37" w:rsidRDefault="00AF682C" w:rsidP="0030713E">
            <w:pPr>
              <w:pStyle w:val="TAC"/>
              <w:rPr>
                <w:lang w:val="en-US" w:eastAsia="zh-CN"/>
              </w:rPr>
            </w:pPr>
            <w:r w:rsidRPr="00B81E37">
              <w:rPr>
                <w:lang w:val="en-US" w:eastAsia="zh-CN"/>
              </w:rPr>
              <w:t>CA_n1A-n3A</w:t>
            </w:r>
          </w:p>
          <w:p w14:paraId="7E583620" w14:textId="77777777" w:rsidR="00AF682C" w:rsidRPr="00B81E37" w:rsidRDefault="00AF682C" w:rsidP="0030713E">
            <w:pPr>
              <w:pStyle w:val="TAC"/>
              <w:rPr>
                <w:lang w:val="en-US" w:eastAsia="zh-CN"/>
              </w:rPr>
            </w:pPr>
            <w:r w:rsidRPr="00B81E37">
              <w:rPr>
                <w:lang w:val="en-US" w:eastAsia="zh-CN"/>
              </w:rPr>
              <w:t>CA_n1A-n5A</w:t>
            </w:r>
          </w:p>
          <w:p w14:paraId="192173DF" w14:textId="77777777" w:rsidR="00AF682C" w:rsidRPr="00B81E37" w:rsidRDefault="00AF682C" w:rsidP="0030713E">
            <w:pPr>
              <w:pStyle w:val="TAC"/>
              <w:rPr>
                <w:lang w:val="en-US" w:eastAsia="zh-CN"/>
              </w:rPr>
            </w:pPr>
            <w:r w:rsidRPr="00B81E37">
              <w:rPr>
                <w:lang w:val="en-US" w:eastAsia="zh-CN"/>
              </w:rPr>
              <w:t>CA_n1A-n7A</w:t>
            </w:r>
          </w:p>
          <w:p w14:paraId="3366EA6F" w14:textId="77777777" w:rsidR="00AF682C" w:rsidRPr="00B81E37" w:rsidRDefault="00AF682C" w:rsidP="0030713E">
            <w:pPr>
              <w:pStyle w:val="TAC"/>
              <w:rPr>
                <w:lang w:val="en-US" w:eastAsia="zh-CN"/>
              </w:rPr>
            </w:pPr>
            <w:r w:rsidRPr="00B81E37">
              <w:rPr>
                <w:lang w:val="en-US" w:eastAsia="zh-CN"/>
              </w:rPr>
              <w:t>CA_n3A-n5A</w:t>
            </w:r>
          </w:p>
          <w:p w14:paraId="0E3C758D" w14:textId="77777777" w:rsidR="00AF682C" w:rsidRPr="00B81E37" w:rsidRDefault="00AF682C" w:rsidP="0030713E">
            <w:pPr>
              <w:pStyle w:val="TAC"/>
              <w:rPr>
                <w:lang w:val="en-US" w:eastAsia="zh-CN"/>
              </w:rPr>
            </w:pPr>
            <w:r w:rsidRPr="00B81E37">
              <w:rPr>
                <w:lang w:val="en-US" w:eastAsia="zh-CN"/>
              </w:rPr>
              <w:t>CA_n3A-n7A</w:t>
            </w:r>
          </w:p>
          <w:p w14:paraId="407651CD" w14:textId="77777777" w:rsidR="00AF682C" w:rsidRDefault="00AF682C" w:rsidP="0030713E">
            <w:pPr>
              <w:pStyle w:val="TAC"/>
              <w:rPr>
                <w:lang w:val="en-US" w:eastAsia="zh-CN"/>
              </w:rPr>
            </w:pPr>
            <w:r w:rsidRPr="00B81E37">
              <w:rPr>
                <w:lang w:val="en-US" w:eastAsia="zh-CN"/>
              </w:rPr>
              <w:t>CA_n5A-n7A</w:t>
            </w:r>
          </w:p>
          <w:p w14:paraId="162D0C6D" w14:textId="77777777" w:rsidR="00AF682C" w:rsidRPr="001010C4" w:rsidRDefault="00AF682C" w:rsidP="0030713E">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9427B1A" w14:textId="77777777" w:rsidR="00AF682C" w:rsidRPr="001010C4" w:rsidRDefault="00AF682C" w:rsidP="0030713E">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679758D"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C9F8BA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F682C" w:rsidRPr="001E32DC" w14:paraId="45ABA218" w14:textId="77777777" w:rsidTr="00A46E8B">
        <w:trPr>
          <w:trHeight w:val="29"/>
        </w:trPr>
        <w:tc>
          <w:tcPr>
            <w:tcW w:w="1859" w:type="dxa"/>
            <w:tcBorders>
              <w:top w:val="nil"/>
              <w:left w:val="single" w:sz="4" w:space="0" w:color="auto"/>
              <w:bottom w:val="nil"/>
              <w:right w:val="single" w:sz="4" w:space="0" w:color="auto"/>
            </w:tcBorders>
          </w:tcPr>
          <w:p w14:paraId="46CACEB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68522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624E462" w14:textId="77777777" w:rsidR="00AF682C" w:rsidRPr="001010C4" w:rsidRDefault="00AF682C" w:rsidP="0030713E">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05A563F"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4AB962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E2C93D8" w14:textId="77777777" w:rsidTr="00A46E8B">
        <w:trPr>
          <w:trHeight w:val="29"/>
        </w:trPr>
        <w:tc>
          <w:tcPr>
            <w:tcW w:w="1859" w:type="dxa"/>
            <w:tcBorders>
              <w:top w:val="nil"/>
              <w:left w:val="single" w:sz="4" w:space="0" w:color="auto"/>
              <w:bottom w:val="nil"/>
              <w:right w:val="single" w:sz="4" w:space="0" w:color="auto"/>
            </w:tcBorders>
          </w:tcPr>
          <w:p w14:paraId="6476435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024B8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185B99" w14:textId="77777777" w:rsidR="00AF682C" w:rsidRPr="001010C4" w:rsidRDefault="00AF682C" w:rsidP="0030713E">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707EE973"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FCEDE22"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4972C12" w14:textId="77777777" w:rsidTr="00A46E8B">
        <w:trPr>
          <w:trHeight w:val="29"/>
        </w:trPr>
        <w:tc>
          <w:tcPr>
            <w:tcW w:w="1859" w:type="dxa"/>
            <w:tcBorders>
              <w:top w:val="nil"/>
              <w:left w:val="single" w:sz="4" w:space="0" w:color="auto"/>
              <w:bottom w:val="single" w:sz="4" w:space="0" w:color="auto"/>
              <w:right w:val="single" w:sz="4" w:space="0" w:color="auto"/>
            </w:tcBorders>
          </w:tcPr>
          <w:p w14:paraId="1F30A8F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CF3AB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0B50CC" w14:textId="77777777" w:rsidR="00AF682C" w:rsidRPr="001010C4" w:rsidRDefault="00AF682C" w:rsidP="0030713E">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A277A4D" w14:textId="77777777" w:rsidR="00AF682C" w:rsidRPr="001E32DC" w:rsidRDefault="00AF682C" w:rsidP="0030713E">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778BADC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F3580FD" w14:textId="77777777" w:rsidTr="00A46E8B">
        <w:trPr>
          <w:trHeight w:val="29"/>
        </w:trPr>
        <w:tc>
          <w:tcPr>
            <w:tcW w:w="1859" w:type="dxa"/>
            <w:tcBorders>
              <w:top w:val="single" w:sz="4" w:space="0" w:color="auto"/>
              <w:left w:val="single" w:sz="4" w:space="0" w:color="auto"/>
              <w:bottom w:val="nil"/>
              <w:right w:val="single" w:sz="4" w:space="0" w:color="auto"/>
            </w:tcBorders>
          </w:tcPr>
          <w:p w14:paraId="76829AF5" w14:textId="77777777" w:rsidR="00AF682C" w:rsidRPr="001010C4" w:rsidRDefault="00AF682C" w:rsidP="0030713E">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0B7FA2D7" w14:textId="77777777" w:rsidR="00AF682C" w:rsidRPr="00BE3899" w:rsidRDefault="00AF682C" w:rsidP="0030713E">
            <w:pPr>
              <w:pStyle w:val="TAC"/>
              <w:rPr>
                <w:lang w:val="en-US" w:eastAsia="zh-CN"/>
              </w:rPr>
            </w:pPr>
            <w:r w:rsidRPr="00BE3899">
              <w:rPr>
                <w:lang w:val="en-US" w:eastAsia="zh-CN"/>
              </w:rPr>
              <w:t>CA_n1A-n3A</w:t>
            </w:r>
          </w:p>
          <w:p w14:paraId="3A96D312" w14:textId="77777777" w:rsidR="00AF682C" w:rsidRPr="00BE3899" w:rsidRDefault="00AF682C" w:rsidP="0030713E">
            <w:pPr>
              <w:pStyle w:val="TAC"/>
              <w:rPr>
                <w:lang w:val="en-US" w:eastAsia="zh-CN"/>
              </w:rPr>
            </w:pPr>
            <w:r w:rsidRPr="00BE3899">
              <w:rPr>
                <w:lang w:val="en-US" w:eastAsia="zh-CN"/>
              </w:rPr>
              <w:t>CA_n1A-n5A</w:t>
            </w:r>
          </w:p>
          <w:p w14:paraId="472C1F86" w14:textId="77777777" w:rsidR="00AF682C" w:rsidRPr="00BE3899" w:rsidRDefault="00AF682C" w:rsidP="0030713E">
            <w:pPr>
              <w:pStyle w:val="TAC"/>
              <w:rPr>
                <w:lang w:val="en-US" w:eastAsia="zh-CN"/>
              </w:rPr>
            </w:pPr>
            <w:r w:rsidRPr="00BE3899">
              <w:rPr>
                <w:lang w:val="en-US" w:eastAsia="zh-CN"/>
              </w:rPr>
              <w:t>CA_n1A-n78A</w:t>
            </w:r>
          </w:p>
          <w:p w14:paraId="02C2242F" w14:textId="77777777" w:rsidR="00AF682C" w:rsidRPr="00BE3899" w:rsidRDefault="00AF682C" w:rsidP="0030713E">
            <w:pPr>
              <w:pStyle w:val="TAC"/>
              <w:rPr>
                <w:lang w:val="en-US" w:eastAsia="zh-CN"/>
              </w:rPr>
            </w:pPr>
            <w:r w:rsidRPr="00BE3899">
              <w:rPr>
                <w:lang w:val="en-US" w:eastAsia="zh-CN"/>
              </w:rPr>
              <w:t>CA_n3A-n5A</w:t>
            </w:r>
          </w:p>
          <w:p w14:paraId="6CF2E401" w14:textId="77777777" w:rsidR="00AF682C" w:rsidRPr="00BE3899" w:rsidRDefault="00AF682C" w:rsidP="0030713E">
            <w:pPr>
              <w:pStyle w:val="TAC"/>
              <w:rPr>
                <w:lang w:val="en-US" w:eastAsia="zh-CN"/>
              </w:rPr>
            </w:pPr>
            <w:r w:rsidRPr="00BE3899">
              <w:rPr>
                <w:lang w:val="en-US" w:eastAsia="zh-CN"/>
              </w:rPr>
              <w:t>CA_n3A-n78A</w:t>
            </w:r>
          </w:p>
          <w:p w14:paraId="3D21FEC4" w14:textId="77777777" w:rsidR="00AF682C" w:rsidRPr="001010C4" w:rsidRDefault="00AF682C" w:rsidP="0030713E">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C376E1B" w14:textId="77777777" w:rsidR="00AF682C" w:rsidRPr="001010C4" w:rsidRDefault="00AF682C" w:rsidP="0030713E">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587F7E5"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5C3DF03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AF682C" w:rsidRPr="001E32DC" w14:paraId="3154619B" w14:textId="77777777" w:rsidTr="00A46E8B">
        <w:trPr>
          <w:trHeight w:val="29"/>
        </w:trPr>
        <w:tc>
          <w:tcPr>
            <w:tcW w:w="1859" w:type="dxa"/>
            <w:tcBorders>
              <w:top w:val="nil"/>
              <w:left w:val="single" w:sz="4" w:space="0" w:color="auto"/>
              <w:bottom w:val="nil"/>
              <w:right w:val="single" w:sz="4" w:space="0" w:color="auto"/>
            </w:tcBorders>
          </w:tcPr>
          <w:p w14:paraId="52A2524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3B955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DCBD69"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F5B55B1"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3DF3140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321FDA6" w14:textId="77777777" w:rsidTr="00A46E8B">
        <w:trPr>
          <w:trHeight w:val="29"/>
        </w:trPr>
        <w:tc>
          <w:tcPr>
            <w:tcW w:w="1859" w:type="dxa"/>
            <w:tcBorders>
              <w:top w:val="nil"/>
              <w:left w:val="single" w:sz="4" w:space="0" w:color="auto"/>
              <w:bottom w:val="nil"/>
              <w:right w:val="single" w:sz="4" w:space="0" w:color="auto"/>
            </w:tcBorders>
          </w:tcPr>
          <w:p w14:paraId="0D3143F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09073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6784F5"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5645DA9"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669C7C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4739DD1" w14:textId="77777777" w:rsidTr="00A46E8B">
        <w:trPr>
          <w:trHeight w:val="29"/>
        </w:trPr>
        <w:tc>
          <w:tcPr>
            <w:tcW w:w="1859" w:type="dxa"/>
            <w:tcBorders>
              <w:top w:val="nil"/>
              <w:left w:val="single" w:sz="4" w:space="0" w:color="auto"/>
              <w:bottom w:val="single" w:sz="4" w:space="0" w:color="auto"/>
              <w:right w:val="single" w:sz="4" w:space="0" w:color="auto"/>
            </w:tcBorders>
          </w:tcPr>
          <w:p w14:paraId="5A0CB9E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5456CC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6BB4B0"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15FF90F7"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869231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06E6B" w14:paraId="1E0E6726" w14:textId="77777777" w:rsidTr="00A46E8B">
        <w:trPr>
          <w:trHeight w:val="29"/>
        </w:trPr>
        <w:tc>
          <w:tcPr>
            <w:tcW w:w="1859" w:type="dxa"/>
            <w:tcBorders>
              <w:top w:val="single" w:sz="4" w:space="0" w:color="auto"/>
              <w:left w:val="single" w:sz="4" w:space="0" w:color="auto"/>
              <w:bottom w:val="nil"/>
              <w:right w:val="single" w:sz="4" w:space="0" w:color="auto"/>
            </w:tcBorders>
          </w:tcPr>
          <w:p w14:paraId="227A35D1" w14:textId="77777777" w:rsidR="00AF682C" w:rsidRPr="00106E6B" w:rsidRDefault="00AF682C" w:rsidP="0030713E">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456F5310" w14:textId="77777777" w:rsidR="00AF682C" w:rsidRPr="00106E6B" w:rsidRDefault="00AF682C" w:rsidP="0030713E">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AD2793C" w14:textId="77777777" w:rsidR="00AF682C" w:rsidRPr="00106E6B" w:rsidRDefault="00AF682C" w:rsidP="0030713E">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781C644"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8A005E2" w14:textId="77777777" w:rsidR="00AF682C" w:rsidRPr="00106E6B" w:rsidRDefault="00AF682C" w:rsidP="0030713E">
            <w:pPr>
              <w:pStyle w:val="TAC"/>
              <w:rPr>
                <w:rFonts w:eastAsia="SimSun"/>
                <w:lang w:val="en-US" w:eastAsia="zh-CN" w:bidi="ar"/>
              </w:rPr>
            </w:pPr>
            <w:r w:rsidRPr="00106E6B">
              <w:rPr>
                <w:rFonts w:eastAsia="SimSun"/>
                <w:lang w:val="en-US" w:eastAsia="zh-CN" w:bidi="ar"/>
              </w:rPr>
              <w:t>0</w:t>
            </w:r>
          </w:p>
        </w:tc>
      </w:tr>
      <w:tr w:rsidR="00AF682C" w:rsidRPr="00106E6B" w14:paraId="4628B21F" w14:textId="77777777" w:rsidTr="00A46E8B">
        <w:trPr>
          <w:trHeight w:val="29"/>
        </w:trPr>
        <w:tc>
          <w:tcPr>
            <w:tcW w:w="1859" w:type="dxa"/>
            <w:tcBorders>
              <w:top w:val="nil"/>
              <w:left w:val="single" w:sz="4" w:space="0" w:color="auto"/>
              <w:bottom w:val="nil"/>
              <w:right w:val="single" w:sz="4" w:space="0" w:color="auto"/>
            </w:tcBorders>
          </w:tcPr>
          <w:p w14:paraId="2997F18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1A726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A3E4DD" w14:textId="77777777" w:rsidR="00AF682C" w:rsidRPr="00106E6B" w:rsidRDefault="00AF682C" w:rsidP="0030713E">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48FA70A"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607D951" w14:textId="77777777" w:rsidR="00AF682C" w:rsidRPr="00106E6B" w:rsidRDefault="00AF682C" w:rsidP="0030713E">
            <w:pPr>
              <w:pStyle w:val="TAC"/>
              <w:rPr>
                <w:rFonts w:eastAsia="SimSun"/>
                <w:lang w:val="en-US" w:eastAsia="zh-CN" w:bidi="ar"/>
              </w:rPr>
            </w:pPr>
          </w:p>
        </w:tc>
      </w:tr>
      <w:tr w:rsidR="00AF682C" w:rsidRPr="00106E6B" w14:paraId="4A7B3884" w14:textId="77777777" w:rsidTr="00A46E8B">
        <w:trPr>
          <w:trHeight w:val="29"/>
        </w:trPr>
        <w:tc>
          <w:tcPr>
            <w:tcW w:w="1859" w:type="dxa"/>
            <w:tcBorders>
              <w:top w:val="nil"/>
              <w:left w:val="single" w:sz="4" w:space="0" w:color="auto"/>
              <w:bottom w:val="nil"/>
              <w:right w:val="single" w:sz="4" w:space="0" w:color="auto"/>
            </w:tcBorders>
          </w:tcPr>
          <w:p w14:paraId="224623D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DA652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680FF2" w14:textId="77777777" w:rsidR="00AF682C" w:rsidRPr="00106E6B" w:rsidRDefault="00AF682C" w:rsidP="0030713E">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3386AFE"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66D4EF8" w14:textId="77777777" w:rsidR="00AF682C" w:rsidRPr="00106E6B" w:rsidRDefault="00AF682C" w:rsidP="0030713E">
            <w:pPr>
              <w:pStyle w:val="TAC"/>
              <w:rPr>
                <w:rFonts w:eastAsia="SimSun"/>
                <w:lang w:val="en-US" w:eastAsia="zh-CN" w:bidi="ar"/>
              </w:rPr>
            </w:pPr>
          </w:p>
        </w:tc>
      </w:tr>
      <w:tr w:rsidR="00AF682C" w:rsidRPr="00106E6B" w14:paraId="4335D81F" w14:textId="77777777" w:rsidTr="00A46E8B">
        <w:trPr>
          <w:trHeight w:val="29"/>
        </w:trPr>
        <w:tc>
          <w:tcPr>
            <w:tcW w:w="1859" w:type="dxa"/>
            <w:tcBorders>
              <w:top w:val="nil"/>
              <w:left w:val="single" w:sz="4" w:space="0" w:color="auto"/>
              <w:bottom w:val="nil"/>
              <w:right w:val="single" w:sz="4" w:space="0" w:color="auto"/>
            </w:tcBorders>
          </w:tcPr>
          <w:p w14:paraId="7434082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2A999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52F76A" w14:textId="77777777" w:rsidR="00AF682C" w:rsidRPr="00106E6B" w:rsidRDefault="00AF682C" w:rsidP="0030713E">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5EA9B3E"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64524534" w14:textId="77777777" w:rsidR="00AF682C" w:rsidRPr="00106E6B" w:rsidRDefault="00AF682C" w:rsidP="0030713E">
            <w:pPr>
              <w:pStyle w:val="TAC"/>
              <w:rPr>
                <w:rFonts w:eastAsia="SimSun"/>
                <w:lang w:val="en-US" w:eastAsia="zh-CN" w:bidi="ar"/>
              </w:rPr>
            </w:pPr>
          </w:p>
        </w:tc>
      </w:tr>
      <w:tr w:rsidR="00AF682C" w:rsidRPr="00106E6B" w14:paraId="39F52548" w14:textId="77777777" w:rsidTr="00A46E8B">
        <w:trPr>
          <w:trHeight w:val="29"/>
        </w:trPr>
        <w:tc>
          <w:tcPr>
            <w:tcW w:w="1859" w:type="dxa"/>
            <w:tcBorders>
              <w:top w:val="nil"/>
              <w:left w:val="single" w:sz="4" w:space="0" w:color="auto"/>
              <w:bottom w:val="nil"/>
              <w:right w:val="single" w:sz="4" w:space="0" w:color="auto"/>
            </w:tcBorders>
          </w:tcPr>
          <w:p w14:paraId="03B0FD40"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7F02783" w14:textId="77777777" w:rsidR="00AF682C" w:rsidRDefault="00AF682C" w:rsidP="0030713E">
            <w:pPr>
              <w:pStyle w:val="TAC"/>
              <w:rPr>
                <w:rFonts w:eastAsia="SimSun"/>
                <w:lang w:val="en-US" w:eastAsia="zh-CN" w:bidi="ar"/>
              </w:rPr>
            </w:pPr>
            <w:r w:rsidRPr="00106E6B">
              <w:rPr>
                <w:rFonts w:eastAsia="SimSun"/>
                <w:lang w:val="en-US" w:eastAsia="zh-CN" w:bidi="ar"/>
              </w:rPr>
              <w:t>CA_n1A-n3A</w:t>
            </w:r>
          </w:p>
          <w:p w14:paraId="1328AD53" w14:textId="77777777" w:rsidR="00AF682C" w:rsidRDefault="00AF682C" w:rsidP="0030713E">
            <w:pPr>
              <w:pStyle w:val="TAC"/>
              <w:rPr>
                <w:rFonts w:eastAsia="SimSun"/>
                <w:lang w:val="en-US" w:eastAsia="zh-CN" w:bidi="ar"/>
              </w:rPr>
            </w:pPr>
            <w:r w:rsidRPr="00106E6B">
              <w:rPr>
                <w:rFonts w:eastAsia="SimSun"/>
                <w:lang w:val="en-US" w:eastAsia="zh-CN" w:bidi="ar"/>
              </w:rPr>
              <w:t>CA_n1A-n7A</w:t>
            </w:r>
          </w:p>
          <w:p w14:paraId="1A8E0FBD" w14:textId="77777777" w:rsidR="00AF682C" w:rsidRDefault="00AF682C" w:rsidP="0030713E">
            <w:pPr>
              <w:pStyle w:val="TAC"/>
              <w:rPr>
                <w:rFonts w:eastAsia="SimSun"/>
                <w:lang w:val="en-US" w:eastAsia="zh-CN" w:bidi="ar"/>
              </w:rPr>
            </w:pPr>
            <w:r w:rsidRPr="00106E6B">
              <w:rPr>
                <w:rFonts w:eastAsia="SimSun"/>
                <w:lang w:val="en-US" w:eastAsia="zh-CN" w:bidi="ar"/>
              </w:rPr>
              <w:t>CA_n1A-n28A</w:t>
            </w:r>
          </w:p>
          <w:p w14:paraId="56FE7D2E" w14:textId="77777777" w:rsidR="00AF682C" w:rsidRDefault="00AF682C" w:rsidP="0030713E">
            <w:pPr>
              <w:pStyle w:val="TAC"/>
              <w:rPr>
                <w:rFonts w:eastAsia="SimSun"/>
                <w:lang w:val="en-US" w:eastAsia="zh-CN" w:bidi="ar"/>
              </w:rPr>
            </w:pPr>
            <w:r w:rsidRPr="00106E6B">
              <w:rPr>
                <w:rFonts w:eastAsia="SimSun"/>
                <w:lang w:val="en-US" w:eastAsia="zh-CN" w:bidi="ar"/>
              </w:rPr>
              <w:t>CA_n3A-n7A</w:t>
            </w:r>
          </w:p>
          <w:p w14:paraId="7C153E66" w14:textId="77777777" w:rsidR="00AF682C" w:rsidRDefault="00AF682C" w:rsidP="0030713E">
            <w:pPr>
              <w:pStyle w:val="TAC"/>
              <w:rPr>
                <w:rFonts w:eastAsia="SimSun"/>
                <w:lang w:val="en-US" w:eastAsia="zh-CN" w:bidi="ar"/>
              </w:rPr>
            </w:pPr>
            <w:r w:rsidRPr="00106E6B">
              <w:rPr>
                <w:rFonts w:eastAsia="SimSun"/>
                <w:lang w:val="en-US" w:eastAsia="zh-CN" w:bidi="ar"/>
              </w:rPr>
              <w:t>CA_n3A-n28A</w:t>
            </w:r>
          </w:p>
          <w:p w14:paraId="5607D673" w14:textId="77777777" w:rsidR="00AF682C" w:rsidRPr="00106E6B" w:rsidRDefault="00AF682C" w:rsidP="0030713E">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05BADC50" w14:textId="77777777" w:rsidR="00AF682C" w:rsidRPr="00106E6B" w:rsidRDefault="00AF682C" w:rsidP="0030713E">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6CA29711"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48A553F" w14:textId="77777777" w:rsidR="00AF682C" w:rsidRPr="00106E6B" w:rsidRDefault="00AF682C" w:rsidP="0030713E">
            <w:pPr>
              <w:pStyle w:val="TAC"/>
              <w:rPr>
                <w:rFonts w:eastAsia="SimSun"/>
                <w:lang w:val="en-US" w:eastAsia="zh-CN" w:bidi="ar"/>
              </w:rPr>
            </w:pPr>
            <w:r w:rsidRPr="00106E6B">
              <w:rPr>
                <w:rFonts w:eastAsia="SimSun"/>
                <w:lang w:val="en-US" w:eastAsia="zh-CN" w:bidi="ar"/>
              </w:rPr>
              <w:t>1</w:t>
            </w:r>
          </w:p>
        </w:tc>
      </w:tr>
      <w:tr w:rsidR="00AF682C" w:rsidRPr="00106E6B" w14:paraId="1EF4E021" w14:textId="77777777" w:rsidTr="00A46E8B">
        <w:trPr>
          <w:trHeight w:val="29"/>
        </w:trPr>
        <w:tc>
          <w:tcPr>
            <w:tcW w:w="1859" w:type="dxa"/>
            <w:tcBorders>
              <w:top w:val="nil"/>
              <w:left w:val="single" w:sz="4" w:space="0" w:color="auto"/>
              <w:bottom w:val="nil"/>
              <w:right w:val="single" w:sz="4" w:space="0" w:color="auto"/>
            </w:tcBorders>
            <w:vAlign w:val="center"/>
          </w:tcPr>
          <w:p w14:paraId="0CA41B5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EBAA15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CB74CC" w14:textId="77777777" w:rsidR="00AF682C" w:rsidRPr="00106E6B" w:rsidRDefault="00AF682C" w:rsidP="0030713E">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04C7DD1"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31838E3F" w14:textId="77777777" w:rsidR="00AF682C" w:rsidRPr="00106E6B" w:rsidRDefault="00AF682C" w:rsidP="0030713E">
            <w:pPr>
              <w:pStyle w:val="TAC"/>
              <w:rPr>
                <w:rFonts w:eastAsia="SimSun"/>
                <w:lang w:val="en-US" w:eastAsia="zh-CN" w:bidi="ar"/>
              </w:rPr>
            </w:pPr>
          </w:p>
        </w:tc>
      </w:tr>
      <w:tr w:rsidR="00AF682C" w:rsidRPr="00106E6B" w14:paraId="4850192C" w14:textId="77777777" w:rsidTr="00A46E8B">
        <w:trPr>
          <w:trHeight w:val="29"/>
        </w:trPr>
        <w:tc>
          <w:tcPr>
            <w:tcW w:w="1859" w:type="dxa"/>
            <w:tcBorders>
              <w:top w:val="nil"/>
              <w:left w:val="single" w:sz="4" w:space="0" w:color="auto"/>
              <w:bottom w:val="nil"/>
              <w:right w:val="single" w:sz="4" w:space="0" w:color="auto"/>
            </w:tcBorders>
            <w:vAlign w:val="center"/>
          </w:tcPr>
          <w:p w14:paraId="3347124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89501C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726D9D" w14:textId="77777777" w:rsidR="00AF682C" w:rsidRPr="00106E6B" w:rsidRDefault="00AF682C" w:rsidP="0030713E">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BE3E19A"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105281F4" w14:textId="77777777" w:rsidR="00AF682C" w:rsidRPr="00106E6B" w:rsidRDefault="00AF682C" w:rsidP="0030713E">
            <w:pPr>
              <w:pStyle w:val="TAC"/>
              <w:rPr>
                <w:rFonts w:eastAsia="SimSun"/>
                <w:lang w:val="en-US" w:eastAsia="zh-CN" w:bidi="ar"/>
              </w:rPr>
            </w:pPr>
          </w:p>
        </w:tc>
      </w:tr>
      <w:tr w:rsidR="00AF682C" w:rsidRPr="00106E6B" w14:paraId="7C8D13CD" w14:textId="77777777" w:rsidTr="00A46E8B">
        <w:trPr>
          <w:trHeight w:val="29"/>
        </w:trPr>
        <w:tc>
          <w:tcPr>
            <w:tcW w:w="1859" w:type="dxa"/>
            <w:tcBorders>
              <w:top w:val="nil"/>
              <w:left w:val="single" w:sz="4" w:space="0" w:color="auto"/>
              <w:bottom w:val="single" w:sz="4" w:space="0" w:color="auto"/>
              <w:right w:val="single" w:sz="4" w:space="0" w:color="auto"/>
            </w:tcBorders>
            <w:vAlign w:val="center"/>
          </w:tcPr>
          <w:p w14:paraId="43E29B4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76BDB0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E1BB2" w14:textId="77777777" w:rsidR="00AF682C" w:rsidRPr="00106E6B" w:rsidRDefault="00AF682C" w:rsidP="0030713E">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B393D14"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4DE8F1B2" w14:textId="77777777" w:rsidR="00AF682C" w:rsidRPr="00106E6B" w:rsidRDefault="00AF682C" w:rsidP="0030713E">
            <w:pPr>
              <w:pStyle w:val="TAC"/>
              <w:rPr>
                <w:rFonts w:eastAsia="SimSun"/>
                <w:lang w:val="en-US" w:eastAsia="zh-CN" w:bidi="ar"/>
              </w:rPr>
            </w:pPr>
          </w:p>
        </w:tc>
      </w:tr>
      <w:tr w:rsidR="00AF682C" w:rsidRPr="00106E6B" w14:paraId="5D0C6F33" w14:textId="77777777" w:rsidTr="00A46E8B">
        <w:trPr>
          <w:trHeight w:val="29"/>
        </w:trPr>
        <w:tc>
          <w:tcPr>
            <w:tcW w:w="1859" w:type="dxa"/>
            <w:tcBorders>
              <w:top w:val="single" w:sz="4" w:space="0" w:color="auto"/>
              <w:left w:val="single" w:sz="4" w:space="0" w:color="auto"/>
              <w:bottom w:val="nil"/>
              <w:right w:val="single" w:sz="4" w:space="0" w:color="auto"/>
            </w:tcBorders>
          </w:tcPr>
          <w:p w14:paraId="4B3D8D04" w14:textId="77777777" w:rsidR="00AF682C" w:rsidRPr="00106E6B" w:rsidRDefault="00AF682C" w:rsidP="0030713E">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1357C1E0" w14:textId="77777777" w:rsidR="00AF682C" w:rsidRPr="00106E6B" w:rsidRDefault="00AF682C" w:rsidP="0030713E">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8B565AD" w14:textId="77777777" w:rsidR="00AF682C" w:rsidRPr="00106E6B" w:rsidRDefault="00AF682C" w:rsidP="0030713E">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20A5345"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1296B76" w14:textId="77777777" w:rsidR="00AF682C" w:rsidRPr="00106E6B" w:rsidRDefault="00AF682C" w:rsidP="0030713E">
            <w:pPr>
              <w:pStyle w:val="TAC"/>
              <w:rPr>
                <w:rFonts w:eastAsia="SimSun"/>
                <w:lang w:val="en-US" w:eastAsia="zh-CN" w:bidi="ar"/>
              </w:rPr>
            </w:pPr>
            <w:r w:rsidRPr="00106E6B">
              <w:rPr>
                <w:rFonts w:eastAsia="SimSun"/>
                <w:lang w:val="en-US" w:eastAsia="zh-CN" w:bidi="ar"/>
              </w:rPr>
              <w:t>0</w:t>
            </w:r>
          </w:p>
        </w:tc>
      </w:tr>
      <w:tr w:rsidR="00AF682C" w:rsidRPr="00106E6B" w14:paraId="4FD68B59" w14:textId="77777777" w:rsidTr="00A46E8B">
        <w:trPr>
          <w:trHeight w:val="29"/>
        </w:trPr>
        <w:tc>
          <w:tcPr>
            <w:tcW w:w="1859" w:type="dxa"/>
            <w:tcBorders>
              <w:top w:val="nil"/>
              <w:left w:val="single" w:sz="4" w:space="0" w:color="auto"/>
              <w:bottom w:val="nil"/>
              <w:right w:val="single" w:sz="4" w:space="0" w:color="auto"/>
            </w:tcBorders>
          </w:tcPr>
          <w:p w14:paraId="4112CF9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B1D7E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B5684E" w14:textId="77777777" w:rsidR="00AF682C" w:rsidRPr="00106E6B" w:rsidRDefault="00AF682C" w:rsidP="0030713E">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86F3D91"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E99DD95" w14:textId="77777777" w:rsidR="00AF682C" w:rsidRPr="00106E6B" w:rsidRDefault="00AF682C" w:rsidP="0030713E">
            <w:pPr>
              <w:pStyle w:val="TAC"/>
              <w:rPr>
                <w:rFonts w:eastAsia="SimSun"/>
                <w:lang w:val="en-US" w:eastAsia="zh-CN" w:bidi="ar"/>
              </w:rPr>
            </w:pPr>
          </w:p>
        </w:tc>
      </w:tr>
      <w:tr w:rsidR="00AF682C" w:rsidRPr="00106E6B" w14:paraId="709EA0AD" w14:textId="77777777" w:rsidTr="00A46E8B">
        <w:trPr>
          <w:trHeight w:val="29"/>
        </w:trPr>
        <w:tc>
          <w:tcPr>
            <w:tcW w:w="1859" w:type="dxa"/>
            <w:tcBorders>
              <w:top w:val="nil"/>
              <w:left w:val="single" w:sz="4" w:space="0" w:color="auto"/>
              <w:bottom w:val="nil"/>
              <w:right w:val="single" w:sz="4" w:space="0" w:color="auto"/>
            </w:tcBorders>
          </w:tcPr>
          <w:p w14:paraId="74ACB69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E58FD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CC85AC" w14:textId="77777777" w:rsidR="00AF682C" w:rsidRPr="00106E6B" w:rsidRDefault="00AF682C" w:rsidP="0030713E">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3E30EB68" w14:textId="77777777" w:rsidR="00AF682C" w:rsidRPr="001E32DC" w:rsidRDefault="00AF682C" w:rsidP="0030713E">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75C3B90A" w14:textId="77777777" w:rsidR="00AF682C" w:rsidRPr="00106E6B" w:rsidRDefault="00AF682C" w:rsidP="0030713E">
            <w:pPr>
              <w:pStyle w:val="TAC"/>
              <w:rPr>
                <w:rFonts w:eastAsia="SimSun"/>
                <w:lang w:val="en-US" w:eastAsia="zh-CN" w:bidi="ar"/>
              </w:rPr>
            </w:pPr>
          </w:p>
        </w:tc>
      </w:tr>
      <w:tr w:rsidR="00AF682C" w:rsidRPr="00106E6B" w14:paraId="5C0E1326" w14:textId="77777777" w:rsidTr="00A46E8B">
        <w:trPr>
          <w:trHeight w:val="29"/>
        </w:trPr>
        <w:tc>
          <w:tcPr>
            <w:tcW w:w="1859" w:type="dxa"/>
            <w:tcBorders>
              <w:top w:val="nil"/>
              <w:left w:val="single" w:sz="4" w:space="0" w:color="auto"/>
              <w:bottom w:val="nil"/>
              <w:right w:val="single" w:sz="4" w:space="0" w:color="auto"/>
            </w:tcBorders>
          </w:tcPr>
          <w:p w14:paraId="10870A5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A5022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4F60E4" w14:textId="77777777" w:rsidR="00AF682C" w:rsidRPr="00106E6B" w:rsidRDefault="00AF682C" w:rsidP="0030713E">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044C773"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69A4383B" w14:textId="77777777" w:rsidR="00AF682C" w:rsidRPr="00106E6B" w:rsidRDefault="00AF682C" w:rsidP="0030713E">
            <w:pPr>
              <w:pStyle w:val="TAC"/>
              <w:rPr>
                <w:rFonts w:eastAsia="SimSun"/>
                <w:lang w:val="en-US" w:eastAsia="zh-CN" w:bidi="ar"/>
              </w:rPr>
            </w:pPr>
          </w:p>
        </w:tc>
      </w:tr>
      <w:tr w:rsidR="00AF682C" w:rsidRPr="00106E6B" w14:paraId="260FB0C3" w14:textId="77777777" w:rsidTr="00A46E8B">
        <w:trPr>
          <w:trHeight w:val="29"/>
        </w:trPr>
        <w:tc>
          <w:tcPr>
            <w:tcW w:w="1859" w:type="dxa"/>
            <w:tcBorders>
              <w:top w:val="nil"/>
              <w:left w:val="single" w:sz="4" w:space="0" w:color="auto"/>
              <w:bottom w:val="nil"/>
              <w:right w:val="single" w:sz="4" w:space="0" w:color="auto"/>
            </w:tcBorders>
          </w:tcPr>
          <w:p w14:paraId="23018A53"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D244CC0" w14:textId="77777777" w:rsidR="00AF682C" w:rsidRDefault="00AF682C" w:rsidP="0030713E">
            <w:pPr>
              <w:pStyle w:val="TAC"/>
              <w:rPr>
                <w:rFonts w:eastAsia="DengXian" w:cs="Arial"/>
                <w:szCs w:val="18"/>
                <w:lang w:val="es-US" w:eastAsia="zh-CN"/>
              </w:rPr>
            </w:pPr>
            <w:r w:rsidRPr="009E3CC9">
              <w:rPr>
                <w:rFonts w:eastAsia="DengXian" w:cs="Arial"/>
                <w:szCs w:val="18"/>
                <w:lang w:val="es-US" w:eastAsia="zh-CN"/>
              </w:rPr>
              <w:t>CA_n1A-n3A</w:t>
            </w:r>
          </w:p>
          <w:p w14:paraId="44A116E0" w14:textId="77777777" w:rsidR="00AF682C" w:rsidRDefault="00AF682C" w:rsidP="0030713E">
            <w:pPr>
              <w:pStyle w:val="TAC"/>
              <w:rPr>
                <w:rFonts w:eastAsia="DengXian" w:cs="Arial"/>
                <w:szCs w:val="18"/>
                <w:lang w:val="es-US" w:eastAsia="zh-CN"/>
              </w:rPr>
            </w:pPr>
            <w:r w:rsidRPr="009E3CC9">
              <w:rPr>
                <w:rFonts w:eastAsia="DengXian" w:cs="Arial"/>
                <w:szCs w:val="18"/>
                <w:lang w:val="es-US" w:eastAsia="zh-CN"/>
              </w:rPr>
              <w:t>CA_n1A-n7A</w:t>
            </w:r>
          </w:p>
          <w:p w14:paraId="72F760E5" w14:textId="77777777" w:rsidR="00AF682C" w:rsidRDefault="00AF682C" w:rsidP="0030713E">
            <w:pPr>
              <w:pStyle w:val="TAC"/>
              <w:rPr>
                <w:rFonts w:eastAsia="DengXian" w:cs="Arial"/>
                <w:szCs w:val="18"/>
                <w:lang w:val="es-US" w:eastAsia="zh-CN"/>
              </w:rPr>
            </w:pPr>
            <w:r w:rsidRPr="009E3CC9">
              <w:rPr>
                <w:rFonts w:eastAsia="DengXian" w:cs="Arial"/>
                <w:szCs w:val="18"/>
                <w:lang w:val="es-US" w:eastAsia="zh-CN"/>
              </w:rPr>
              <w:t>CA_n1A-n28A</w:t>
            </w:r>
          </w:p>
          <w:p w14:paraId="174D2303" w14:textId="77777777" w:rsidR="00AF682C" w:rsidRDefault="00AF682C" w:rsidP="0030713E">
            <w:pPr>
              <w:pStyle w:val="TAC"/>
              <w:rPr>
                <w:rFonts w:eastAsia="DengXian" w:cs="Arial"/>
                <w:szCs w:val="18"/>
                <w:lang w:val="es-US" w:eastAsia="zh-CN"/>
              </w:rPr>
            </w:pPr>
            <w:r w:rsidRPr="009E3CC9">
              <w:rPr>
                <w:rFonts w:eastAsia="DengXian" w:cs="Arial"/>
                <w:szCs w:val="18"/>
                <w:lang w:val="es-US" w:eastAsia="zh-CN"/>
              </w:rPr>
              <w:t>CA_n3A-n7A</w:t>
            </w:r>
          </w:p>
          <w:p w14:paraId="0544DA46" w14:textId="77777777" w:rsidR="00AF682C" w:rsidRDefault="00AF682C" w:rsidP="0030713E">
            <w:pPr>
              <w:pStyle w:val="TAC"/>
              <w:rPr>
                <w:rFonts w:eastAsia="DengXian" w:cs="Arial"/>
                <w:szCs w:val="18"/>
                <w:lang w:val="es-US" w:eastAsia="zh-CN"/>
              </w:rPr>
            </w:pPr>
            <w:r w:rsidRPr="009E3CC9">
              <w:rPr>
                <w:rFonts w:eastAsia="DengXian" w:cs="Arial"/>
                <w:szCs w:val="18"/>
                <w:lang w:val="es-US" w:eastAsia="zh-CN"/>
              </w:rPr>
              <w:t>CA_n3A-n28A</w:t>
            </w:r>
          </w:p>
          <w:p w14:paraId="3D765B0A" w14:textId="77777777" w:rsidR="00AF682C" w:rsidRDefault="00AF682C" w:rsidP="0030713E">
            <w:pPr>
              <w:pStyle w:val="TAC"/>
              <w:rPr>
                <w:rFonts w:eastAsia="DengXian" w:cs="Arial"/>
                <w:szCs w:val="18"/>
                <w:lang w:val="es-US" w:eastAsia="zh-CN"/>
              </w:rPr>
            </w:pPr>
            <w:r w:rsidRPr="009E3CC9">
              <w:rPr>
                <w:rFonts w:eastAsia="DengXian" w:cs="Arial"/>
                <w:szCs w:val="18"/>
                <w:lang w:val="es-US" w:eastAsia="zh-CN"/>
              </w:rPr>
              <w:t>CA_n7B</w:t>
            </w:r>
          </w:p>
          <w:p w14:paraId="008F5D89" w14:textId="77777777" w:rsidR="00AF682C" w:rsidRPr="00106E6B" w:rsidRDefault="00AF682C" w:rsidP="0030713E">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17040E83" w14:textId="77777777" w:rsidR="00AF682C" w:rsidRPr="00106E6B" w:rsidRDefault="00AF682C" w:rsidP="0030713E">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11AD84D8"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CE1BDC" w14:textId="77777777" w:rsidR="00AF682C" w:rsidRPr="00106E6B" w:rsidRDefault="00AF682C" w:rsidP="0030713E">
            <w:pPr>
              <w:pStyle w:val="TAC"/>
              <w:rPr>
                <w:rFonts w:eastAsia="SimSun"/>
                <w:lang w:val="en-US" w:eastAsia="zh-CN" w:bidi="ar"/>
              </w:rPr>
            </w:pPr>
            <w:r w:rsidRPr="00106E6B">
              <w:rPr>
                <w:rFonts w:eastAsia="SimSun"/>
                <w:lang w:val="en-US" w:eastAsia="zh-CN" w:bidi="ar"/>
              </w:rPr>
              <w:t>1</w:t>
            </w:r>
          </w:p>
        </w:tc>
      </w:tr>
      <w:tr w:rsidR="00AF682C" w:rsidRPr="00106E6B" w14:paraId="49488DB8" w14:textId="77777777" w:rsidTr="00A46E8B">
        <w:trPr>
          <w:trHeight w:val="29"/>
        </w:trPr>
        <w:tc>
          <w:tcPr>
            <w:tcW w:w="1859" w:type="dxa"/>
            <w:tcBorders>
              <w:top w:val="nil"/>
              <w:left w:val="single" w:sz="4" w:space="0" w:color="auto"/>
              <w:bottom w:val="nil"/>
              <w:right w:val="single" w:sz="4" w:space="0" w:color="auto"/>
            </w:tcBorders>
          </w:tcPr>
          <w:p w14:paraId="42FCDEF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017C9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14CFA6" w14:textId="77777777" w:rsidR="00AF682C" w:rsidRPr="00106E6B" w:rsidRDefault="00AF682C" w:rsidP="0030713E">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76EC848"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400635BE" w14:textId="77777777" w:rsidR="00AF682C" w:rsidRPr="00106E6B" w:rsidRDefault="00AF682C" w:rsidP="0030713E">
            <w:pPr>
              <w:pStyle w:val="TAC"/>
              <w:rPr>
                <w:rFonts w:eastAsia="SimSun"/>
                <w:lang w:val="en-US" w:eastAsia="zh-CN" w:bidi="ar"/>
              </w:rPr>
            </w:pPr>
          </w:p>
        </w:tc>
      </w:tr>
      <w:tr w:rsidR="00AF682C" w:rsidRPr="00106E6B" w14:paraId="5084CC5D" w14:textId="77777777" w:rsidTr="00A46E8B">
        <w:trPr>
          <w:trHeight w:val="29"/>
        </w:trPr>
        <w:tc>
          <w:tcPr>
            <w:tcW w:w="1859" w:type="dxa"/>
            <w:tcBorders>
              <w:top w:val="nil"/>
              <w:left w:val="single" w:sz="4" w:space="0" w:color="auto"/>
              <w:bottom w:val="nil"/>
              <w:right w:val="single" w:sz="4" w:space="0" w:color="auto"/>
            </w:tcBorders>
          </w:tcPr>
          <w:p w14:paraId="7F71A18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4FE35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D2165E" w14:textId="77777777" w:rsidR="00AF682C" w:rsidRPr="00106E6B" w:rsidRDefault="00AF682C" w:rsidP="0030713E">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AB0D4BD" w14:textId="77777777" w:rsidR="00AF682C" w:rsidRPr="00106E6B" w:rsidRDefault="00AF682C" w:rsidP="0030713E">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5CDE202A" w14:textId="77777777" w:rsidR="00AF682C" w:rsidRPr="00106E6B" w:rsidRDefault="00AF682C" w:rsidP="0030713E">
            <w:pPr>
              <w:pStyle w:val="TAC"/>
              <w:rPr>
                <w:rFonts w:eastAsia="SimSun"/>
                <w:lang w:val="en-US" w:eastAsia="zh-CN" w:bidi="ar"/>
              </w:rPr>
            </w:pPr>
          </w:p>
        </w:tc>
      </w:tr>
      <w:tr w:rsidR="00AF682C" w:rsidRPr="00106E6B" w14:paraId="5DC87DAC" w14:textId="77777777" w:rsidTr="00A46E8B">
        <w:trPr>
          <w:trHeight w:val="29"/>
        </w:trPr>
        <w:tc>
          <w:tcPr>
            <w:tcW w:w="1859" w:type="dxa"/>
            <w:tcBorders>
              <w:top w:val="nil"/>
              <w:left w:val="single" w:sz="4" w:space="0" w:color="auto"/>
              <w:bottom w:val="single" w:sz="4" w:space="0" w:color="auto"/>
              <w:right w:val="single" w:sz="4" w:space="0" w:color="auto"/>
            </w:tcBorders>
          </w:tcPr>
          <w:p w14:paraId="11A0F53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EBE1E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4600C3" w14:textId="77777777" w:rsidR="00AF682C" w:rsidRPr="00106E6B" w:rsidRDefault="00AF682C" w:rsidP="0030713E">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297E1E6"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7C22314" w14:textId="77777777" w:rsidR="00AF682C" w:rsidRPr="00106E6B" w:rsidRDefault="00AF682C" w:rsidP="0030713E">
            <w:pPr>
              <w:pStyle w:val="TAC"/>
              <w:rPr>
                <w:rFonts w:eastAsia="SimSun"/>
                <w:lang w:val="en-US" w:eastAsia="zh-CN" w:bidi="ar"/>
              </w:rPr>
            </w:pPr>
          </w:p>
        </w:tc>
      </w:tr>
      <w:tr w:rsidR="00AF682C" w:rsidRPr="00106E6B" w14:paraId="68E1B516" w14:textId="77777777" w:rsidTr="00A46E8B">
        <w:trPr>
          <w:trHeight w:val="29"/>
        </w:trPr>
        <w:tc>
          <w:tcPr>
            <w:tcW w:w="1859" w:type="dxa"/>
            <w:tcBorders>
              <w:top w:val="single" w:sz="4" w:space="0" w:color="auto"/>
              <w:left w:val="single" w:sz="4" w:space="0" w:color="auto"/>
              <w:bottom w:val="nil"/>
              <w:right w:val="single" w:sz="4" w:space="0" w:color="auto"/>
            </w:tcBorders>
          </w:tcPr>
          <w:p w14:paraId="6F8A0D4B" w14:textId="77777777" w:rsidR="00AF682C" w:rsidRPr="00106E6B" w:rsidRDefault="00AF682C" w:rsidP="0030713E">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1E2CDFF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991253" w14:textId="77777777" w:rsidR="00AF682C" w:rsidRPr="00106E6B" w:rsidRDefault="00AF682C" w:rsidP="0030713E">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D60BCD7"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33950E9" w14:textId="77777777" w:rsidR="00AF682C" w:rsidRPr="00106E6B" w:rsidRDefault="00AF682C" w:rsidP="0030713E">
            <w:pPr>
              <w:pStyle w:val="TAC"/>
              <w:rPr>
                <w:rFonts w:eastAsia="SimSun"/>
                <w:lang w:val="en-US" w:eastAsia="zh-CN" w:bidi="ar"/>
              </w:rPr>
            </w:pPr>
            <w:r w:rsidRPr="00106E6B">
              <w:rPr>
                <w:rFonts w:eastAsia="SimSun"/>
                <w:lang w:val="en-US" w:eastAsia="zh-CN" w:bidi="ar"/>
              </w:rPr>
              <w:t>0</w:t>
            </w:r>
          </w:p>
        </w:tc>
      </w:tr>
      <w:tr w:rsidR="00AF682C" w:rsidRPr="00106E6B" w14:paraId="27FB07A4" w14:textId="77777777" w:rsidTr="00A46E8B">
        <w:trPr>
          <w:trHeight w:val="29"/>
        </w:trPr>
        <w:tc>
          <w:tcPr>
            <w:tcW w:w="1859" w:type="dxa"/>
            <w:tcBorders>
              <w:top w:val="nil"/>
              <w:left w:val="single" w:sz="4" w:space="0" w:color="auto"/>
              <w:bottom w:val="nil"/>
              <w:right w:val="single" w:sz="4" w:space="0" w:color="auto"/>
            </w:tcBorders>
          </w:tcPr>
          <w:p w14:paraId="35ED00E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489E0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E3FD10" w14:textId="77777777" w:rsidR="00AF682C" w:rsidRPr="00106E6B" w:rsidRDefault="00AF682C" w:rsidP="0030713E">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1702C53"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7613A01" w14:textId="77777777" w:rsidR="00AF682C" w:rsidRPr="00106E6B" w:rsidRDefault="00AF682C" w:rsidP="0030713E">
            <w:pPr>
              <w:pStyle w:val="TAC"/>
              <w:rPr>
                <w:rFonts w:eastAsia="SimSun"/>
                <w:lang w:val="en-US" w:eastAsia="zh-CN" w:bidi="ar"/>
              </w:rPr>
            </w:pPr>
          </w:p>
        </w:tc>
      </w:tr>
      <w:tr w:rsidR="00AF682C" w:rsidRPr="00106E6B" w14:paraId="1AFEA370" w14:textId="77777777" w:rsidTr="00A46E8B">
        <w:trPr>
          <w:trHeight w:val="29"/>
        </w:trPr>
        <w:tc>
          <w:tcPr>
            <w:tcW w:w="1859" w:type="dxa"/>
            <w:tcBorders>
              <w:top w:val="nil"/>
              <w:left w:val="single" w:sz="4" w:space="0" w:color="auto"/>
              <w:bottom w:val="nil"/>
              <w:right w:val="single" w:sz="4" w:space="0" w:color="auto"/>
            </w:tcBorders>
          </w:tcPr>
          <w:p w14:paraId="6460D8C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69E91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210A06" w14:textId="77777777" w:rsidR="00AF682C" w:rsidRPr="00106E6B" w:rsidRDefault="00AF682C" w:rsidP="0030713E">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28A7832"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75320534" w14:textId="77777777" w:rsidR="00AF682C" w:rsidRPr="00106E6B" w:rsidRDefault="00AF682C" w:rsidP="0030713E">
            <w:pPr>
              <w:pStyle w:val="TAC"/>
              <w:rPr>
                <w:rFonts w:eastAsia="SimSun"/>
                <w:lang w:val="en-US" w:eastAsia="zh-CN" w:bidi="ar"/>
              </w:rPr>
            </w:pPr>
          </w:p>
        </w:tc>
      </w:tr>
      <w:tr w:rsidR="00AF682C" w:rsidRPr="00106E6B" w14:paraId="4C5398B5" w14:textId="77777777" w:rsidTr="00A46E8B">
        <w:trPr>
          <w:trHeight w:val="29"/>
        </w:trPr>
        <w:tc>
          <w:tcPr>
            <w:tcW w:w="1859" w:type="dxa"/>
            <w:tcBorders>
              <w:top w:val="nil"/>
              <w:left w:val="single" w:sz="4" w:space="0" w:color="auto"/>
              <w:bottom w:val="nil"/>
              <w:right w:val="single" w:sz="4" w:space="0" w:color="auto"/>
            </w:tcBorders>
          </w:tcPr>
          <w:p w14:paraId="35D0C9C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5DA3CE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5E25D5" w14:textId="77777777" w:rsidR="00AF682C" w:rsidRPr="00106E6B" w:rsidRDefault="00AF682C" w:rsidP="0030713E">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6DE28A7"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43CA8B6C" w14:textId="77777777" w:rsidR="00AF682C" w:rsidRPr="00106E6B" w:rsidRDefault="00AF682C" w:rsidP="0030713E">
            <w:pPr>
              <w:pStyle w:val="TAC"/>
              <w:rPr>
                <w:rFonts w:eastAsia="SimSun"/>
                <w:lang w:val="en-US" w:eastAsia="zh-CN" w:bidi="ar"/>
              </w:rPr>
            </w:pPr>
          </w:p>
        </w:tc>
      </w:tr>
      <w:tr w:rsidR="00AF682C" w:rsidRPr="00106E6B" w14:paraId="5B41D478" w14:textId="77777777" w:rsidTr="00A46E8B">
        <w:trPr>
          <w:trHeight w:val="29"/>
        </w:trPr>
        <w:tc>
          <w:tcPr>
            <w:tcW w:w="1859" w:type="dxa"/>
            <w:tcBorders>
              <w:top w:val="nil"/>
              <w:left w:val="single" w:sz="4" w:space="0" w:color="auto"/>
              <w:bottom w:val="nil"/>
              <w:right w:val="single" w:sz="4" w:space="0" w:color="auto"/>
            </w:tcBorders>
          </w:tcPr>
          <w:p w14:paraId="3E1635DD"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51D3E84" w14:textId="77777777" w:rsidR="00AF682C" w:rsidRDefault="00AF682C" w:rsidP="0030713E">
            <w:pPr>
              <w:pStyle w:val="TAC"/>
              <w:rPr>
                <w:rFonts w:cs="Arial"/>
                <w:szCs w:val="18"/>
                <w:lang w:val="es-US" w:eastAsia="zh-CN"/>
              </w:rPr>
            </w:pPr>
            <w:r w:rsidRPr="00837FA6">
              <w:rPr>
                <w:rFonts w:cs="Arial"/>
                <w:szCs w:val="18"/>
                <w:lang w:val="es-US" w:eastAsia="zh-CN"/>
              </w:rPr>
              <w:t>CA_n1A-n3A</w:t>
            </w:r>
          </w:p>
          <w:p w14:paraId="7DF448FB" w14:textId="77777777" w:rsidR="00AF682C" w:rsidRDefault="00AF682C" w:rsidP="0030713E">
            <w:pPr>
              <w:pStyle w:val="TAC"/>
              <w:rPr>
                <w:rFonts w:cs="Arial"/>
                <w:szCs w:val="18"/>
                <w:lang w:val="es-US" w:eastAsia="zh-CN"/>
              </w:rPr>
            </w:pPr>
            <w:r w:rsidRPr="00837FA6">
              <w:rPr>
                <w:rFonts w:cs="Arial"/>
                <w:szCs w:val="18"/>
                <w:lang w:val="es-US" w:eastAsia="zh-CN"/>
              </w:rPr>
              <w:t>CA_n1A-n7A</w:t>
            </w:r>
          </w:p>
          <w:p w14:paraId="1FA0CF47" w14:textId="77777777" w:rsidR="00AF682C" w:rsidRDefault="00AF682C" w:rsidP="0030713E">
            <w:pPr>
              <w:pStyle w:val="TAC"/>
              <w:rPr>
                <w:rFonts w:cs="Arial"/>
                <w:szCs w:val="18"/>
                <w:lang w:val="es-US" w:eastAsia="zh-CN"/>
              </w:rPr>
            </w:pPr>
            <w:r w:rsidRPr="00837FA6">
              <w:rPr>
                <w:rFonts w:cs="Arial"/>
                <w:szCs w:val="18"/>
                <w:lang w:val="es-US" w:eastAsia="zh-CN"/>
              </w:rPr>
              <w:t>CA_n1A-n78A</w:t>
            </w:r>
          </w:p>
          <w:p w14:paraId="773CA7A3" w14:textId="77777777" w:rsidR="00AF682C" w:rsidRDefault="00AF682C" w:rsidP="0030713E">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6CF8180A" w14:textId="77777777" w:rsidR="00AF682C" w:rsidRDefault="00AF682C" w:rsidP="0030713E">
            <w:pPr>
              <w:pStyle w:val="TAC"/>
              <w:rPr>
                <w:rFonts w:cs="Arial"/>
                <w:szCs w:val="18"/>
                <w:lang w:val="es-US" w:eastAsia="zh-CN"/>
              </w:rPr>
            </w:pPr>
            <w:r w:rsidRPr="00837FA6">
              <w:rPr>
                <w:rFonts w:cs="Arial"/>
                <w:szCs w:val="18"/>
                <w:lang w:val="es-US" w:eastAsia="zh-CN"/>
              </w:rPr>
              <w:t>CA_n3A-n78A</w:t>
            </w:r>
          </w:p>
          <w:p w14:paraId="04BF3358" w14:textId="77777777" w:rsidR="00AF682C" w:rsidRPr="00106E6B" w:rsidRDefault="00AF682C" w:rsidP="0030713E">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36216640" w14:textId="77777777" w:rsidR="00AF682C" w:rsidRPr="00106E6B" w:rsidRDefault="00AF682C" w:rsidP="0030713E">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A5C7054"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4E2082"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543AAD9B" w14:textId="77777777" w:rsidTr="00A46E8B">
        <w:trPr>
          <w:trHeight w:val="29"/>
        </w:trPr>
        <w:tc>
          <w:tcPr>
            <w:tcW w:w="1859" w:type="dxa"/>
            <w:tcBorders>
              <w:top w:val="nil"/>
              <w:left w:val="single" w:sz="4" w:space="0" w:color="auto"/>
              <w:bottom w:val="nil"/>
              <w:right w:val="single" w:sz="4" w:space="0" w:color="auto"/>
            </w:tcBorders>
          </w:tcPr>
          <w:p w14:paraId="0780F71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9495C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4304BA" w14:textId="77777777" w:rsidR="00AF682C" w:rsidRPr="00106E6B" w:rsidRDefault="00AF682C" w:rsidP="0030713E">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A194324"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26318150" w14:textId="77777777" w:rsidR="00AF682C" w:rsidRPr="00106E6B" w:rsidRDefault="00AF682C" w:rsidP="0030713E">
            <w:pPr>
              <w:pStyle w:val="TAC"/>
              <w:rPr>
                <w:rFonts w:eastAsia="SimSun"/>
                <w:lang w:val="en-US" w:eastAsia="zh-CN" w:bidi="ar"/>
              </w:rPr>
            </w:pPr>
          </w:p>
        </w:tc>
      </w:tr>
      <w:tr w:rsidR="00AF682C" w:rsidRPr="00106E6B" w14:paraId="3FEE3CFB" w14:textId="77777777" w:rsidTr="00A46E8B">
        <w:trPr>
          <w:trHeight w:val="29"/>
        </w:trPr>
        <w:tc>
          <w:tcPr>
            <w:tcW w:w="1859" w:type="dxa"/>
            <w:tcBorders>
              <w:top w:val="nil"/>
              <w:left w:val="single" w:sz="4" w:space="0" w:color="auto"/>
              <w:bottom w:val="nil"/>
              <w:right w:val="single" w:sz="4" w:space="0" w:color="auto"/>
            </w:tcBorders>
          </w:tcPr>
          <w:p w14:paraId="6A23017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FB996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9E614" w14:textId="77777777" w:rsidR="00AF682C" w:rsidRPr="00106E6B" w:rsidRDefault="00AF682C" w:rsidP="0030713E">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E3C744A"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04631B9" w14:textId="77777777" w:rsidR="00AF682C" w:rsidRPr="00106E6B" w:rsidRDefault="00AF682C" w:rsidP="0030713E">
            <w:pPr>
              <w:pStyle w:val="TAC"/>
              <w:rPr>
                <w:rFonts w:eastAsia="SimSun"/>
                <w:lang w:val="en-US" w:eastAsia="zh-CN" w:bidi="ar"/>
              </w:rPr>
            </w:pPr>
          </w:p>
        </w:tc>
      </w:tr>
      <w:tr w:rsidR="00AF682C" w:rsidRPr="00106E6B" w14:paraId="0C70F823" w14:textId="77777777" w:rsidTr="00A46E8B">
        <w:trPr>
          <w:trHeight w:val="29"/>
        </w:trPr>
        <w:tc>
          <w:tcPr>
            <w:tcW w:w="1859" w:type="dxa"/>
            <w:tcBorders>
              <w:top w:val="nil"/>
              <w:left w:val="single" w:sz="4" w:space="0" w:color="auto"/>
              <w:bottom w:val="nil"/>
              <w:right w:val="single" w:sz="4" w:space="0" w:color="auto"/>
            </w:tcBorders>
          </w:tcPr>
          <w:p w14:paraId="31A63A8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213D7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3FDCF2" w14:textId="77777777" w:rsidR="00AF682C" w:rsidRPr="00106E6B" w:rsidRDefault="00AF682C" w:rsidP="0030713E">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40BD3CE"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4C95FE8" w14:textId="77777777" w:rsidR="00AF682C" w:rsidRPr="00106E6B" w:rsidRDefault="00AF682C" w:rsidP="0030713E">
            <w:pPr>
              <w:pStyle w:val="TAC"/>
              <w:rPr>
                <w:rFonts w:eastAsia="SimSun"/>
                <w:lang w:val="en-US" w:eastAsia="zh-CN" w:bidi="ar"/>
              </w:rPr>
            </w:pPr>
          </w:p>
        </w:tc>
      </w:tr>
      <w:tr w:rsidR="00AF682C" w:rsidRPr="00106E6B" w14:paraId="398CDFC9" w14:textId="77777777" w:rsidTr="00A46E8B">
        <w:trPr>
          <w:trHeight w:val="29"/>
        </w:trPr>
        <w:tc>
          <w:tcPr>
            <w:tcW w:w="1859" w:type="dxa"/>
            <w:tcBorders>
              <w:top w:val="nil"/>
              <w:left w:val="single" w:sz="4" w:space="0" w:color="auto"/>
              <w:bottom w:val="nil"/>
              <w:right w:val="single" w:sz="4" w:space="0" w:color="auto"/>
            </w:tcBorders>
          </w:tcPr>
          <w:p w14:paraId="64EC1AA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C82F0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C0BA4B" w14:textId="77777777" w:rsidR="00AF682C" w:rsidRPr="00106E6B" w:rsidRDefault="00AF682C" w:rsidP="0030713E">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EB7A32B"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25FB6CE2" w14:textId="77777777" w:rsidR="00AF682C" w:rsidRPr="00106E6B" w:rsidRDefault="00AF682C" w:rsidP="0030713E">
            <w:pPr>
              <w:pStyle w:val="TAC"/>
              <w:rPr>
                <w:rFonts w:eastAsia="SimSun"/>
                <w:lang w:val="en-US" w:eastAsia="zh-CN" w:bidi="ar"/>
              </w:rPr>
            </w:pPr>
            <w:r>
              <w:rPr>
                <w:rFonts w:eastAsia="SimSun"/>
                <w:lang w:val="en-US" w:eastAsia="zh-CN" w:bidi="ar"/>
              </w:rPr>
              <w:t>2</w:t>
            </w:r>
          </w:p>
        </w:tc>
      </w:tr>
      <w:tr w:rsidR="00AF682C" w:rsidRPr="00106E6B" w14:paraId="327B0AFF" w14:textId="77777777" w:rsidTr="00A46E8B">
        <w:trPr>
          <w:trHeight w:val="29"/>
        </w:trPr>
        <w:tc>
          <w:tcPr>
            <w:tcW w:w="1859" w:type="dxa"/>
            <w:tcBorders>
              <w:top w:val="nil"/>
              <w:left w:val="single" w:sz="4" w:space="0" w:color="auto"/>
              <w:bottom w:val="nil"/>
              <w:right w:val="single" w:sz="4" w:space="0" w:color="auto"/>
            </w:tcBorders>
          </w:tcPr>
          <w:p w14:paraId="6C71F90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6ABD8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F500C3" w14:textId="77777777" w:rsidR="00AF682C" w:rsidRPr="00106E6B" w:rsidRDefault="00AF682C" w:rsidP="0030713E">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A2B1F44"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135B593C" w14:textId="77777777" w:rsidR="00AF682C" w:rsidRPr="00106E6B" w:rsidRDefault="00AF682C" w:rsidP="0030713E">
            <w:pPr>
              <w:pStyle w:val="TAC"/>
              <w:rPr>
                <w:rFonts w:eastAsia="SimSun"/>
                <w:lang w:val="en-US" w:eastAsia="zh-CN" w:bidi="ar"/>
              </w:rPr>
            </w:pPr>
          </w:p>
        </w:tc>
      </w:tr>
      <w:tr w:rsidR="00AF682C" w:rsidRPr="00106E6B" w14:paraId="51AF38DA" w14:textId="77777777" w:rsidTr="00A46E8B">
        <w:trPr>
          <w:trHeight w:val="29"/>
        </w:trPr>
        <w:tc>
          <w:tcPr>
            <w:tcW w:w="1859" w:type="dxa"/>
            <w:tcBorders>
              <w:top w:val="nil"/>
              <w:left w:val="single" w:sz="4" w:space="0" w:color="auto"/>
              <w:bottom w:val="nil"/>
              <w:right w:val="single" w:sz="4" w:space="0" w:color="auto"/>
            </w:tcBorders>
          </w:tcPr>
          <w:p w14:paraId="356194F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9C36F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F4C7BE" w14:textId="77777777" w:rsidR="00AF682C" w:rsidRPr="00106E6B" w:rsidRDefault="00AF682C" w:rsidP="0030713E">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39F982A"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C9D82C9" w14:textId="77777777" w:rsidR="00AF682C" w:rsidRPr="00106E6B" w:rsidRDefault="00AF682C" w:rsidP="0030713E">
            <w:pPr>
              <w:pStyle w:val="TAC"/>
              <w:rPr>
                <w:rFonts w:eastAsia="SimSun"/>
                <w:lang w:val="en-US" w:eastAsia="zh-CN" w:bidi="ar"/>
              </w:rPr>
            </w:pPr>
          </w:p>
        </w:tc>
      </w:tr>
      <w:tr w:rsidR="00AF682C" w:rsidRPr="00106E6B" w14:paraId="3209CC16" w14:textId="77777777" w:rsidTr="00A46E8B">
        <w:trPr>
          <w:trHeight w:val="29"/>
        </w:trPr>
        <w:tc>
          <w:tcPr>
            <w:tcW w:w="1859" w:type="dxa"/>
            <w:tcBorders>
              <w:top w:val="nil"/>
              <w:left w:val="single" w:sz="4" w:space="0" w:color="auto"/>
              <w:bottom w:val="single" w:sz="4" w:space="0" w:color="auto"/>
              <w:right w:val="single" w:sz="4" w:space="0" w:color="auto"/>
            </w:tcBorders>
          </w:tcPr>
          <w:p w14:paraId="4A24E93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514FED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822A1F" w14:textId="77777777" w:rsidR="00AF682C" w:rsidRPr="00106E6B" w:rsidRDefault="00AF682C" w:rsidP="0030713E">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4996A5D4"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3648331" w14:textId="77777777" w:rsidR="00AF682C" w:rsidRPr="00106E6B" w:rsidRDefault="00AF682C" w:rsidP="0030713E">
            <w:pPr>
              <w:pStyle w:val="TAC"/>
              <w:rPr>
                <w:rFonts w:eastAsia="SimSun"/>
                <w:lang w:val="en-US" w:eastAsia="zh-CN" w:bidi="ar"/>
              </w:rPr>
            </w:pPr>
          </w:p>
        </w:tc>
      </w:tr>
      <w:tr w:rsidR="00AF682C" w:rsidRPr="001E32DC" w14:paraId="6216DBB9" w14:textId="77777777" w:rsidTr="00A46E8B">
        <w:trPr>
          <w:trHeight w:val="29"/>
        </w:trPr>
        <w:tc>
          <w:tcPr>
            <w:tcW w:w="1859" w:type="dxa"/>
            <w:tcBorders>
              <w:top w:val="single" w:sz="4" w:space="0" w:color="auto"/>
              <w:left w:val="single" w:sz="4" w:space="0" w:color="auto"/>
              <w:bottom w:val="nil"/>
              <w:right w:val="single" w:sz="4" w:space="0" w:color="auto"/>
            </w:tcBorders>
          </w:tcPr>
          <w:p w14:paraId="3CE7474D" w14:textId="77777777" w:rsidR="00AF682C" w:rsidRPr="001010C4" w:rsidRDefault="00AF682C" w:rsidP="0030713E">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0FA7309D" w14:textId="77777777" w:rsidR="00AF682C" w:rsidRDefault="00AF682C" w:rsidP="0030713E">
            <w:pPr>
              <w:pStyle w:val="TAC"/>
              <w:rPr>
                <w:rFonts w:cs="Arial"/>
                <w:szCs w:val="18"/>
                <w:lang w:val="es-US" w:eastAsia="zh-CN"/>
              </w:rPr>
            </w:pPr>
            <w:r w:rsidRPr="00837FA6">
              <w:rPr>
                <w:rFonts w:cs="Arial"/>
                <w:szCs w:val="18"/>
                <w:lang w:val="es-US" w:eastAsia="zh-CN"/>
              </w:rPr>
              <w:t>CA_n1A-n3A</w:t>
            </w:r>
          </w:p>
          <w:p w14:paraId="1C00B022" w14:textId="77777777" w:rsidR="00AF682C" w:rsidRDefault="00AF682C" w:rsidP="0030713E">
            <w:pPr>
              <w:pStyle w:val="TAC"/>
              <w:rPr>
                <w:rFonts w:cs="Arial"/>
                <w:szCs w:val="18"/>
                <w:lang w:val="es-US" w:eastAsia="zh-CN"/>
              </w:rPr>
            </w:pPr>
            <w:r w:rsidRPr="00837FA6">
              <w:rPr>
                <w:rFonts w:cs="Arial"/>
                <w:szCs w:val="18"/>
                <w:lang w:val="es-US" w:eastAsia="zh-CN"/>
              </w:rPr>
              <w:t>CA_n1A-n7A</w:t>
            </w:r>
          </w:p>
          <w:p w14:paraId="6171CB8F" w14:textId="77777777" w:rsidR="00AF682C" w:rsidRDefault="00AF682C" w:rsidP="0030713E">
            <w:pPr>
              <w:pStyle w:val="TAC"/>
              <w:rPr>
                <w:rFonts w:cs="Arial"/>
                <w:szCs w:val="18"/>
                <w:lang w:val="es-US" w:eastAsia="zh-CN"/>
              </w:rPr>
            </w:pPr>
            <w:r w:rsidRPr="00837FA6">
              <w:rPr>
                <w:rFonts w:cs="Arial"/>
                <w:szCs w:val="18"/>
                <w:lang w:val="es-US" w:eastAsia="zh-CN"/>
              </w:rPr>
              <w:t>CA_n1A-n78A</w:t>
            </w:r>
          </w:p>
          <w:p w14:paraId="659B2A87" w14:textId="77777777" w:rsidR="00AF682C" w:rsidRDefault="00AF682C" w:rsidP="0030713E">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0CBB675F" w14:textId="77777777" w:rsidR="00AF682C" w:rsidRDefault="00AF682C" w:rsidP="0030713E">
            <w:pPr>
              <w:pStyle w:val="TAC"/>
              <w:rPr>
                <w:rFonts w:cs="Arial"/>
                <w:szCs w:val="18"/>
                <w:lang w:val="es-US" w:eastAsia="zh-CN"/>
              </w:rPr>
            </w:pPr>
            <w:r w:rsidRPr="00837FA6">
              <w:rPr>
                <w:rFonts w:cs="Arial"/>
                <w:szCs w:val="18"/>
                <w:lang w:val="es-US" w:eastAsia="zh-CN"/>
              </w:rPr>
              <w:t>CA_n3A-n78A</w:t>
            </w:r>
          </w:p>
          <w:p w14:paraId="0C795153" w14:textId="77777777" w:rsidR="00AF682C" w:rsidRPr="001010C4" w:rsidRDefault="00AF682C" w:rsidP="0030713E">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5319E44" w14:textId="77777777" w:rsidR="00AF682C" w:rsidRPr="001010C4" w:rsidRDefault="00AF682C" w:rsidP="0030713E">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B916A9F"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4B4406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F682C" w:rsidRPr="001E32DC" w14:paraId="4734A9F8" w14:textId="77777777" w:rsidTr="00A46E8B">
        <w:trPr>
          <w:trHeight w:val="29"/>
        </w:trPr>
        <w:tc>
          <w:tcPr>
            <w:tcW w:w="1859" w:type="dxa"/>
            <w:tcBorders>
              <w:top w:val="nil"/>
              <w:left w:val="single" w:sz="4" w:space="0" w:color="auto"/>
              <w:bottom w:val="nil"/>
              <w:right w:val="single" w:sz="4" w:space="0" w:color="auto"/>
            </w:tcBorders>
          </w:tcPr>
          <w:p w14:paraId="21F8262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DD10E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6DEE449" w14:textId="77777777" w:rsidR="00AF682C" w:rsidRPr="001010C4" w:rsidRDefault="00AF682C" w:rsidP="0030713E">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FE880FD"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05A933C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8B01B89" w14:textId="77777777" w:rsidTr="00A46E8B">
        <w:trPr>
          <w:trHeight w:val="29"/>
        </w:trPr>
        <w:tc>
          <w:tcPr>
            <w:tcW w:w="1859" w:type="dxa"/>
            <w:tcBorders>
              <w:top w:val="nil"/>
              <w:left w:val="single" w:sz="4" w:space="0" w:color="auto"/>
              <w:bottom w:val="nil"/>
              <w:right w:val="single" w:sz="4" w:space="0" w:color="auto"/>
            </w:tcBorders>
          </w:tcPr>
          <w:p w14:paraId="4A6963E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2AD32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F3ACDA" w14:textId="77777777" w:rsidR="00AF682C" w:rsidRPr="001010C4" w:rsidRDefault="00AF682C" w:rsidP="0030713E">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83B02AE"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AE2C51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F22C2A3" w14:textId="77777777" w:rsidTr="00A46E8B">
        <w:trPr>
          <w:trHeight w:val="29"/>
        </w:trPr>
        <w:tc>
          <w:tcPr>
            <w:tcW w:w="1859" w:type="dxa"/>
            <w:tcBorders>
              <w:top w:val="nil"/>
              <w:left w:val="single" w:sz="4" w:space="0" w:color="auto"/>
              <w:bottom w:val="single" w:sz="4" w:space="0" w:color="auto"/>
              <w:right w:val="single" w:sz="4" w:space="0" w:color="auto"/>
            </w:tcBorders>
          </w:tcPr>
          <w:p w14:paraId="571D2D3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5D482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A64647" w14:textId="77777777" w:rsidR="00AF682C" w:rsidRPr="001010C4" w:rsidRDefault="00AF682C" w:rsidP="0030713E">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23E2F586" w14:textId="77777777" w:rsidR="00AF682C" w:rsidRPr="001E32DC" w:rsidRDefault="00AF682C" w:rsidP="0030713E">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54F1E67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06E6B" w14:paraId="0FCA22A0" w14:textId="77777777" w:rsidTr="00A46E8B">
        <w:trPr>
          <w:trHeight w:val="29"/>
        </w:trPr>
        <w:tc>
          <w:tcPr>
            <w:tcW w:w="1859" w:type="dxa"/>
            <w:tcBorders>
              <w:top w:val="single" w:sz="4" w:space="0" w:color="auto"/>
              <w:left w:val="single" w:sz="4" w:space="0" w:color="auto"/>
              <w:bottom w:val="nil"/>
              <w:right w:val="single" w:sz="4" w:space="0" w:color="auto"/>
            </w:tcBorders>
          </w:tcPr>
          <w:p w14:paraId="5391C087" w14:textId="77777777" w:rsidR="00AF682C" w:rsidRPr="00106E6B" w:rsidRDefault="00AF682C" w:rsidP="0030713E">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1993E8AA" w14:textId="77777777" w:rsidR="00AF682C" w:rsidRPr="00106E6B" w:rsidRDefault="00AF682C" w:rsidP="0030713E">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A5191A1" w14:textId="77777777" w:rsidR="00AF682C" w:rsidRPr="00106E6B" w:rsidRDefault="00AF682C" w:rsidP="0030713E">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64CBF75"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959A98B" w14:textId="77777777" w:rsidR="00AF682C" w:rsidRPr="00106E6B" w:rsidRDefault="00AF682C" w:rsidP="0030713E">
            <w:pPr>
              <w:pStyle w:val="TAC"/>
              <w:rPr>
                <w:rFonts w:eastAsia="SimSun"/>
                <w:lang w:val="en-US" w:eastAsia="zh-CN" w:bidi="ar"/>
              </w:rPr>
            </w:pPr>
            <w:r w:rsidRPr="00106E6B">
              <w:rPr>
                <w:rFonts w:eastAsia="SimSun"/>
                <w:lang w:val="en-US" w:eastAsia="zh-CN" w:bidi="ar"/>
              </w:rPr>
              <w:t>0</w:t>
            </w:r>
          </w:p>
        </w:tc>
      </w:tr>
      <w:tr w:rsidR="00AF682C" w:rsidRPr="00106E6B" w14:paraId="0E7BEB28" w14:textId="77777777" w:rsidTr="00A46E8B">
        <w:trPr>
          <w:trHeight w:val="29"/>
        </w:trPr>
        <w:tc>
          <w:tcPr>
            <w:tcW w:w="1859" w:type="dxa"/>
            <w:tcBorders>
              <w:top w:val="nil"/>
              <w:left w:val="single" w:sz="4" w:space="0" w:color="auto"/>
              <w:bottom w:val="nil"/>
              <w:right w:val="single" w:sz="4" w:space="0" w:color="auto"/>
            </w:tcBorders>
          </w:tcPr>
          <w:p w14:paraId="589F018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0A9B1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ECB5A6" w14:textId="77777777" w:rsidR="00AF682C" w:rsidRPr="00106E6B" w:rsidRDefault="00AF682C" w:rsidP="0030713E">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001512F"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D94548A" w14:textId="77777777" w:rsidR="00AF682C" w:rsidRPr="00106E6B" w:rsidRDefault="00AF682C" w:rsidP="0030713E">
            <w:pPr>
              <w:pStyle w:val="TAC"/>
              <w:rPr>
                <w:rFonts w:eastAsia="SimSun"/>
                <w:lang w:val="en-US" w:eastAsia="zh-CN" w:bidi="ar"/>
              </w:rPr>
            </w:pPr>
          </w:p>
        </w:tc>
      </w:tr>
      <w:tr w:rsidR="00AF682C" w:rsidRPr="00106E6B" w14:paraId="6E899FC7" w14:textId="77777777" w:rsidTr="00A46E8B">
        <w:trPr>
          <w:trHeight w:val="29"/>
        </w:trPr>
        <w:tc>
          <w:tcPr>
            <w:tcW w:w="1859" w:type="dxa"/>
            <w:tcBorders>
              <w:top w:val="nil"/>
              <w:left w:val="single" w:sz="4" w:space="0" w:color="auto"/>
              <w:bottom w:val="nil"/>
              <w:right w:val="single" w:sz="4" w:space="0" w:color="auto"/>
            </w:tcBorders>
          </w:tcPr>
          <w:p w14:paraId="42F919C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5E9C4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9DC6A6" w14:textId="77777777" w:rsidR="00AF682C" w:rsidRPr="00106E6B" w:rsidRDefault="00AF682C" w:rsidP="0030713E">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8DAC85D" w14:textId="77777777" w:rsidR="00AF682C" w:rsidRPr="001E32DC" w:rsidRDefault="00AF682C" w:rsidP="0030713E">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5C456D94" w14:textId="77777777" w:rsidR="00AF682C" w:rsidRPr="00106E6B" w:rsidRDefault="00AF682C" w:rsidP="0030713E">
            <w:pPr>
              <w:pStyle w:val="TAC"/>
              <w:rPr>
                <w:rFonts w:eastAsia="SimSun"/>
                <w:lang w:val="en-US" w:eastAsia="zh-CN" w:bidi="ar"/>
              </w:rPr>
            </w:pPr>
          </w:p>
        </w:tc>
      </w:tr>
      <w:tr w:rsidR="00AF682C" w:rsidRPr="00106E6B" w14:paraId="7B053D0D" w14:textId="77777777" w:rsidTr="00A46E8B">
        <w:trPr>
          <w:trHeight w:val="29"/>
        </w:trPr>
        <w:tc>
          <w:tcPr>
            <w:tcW w:w="1859" w:type="dxa"/>
            <w:tcBorders>
              <w:top w:val="nil"/>
              <w:left w:val="single" w:sz="4" w:space="0" w:color="auto"/>
              <w:bottom w:val="nil"/>
              <w:right w:val="single" w:sz="4" w:space="0" w:color="auto"/>
            </w:tcBorders>
          </w:tcPr>
          <w:p w14:paraId="30C38D6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1488D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D2E446" w14:textId="77777777" w:rsidR="00AF682C" w:rsidRPr="00106E6B" w:rsidRDefault="00AF682C" w:rsidP="0030713E">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C8BF312"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FF8E8BC" w14:textId="77777777" w:rsidR="00AF682C" w:rsidRPr="00106E6B" w:rsidRDefault="00AF682C" w:rsidP="0030713E">
            <w:pPr>
              <w:pStyle w:val="TAC"/>
              <w:rPr>
                <w:rFonts w:eastAsia="SimSun"/>
                <w:lang w:val="en-US" w:eastAsia="zh-CN" w:bidi="ar"/>
              </w:rPr>
            </w:pPr>
          </w:p>
        </w:tc>
      </w:tr>
      <w:tr w:rsidR="00AF682C" w:rsidRPr="00106E6B" w14:paraId="3A1A3597" w14:textId="77777777" w:rsidTr="00A46E8B">
        <w:trPr>
          <w:trHeight w:val="29"/>
        </w:trPr>
        <w:tc>
          <w:tcPr>
            <w:tcW w:w="1859" w:type="dxa"/>
            <w:tcBorders>
              <w:top w:val="nil"/>
              <w:left w:val="single" w:sz="4" w:space="0" w:color="auto"/>
              <w:bottom w:val="nil"/>
              <w:right w:val="single" w:sz="4" w:space="0" w:color="auto"/>
            </w:tcBorders>
          </w:tcPr>
          <w:p w14:paraId="130403E0"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C156E6F" w14:textId="77777777" w:rsidR="00AF682C" w:rsidRPr="0012558C" w:rsidRDefault="00AF682C" w:rsidP="0030713E">
            <w:pPr>
              <w:pStyle w:val="TAC"/>
              <w:rPr>
                <w:rFonts w:cs="Arial"/>
                <w:szCs w:val="18"/>
                <w:lang w:val="en-US" w:eastAsia="zh-CN"/>
              </w:rPr>
            </w:pPr>
            <w:r w:rsidRPr="0012558C">
              <w:rPr>
                <w:rFonts w:cs="Arial"/>
                <w:szCs w:val="18"/>
                <w:lang w:val="en-US" w:eastAsia="zh-CN"/>
              </w:rPr>
              <w:t>CA_n1A-n3A</w:t>
            </w:r>
          </w:p>
          <w:p w14:paraId="7D3A6BCA" w14:textId="77777777" w:rsidR="00AF682C" w:rsidRPr="0012558C" w:rsidRDefault="00AF682C" w:rsidP="0030713E">
            <w:pPr>
              <w:pStyle w:val="TAC"/>
              <w:rPr>
                <w:rFonts w:cs="Arial"/>
                <w:szCs w:val="18"/>
                <w:lang w:val="en-US" w:eastAsia="zh-CN"/>
              </w:rPr>
            </w:pPr>
            <w:r w:rsidRPr="0012558C">
              <w:rPr>
                <w:rFonts w:cs="Arial"/>
                <w:szCs w:val="18"/>
                <w:lang w:val="en-US" w:eastAsia="zh-CN"/>
              </w:rPr>
              <w:t>CA_n1A-n7A</w:t>
            </w:r>
          </w:p>
          <w:p w14:paraId="454631EC" w14:textId="77777777" w:rsidR="00AF682C" w:rsidRPr="0012558C" w:rsidRDefault="00AF682C" w:rsidP="0030713E">
            <w:pPr>
              <w:pStyle w:val="TAC"/>
              <w:rPr>
                <w:rFonts w:cs="Arial"/>
                <w:szCs w:val="18"/>
                <w:lang w:val="en-US" w:eastAsia="zh-CN"/>
              </w:rPr>
            </w:pPr>
            <w:r w:rsidRPr="0012558C">
              <w:rPr>
                <w:rFonts w:cs="Arial"/>
                <w:szCs w:val="18"/>
                <w:lang w:val="en-US" w:eastAsia="zh-CN"/>
              </w:rPr>
              <w:t>CA_n1A-n78A</w:t>
            </w:r>
          </w:p>
          <w:p w14:paraId="30F60938" w14:textId="77777777" w:rsidR="00AF682C" w:rsidRPr="0012558C" w:rsidRDefault="00AF682C" w:rsidP="0030713E">
            <w:pPr>
              <w:pStyle w:val="TAC"/>
              <w:rPr>
                <w:rFonts w:cs="Arial"/>
                <w:szCs w:val="18"/>
                <w:lang w:val="en-US" w:eastAsia="zh-CN"/>
              </w:rPr>
            </w:pPr>
            <w:r w:rsidRPr="0012558C">
              <w:rPr>
                <w:rFonts w:cs="Arial"/>
                <w:szCs w:val="18"/>
                <w:lang w:val="en-US" w:eastAsia="zh-CN"/>
              </w:rPr>
              <w:t>CA_n3A-n7A</w:t>
            </w:r>
          </w:p>
          <w:p w14:paraId="69CC850E" w14:textId="77777777" w:rsidR="00AF682C" w:rsidRPr="0012558C" w:rsidRDefault="00AF682C" w:rsidP="0030713E">
            <w:pPr>
              <w:pStyle w:val="TAC"/>
              <w:rPr>
                <w:rFonts w:cs="Arial"/>
                <w:szCs w:val="18"/>
                <w:lang w:val="en-US" w:eastAsia="zh-CN"/>
              </w:rPr>
            </w:pPr>
            <w:r w:rsidRPr="0012558C">
              <w:rPr>
                <w:rFonts w:cs="Arial"/>
                <w:szCs w:val="18"/>
                <w:lang w:val="en-US" w:eastAsia="zh-CN"/>
              </w:rPr>
              <w:t>CA_n3A-n78A</w:t>
            </w:r>
          </w:p>
          <w:p w14:paraId="66195083" w14:textId="77777777" w:rsidR="00AF682C" w:rsidRPr="0012558C" w:rsidRDefault="00AF682C" w:rsidP="0030713E">
            <w:pPr>
              <w:pStyle w:val="TAC"/>
              <w:rPr>
                <w:rFonts w:cs="Arial"/>
                <w:szCs w:val="18"/>
                <w:lang w:val="en-US" w:eastAsia="zh-CN"/>
              </w:rPr>
            </w:pPr>
            <w:r w:rsidRPr="0012558C">
              <w:rPr>
                <w:rFonts w:cs="Arial"/>
                <w:szCs w:val="18"/>
                <w:lang w:val="en-US" w:eastAsia="zh-CN"/>
              </w:rPr>
              <w:t>CA_n7A-n78A</w:t>
            </w:r>
          </w:p>
          <w:p w14:paraId="7432970A" w14:textId="77777777" w:rsidR="00AF682C" w:rsidRPr="00106E6B" w:rsidRDefault="00AF682C" w:rsidP="0030713E">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53D95896" w14:textId="77777777" w:rsidR="00AF682C" w:rsidRPr="00106E6B" w:rsidRDefault="00AF682C" w:rsidP="0030713E">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5428595E"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2AF9540D" w14:textId="77777777" w:rsidR="00AF682C" w:rsidRPr="00106E6B" w:rsidRDefault="00AF682C" w:rsidP="0030713E">
            <w:pPr>
              <w:pStyle w:val="TAC"/>
              <w:rPr>
                <w:rFonts w:eastAsia="SimSun"/>
                <w:lang w:val="en-US" w:eastAsia="zh-CN" w:bidi="ar"/>
              </w:rPr>
            </w:pPr>
            <w:r w:rsidRPr="00106E6B">
              <w:rPr>
                <w:rFonts w:eastAsia="SimSun"/>
                <w:lang w:val="en-US" w:eastAsia="zh-CN" w:bidi="ar"/>
              </w:rPr>
              <w:t>1</w:t>
            </w:r>
          </w:p>
        </w:tc>
      </w:tr>
      <w:tr w:rsidR="00AF682C" w:rsidRPr="00106E6B" w14:paraId="3F7BAEB4" w14:textId="77777777" w:rsidTr="00A46E8B">
        <w:trPr>
          <w:trHeight w:val="29"/>
        </w:trPr>
        <w:tc>
          <w:tcPr>
            <w:tcW w:w="1859" w:type="dxa"/>
            <w:tcBorders>
              <w:top w:val="nil"/>
              <w:left w:val="single" w:sz="4" w:space="0" w:color="auto"/>
              <w:bottom w:val="nil"/>
              <w:right w:val="single" w:sz="4" w:space="0" w:color="auto"/>
            </w:tcBorders>
          </w:tcPr>
          <w:p w14:paraId="1A86A48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63354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00856C" w14:textId="77777777" w:rsidR="00AF682C" w:rsidRPr="00106E6B" w:rsidRDefault="00AF682C" w:rsidP="0030713E">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E0B276C"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CF433FF" w14:textId="77777777" w:rsidR="00AF682C" w:rsidRPr="00106E6B" w:rsidRDefault="00AF682C" w:rsidP="0030713E">
            <w:pPr>
              <w:pStyle w:val="TAC"/>
              <w:rPr>
                <w:rFonts w:eastAsia="SimSun"/>
                <w:lang w:val="en-US" w:eastAsia="zh-CN" w:bidi="ar"/>
              </w:rPr>
            </w:pPr>
          </w:p>
        </w:tc>
      </w:tr>
      <w:tr w:rsidR="00AF682C" w:rsidRPr="00106E6B" w14:paraId="07E0E5F4" w14:textId="77777777" w:rsidTr="00A46E8B">
        <w:trPr>
          <w:trHeight w:val="29"/>
        </w:trPr>
        <w:tc>
          <w:tcPr>
            <w:tcW w:w="1859" w:type="dxa"/>
            <w:tcBorders>
              <w:top w:val="nil"/>
              <w:left w:val="single" w:sz="4" w:space="0" w:color="auto"/>
              <w:bottom w:val="nil"/>
              <w:right w:val="single" w:sz="4" w:space="0" w:color="auto"/>
            </w:tcBorders>
          </w:tcPr>
          <w:p w14:paraId="06EA0CF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00A7A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2C09BC" w14:textId="77777777" w:rsidR="00AF682C" w:rsidRPr="00106E6B" w:rsidRDefault="00AF682C" w:rsidP="0030713E">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47E2BE4" w14:textId="77777777" w:rsidR="00AF682C" w:rsidRPr="00106E6B" w:rsidRDefault="00AF682C" w:rsidP="0030713E">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0766A552" w14:textId="77777777" w:rsidR="00AF682C" w:rsidRPr="00106E6B" w:rsidRDefault="00AF682C" w:rsidP="0030713E">
            <w:pPr>
              <w:pStyle w:val="TAC"/>
              <w:rPr>
                <w:rFonts w:eastAsia="SimSun"/>
                <w:lang w:val="en-US" w:eastAsia="zh-CN" w:bidi="ar"/>
              </w:rPr>
            </w:pPr>
          </w:p>
        </w:tc>
      </w:tr>
      <w:tr w:rsidR="00AF682C" w:rsidRPr="00106E6B" w14:paraId="4DB63BD1" w14:textId="77777777" w:rsidTr="00A46E8B">
        <w:trPr>
          <w:trHeight w:val="29"/>
        </w:trPr>
        <w:tc>
          <w:tcPr>
            <w:tcW w:w="1859" w:type="dxa"/>
            <w:tcBorders>
              <w:top w:val="nil"/>
              <w:left w:val="single" w:sz="4" w:space="0" w:color="auto"/>
              <w:bottom w:val="single" w:sz="4" w:space="0" w:color="auto"/>
              <w:right w:val="single" w:sz="4" w:space="0" w:color="auto"/>
            </w:tcBorders>
          </w:tcPr>
          <w:p w14:paraId="59E266B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D8BEA6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AC3C6B" w14:textId="77777777" w:rsidR="00AF682C" w:rsidRPr="00106E6B" w:rsidRDefault="00AF682C" w:rsidP="0030713E">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7996CE40"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9737758" w14:textId="77777777" w:rsidR="00AF682C" w:rsidRPr="00106E6B" w:rsidRDefault="00AF682C" w:rsidP="0030713E">
            <w:pPr>
              <w:pStyle w:val="TAC"/>
              <w:rPr>
                <w:rFonts w:eastAsia="SimSun"/>
                <w:lang w:val="en-US" w:eastAsia="zh-CN" w:bidi="ar"/>
              </w:rPr>
            </w:pPr>
          </w:p>
        </w:tc>
      </w:tr>
      <w:tr w:rsidR="00AF682C" w:rsidRPr="001E32DC" w14:paraId="5C58DDED" w14:textId="77777777" w:rsidTr="00A46E8B">
        <w:trPr>
          <w:trHeight w:val="29"/>
        </w:trPr>
        <w:tc>
          <w:tcPr>
            <w:tcW w:w="1859" w:type="dxa"/>
            <w:tcBorders>
              <w:top w:val="single" w:sz="4" w:space="0" w:color="auto"/>
              <w:left w:val="single" w:sz="4" w:space="0" w:color="auto"/>
              <w:bottom w:val="nil"/>
              <w:right w:val="single" w:sz="4" w:space="0" w:color="auto"/>
            </w:tcBorders>
          </w:tcPr>
          <w:p w14:paraId="63219A63" w14:textId="77777777" w:rsidR="00AF682C" w:rsidRPr="001010C4" w:rsidRDefault="00AF682C" w:rsidP="0030713E">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1B2CC386" w14:textId="77777777" w:rsidR="00AF682C" w:rsidRPr="001010C4" w:rsidRDefault="00AF682C" w:rsidP="0030713E">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1F55B350" w14:textId="77777777" w:rsidR="00AF682C" w:rsidRPr="001010C4" w:rsidRDefault="00AF682C" w:rsidP="0030713E">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5CCD06A"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0D644FD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F682C" w:rsidRPr="001E32DC" w14:paraId="1C1AA718" w14:textId="77777777" w:rsidTr="00A46E8B">
        <w:trPr>
          <w:trHeight w:val="29"/>
        </w:trPr>
        <w:tc>
          <w:tcPr>
            <w:tcW w:w="1859" w:type="dxa"/>
            <w:tcBorders>
              <w:top w:val="nil"/>
              <w:left w:val="single" w:sz="4" w:space="0" w:color="auto"/>
              <w:bottom w:val="nil"/>
              <w:right w:val="single" w:sz="4" w:space="0" w:color="auto"/>
            </w:tcBorders>
          </w:tcPr>
          <w:p w14:paraId="5846A49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25FAD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15FCB4" w14:textId="77777777" w:rsidR="00AF682C" w:rsidRPr="001010C4" w:rsidRDefault="00AF682C" w:rsidP="0030713E">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38C4801"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7B3143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9B12B35" w14:textId="77777777" w:rsidTr="00A46E8B">
        <w:trPr>
          <w:trHeight w:val="29"/>
        </w:trPr>
        <w:tc>
          <w:tcPr>
            <w:tcW w:w="1859" w:type="dxa"/>
            <w:tcBorders>
              <w:top w:val="nil"/>
              <w:left w:val="single" w:sz="4" w:space="0" w:color="auto"/>
              <w:bottom w:val="nil"/>
              <w:right w:val="single" w:sz="4" w:space="0" w:color="auto"/>
            </w:tcBorders>
          </w:tcPr>
          <w:p w14:paraId="458910E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59FE7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846DA1" w14:textId="77777777" w:rsidR="00AF682C" w:rsidRPr="001010C4" w:rsidRDefault="00AF682C" w:rsidP="0030713E">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46E9520"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15BCC1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260917E" w14:textId="77777777" w:rsidTr="00A46E8B">
        <w:trPr>
          <w:trHeight w:val="29"/>
        </w:trPr>
        <w:tc>
          <w:tcPr>
            <w:tcW w:w="1859" w:type="dxa"/>
            <w:tcBorders>
              <w:top w:val="nil"/>
              <w:left w:val="single" w:sz="4" w:space="0" w:color="auto"/>
              <w:bottom w:val="single" w:sz="4" w:space="0" w:color="auto"/>
              <w:right w:val="single" w:sz="4" w:space="0" w:color="auto"/>
            </w:tcBorders>
          </w:tcPr>
          <w:p w14:paraId="6CD3411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F75932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9A4F99" w14:textId="77777777" w:rsidR="00AF682C" w:rsidRPr="001010C4" w:rsidRDefault="00AF682C" w:rsidP="0030713E">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26EC8F1A"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5C3AAF3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7C2A28C" w14:textId="77777777" w:rsidTr="00A46E8B">
        <w:trPr>
          <w:trHeight w:val="29"/>
        </w:trPr>
        <w:tc>
          <w:tcPr>
            <w:tcW w:w="1859" w:type="dxa"/>
            <w:tcBorders>
              <w:top w:val="single" w:sz="4" w:space="0" w:color="auto"/>
              <w:left w:val="single" w:sz="4" w:space="0" w:color="auto"/>
              <w:bottom w:val="nil"/>
              <w:right w:val="single" w:sz="4" w:space="0" w:color="auto"/>
            </w:tcBorders>
          </w:tcPr>
          <w:p w14:paraId="5DBA77AC" w14:textId="77777777" w:rsidR="00AF682C" w:rsidRPr="001010C4" w:rsidRDefault="00AF682C" w:rsidP="0030713E">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558DE6B6" w14:textId="77777777" w:rsidR="00AF682C" w:rsidRPr="001010C4" w:rsidRDefault="00AF682C" w:rsidP="0030713E">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3FD8BD2B" w14:textId="77777777" w:rsidR="00AF682C" w:rsidRPr="001010C4" w:rsidRDefault="00AF682C" w:rsidP="0030713E">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8DDE76B"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403FB0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F682C" w:rsidRPr="001E32DC" w14:paraId="26738E9D" w14:textId="77777777" w:rsidTr="00A46E8B">
        <w:trPr>
          <w:trHeight w:val="29"/>
        </w:trPr>
        <w:tc>
          <w:tcPr>
            <w:tcW w:w="1859" w:type="dxa"/>
            <w:tcBorders>
              <w:top w:val="nil"/>
              <w:left w:val="single" w:sz="4" w:space="0" w:color="auto"/>
              <w:bottom w:val="nil"/>
              <w:right w:val="single" w:sz="4" w:space="0" w:color="auto"/>
            </w:tcBorders>
          </w:tcPr>
          <w:p w14:paraId="60E2AEB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54DAB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56DE6B" w14:textId="77777777" w:rsidR="00AF682C" w:rsidRPr="001010C4" w:rsidRDefault="00AF682C" w:rsidP="0030713E">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49F7D2C"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591D3B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B1D122C" w14:textId="77777777" w:rsidTr="00A46E8B">
        <w:trPr>
          <w:trHeight w:val="29"/>
        </w:trPr>
        <w:tc>
          <w:tcPr>
            <w:tcW w:w="1859" w:type="dxa"/>
            <w:tcBorders>
              <w:top w:val="nil"/>
              <w:left w:val="single" w:sz="4" w:space="0" w:color="auto"/>
              <w:bottom w:val="nil"/>
              <w:right w:val="single" w:sz="4" w:space="0" w:color="auto"/>
            </w:tcBorders>
          </w:tcPr>
          <w:p w14:paraId="3A32D7E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92967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A2EDE7" w14:textId="77777777" w:rsidR="00AF682C" w:rsidRPr="001010C4" w:rsidRDefault="00AF682C" w:rsidP="0030713E">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28DAA3B"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FC8882E"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FC5EC18" w14:textId="77777777" w:rsidTr="00A46E8B">
        <w:trPr>
          <w:trHeight w:val="29"/>
        </w:trPr>
        <w:tc>
          <w:tcPr>
            <w:tcW w:w="1859" w:type="dxa"/>
            <w:tcBorders>
              <w:top w:val="nil"/>
              <w:left w:val="single" w:sz="4" w:space="0" w:color="auto"/>
              <w:bottom w:val="single" w:sz="4" w:space="0" w:color="auto"/>
              <w:right w:val="single" w:sz="4" w:space="0" w:color="auto"/>
            </w:tcBorders>
          </w:tcPr>
          <w:p w14:paraId="754EE41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E90685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FEED47" w14:textId="77777777" w:rsidR="00AF682C" w:rsidRPr="001010C4" w:rsidRDefault="00AF682C" w:rsidP="0030713E">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2E18E64" w14:textId="77777777" w:rsidR="00AF682C" w:rsidRPr="001E32DC" w:rsidRDefault="00AF682C" w:rsidP="0030713E">
            <w:pPr>
              <w:pStyle w:val="TAC"/>
              <w:rPr>
                <w:rFonts w:ascii="Calibri" w:eastAsia="SimSun"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122064C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6AC2148" w14:textId="77777777" w:rsidTr="00A46E8B">
        <w:trPr>
          <w:trHeight w:val="29"/>
        </w:trPr>
        <w:tc>
          <w:tcPr>
            <w:tcW w:w="1859" w:type="dxa"/>
            <w:tcBorders>
              <w:top w:val="single" w:sz="4" w:space="0" w:color="auto"/>
              <w:left w:val="single" w:sz="4" w:space="0" w:color="auto"/>
              <w:bottom w:val="nil"/>
              <w:right w:val="single" w:sz="4" w:space="0" w:color="auto"/>
            </w:tcBorders>
          </w:tcPr>
          <w:p w14:paraId="66FF4675" w14:textId="77777777" w:rsidR="00AF682C" w:rsidRPr="001010C4" w:rsidRDefault="00AF682C" w:rsidP="0030713E">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6A3EEC84" w14:textId="77777777" w:rsidR="00AF682C" w:rsidRPr="001010C4" w:rsidRDefault="00AF682C" w:rsidP="0030713E">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B046105" w14:textId="77777777" w:rsidR="00AF682C" w:rsidRPr="001010C4" w:rsidRDefault="00AF682C" w:rsidP="0030713E">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20AA0DB"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CC9D99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F682C" w:rsidRPr="001E32DC" w14:paraId="3FD7E11C" w14:textId="77777777" w:rsidTr="00A46E8B">
        <w:trPr>
          <w:trHeight w:val="29"/>
        </w:trPr>
        <w:tc>
          <w:tcPr>
            <w:tcW w:w="1859" w:type="dxa"/>
            <w:tcBorders>
              <w:top w:val="nil"/>
              <w:left w:val="single" w:sz="4" w:space="0" w:color="auto"/>
              <w:bottom w:val="nil"/>
              <w:right w:val="single" w:sz="4" w:space="0" w:color="auto"/>
            </w:tcBorders>
          </w:tcPr>
          <w:p w14:paraId="2485BB4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6F1AE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6867B5" w14:textId="77777777" w:rsidR="00AF682C" w:rsidRPr="001010C4" w:rsidRDefault="00AF682C" w:rsidP="0030713E">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E5F8FC1"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31AA27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1DBC03C" w14:textId="77777777" w:rsidTr="00A46E8B">
        <w:trPr>
          <w:trHeight w:val="29"/>
        </w:trPr>
        <w:tc>
          <w:tcPr>
            <w:tcW w:w="1859" w:type="dxa"/>
            <w:tcBorders>
              <w:top w:val="nil"/>
              <w:left w:val="single" w:sz="4" w:space="0" w:color="auto"/>
              <w:bottom w:val="nil"/>
              <w:right w:val="single" w:sz="4" w:space="0" w:color="auto"/>
            </w:tcBorders>
          </w:tcPr>
          <w:p w14:paraId="57E3D14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DF7B8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931733" w14:textId="77777777" w:rsidR="00AF682C" w:rsidRPr="001010C4" w:rsidRDefault="00AF682C" w:rsidP="0030713E">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EEDF6F7"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A2829E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6AFE2C7" w14:textId="77777777" w:rsidTr="00A46E8B">
        <w:trPr>
          <w:trHeight w:val="29"/>
        </w:trPr>
        <w:tc>
          <w:tcPr>
            <w:tcW w:w="1859" w:type="dxa"/>
            <w:tcBorders>
              <w:top w:val="nil"/>
              <w:left w:val="single" w:sz="4" w:space="0" w:color="auto"/>
              <w:bottom w:val="single" w:sz="4" w:space="0" w:color="auto"/>
              <w:right w:val="single" w:sz="4" w:space="0" w:color="auto"/>
            </w:tcBorders>
          </w:tcPr>
          <w:p w14:paraId="666A7E4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7C859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1E3AD1" w14:textId="77777777" w:rsidR="00AF682C" w:rsidRPr="001010C4" w:rsidRDefault="00AF682C" w:rsidP="0030713E">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4C31D8B"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2C51517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F1499F7" w14:textId="77777777" w:rsidTr="00A46E8B">
        <w:trPr>
          <w:trHeight w:val="29"/>
        </w:trPr>
        <w:tc>
          <w:tcPr>
            <w:tcW w:w="1859" w:type="dxa"/>
            <w:tcBorders>
              <w:top w:val="single" w:sz="4" w:space="0" w:color="auto"/>
              <w:left w:val="single" w:sz="4" w:space="0" w:color="auto"/>
              <w:bottom w:val="nil"/>
              <w:right w:val="single" w:sz="4" w:space="0" w:color="auto"/>
            </w:tcBorders>
          </w:tcPr>
          <w:p w14:paraId="649BD93D" w14:textId="77777777" w:rsidR="00AF682C" w:rsidRPr="001010C4" w:rsidRDefault="00AF682C" w:rsidP="0030713E">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49E9D70C"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2AEBB1B1"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2F0C8DF9"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0FAF458E"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520BFF9F" w14:textId="77777777" w:rsidR="00AF682C" w:rsidRPr="001010C4" w:rsidRDefault="00AF682C" w:rsidP="0030713E">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315A68F4"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4792B95"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789F640" w14:textId="77777777" w:rsidR="00AF682C" w:rsidRDefault="00AF682C" w:rsidP="0030713E">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32B8F0A8" w14:textId="77777777" w:rsidR="00AF682C" w:rsidRDefault="00AF682C" w:rsidP="0030713E">
            <w:pPr>
              <w:keepNext/>
              <w:keepLines/>
              <w:widowControl w:val="0"/>
              <w:spacing w:after="0"/>
              <w:jc w:val="center"/>
              <w:rPr>
                <w:rFonts w:ascii="Arial" w:eastAsia="SimSun" w:hAnsi="Arial"/>
                <w:kern w:val="2"/>
                <w:sz w:val="18"/>
                <w:szCs w:val="22"/>
                <w:lang w:val="en-US" w:eastAsia="zh-CN"/>
              </w:rPr>
            </w:pPr>
          </w:p>
          <w:p w14:paraId="7BF53D16" w14:textId="77777777" w:rsidR="00AF682C" w:rsidRDefault="00AF682C" w:rsidP="0030713E">
            <w:pPr>
              <w:keepNext/>
              <w:keepLines/>
              <w:widowControl w:val="0"/>
              <w:spacing w:after="0"/>
              <w:jc w:val="center"/>
              <w:rPr>
                <w:rFonts w:ascii="Arial" w:eastAsia="SimSun" w:hAnsi="Arial"/>
                <w:kern w:val="2"/>
                <w:sz w:val="18"/>
                <w:szCs w:val="22"/>
                <w:lang w:val="en-US" w:eastAsia="zh-CN"/>
              </w:rPr>
            </w:pPr>
          </w:p>
          <w:p w14:paraId="0A356FF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r>
      <w:tr w:rsidR="00AF682C" w:rsidRPr="001E32DC" w14:paraId="3F48B00C" w14:textId="77777777" w:rsidTr="00A46E8B">
        <w:trPr>
          <w:trHeight w:val="29"/>
        </w:trPr>
        <w:tc>
          <w:tcPr>
            <w:tcW w:w="1859" w:type="dxa"/>
            <w:tcBorders>
              <w:top w:val="nil"/>
              <w:left w:val="single" w:sz="4" w:space="0" w:color="auto"/>
              <w:bottom w:val="nil"/>
              <w:right w:val="single" w:sz="4" w:space="0" w:color="auto"/>
            </w:tcBorders>
          </w:tcPr>
          <w:p w14:paraId="146366A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66114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B186E5"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790B837"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5F7D238"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C7F19EB" w14:textId="77777777" w:rsidTr="00A46E8B">
        <w:trPr>
          <w:trHeight w:val="29"/>
        </w:trPr>
        <w:tc>
          <w:tcPr>
            <w:tcW w:w="1859" w:type="dxa"/>
            <w:tcBorders>
              <w:top w:val="nil"/>
              <w:left w:val="single" w:sz="4" w:space="0" w:color="auto"/>
              <w:bottom w:val="nil"/>
              <w:right w:val="single" w:sz="4" w:space="0" w:color="auto"/>
            </w:tcBorders>
          </w:tcPr>
          <w:p w14:paraId="6296800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BA1A7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96B247" w14:textId="77777777" w:rsidR="00AF682C" w:rsidRPr="001010C4" w:rsidRDefault="00AF682C" w:rsidP="0030713E">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8424694"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319A6E1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2B8183F" w14:textId="77777777" w:rsidTr="00A46E8B">
        <w:trPr>
          <w:trHeight w:val="29"/>
        </w:trPr>
        <w:tc>
          <w:tcPr>
            <w:tcW w:w="1859" w:type="dxa"/>
            <w:tcBorders>
              <w:top w:val="nil"/>
              <w:left w:val="single" w:sz="4" w:space="0" w:color="auto"/>
              <w:bottom w:val="single" w:sz="4" w:space="0" w:color="auto"/>
              <w:right w:val="single" w:sz="4" w:space="0" w:color="auto"/>
            </w:tcBorders>
          </w:tcPr>
          <w:p w14:paraId="0311F58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3044B5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CB8E58" w14:textId="77777777" w:rsidR="00AF682C" w:rsidRPr="001010C4" w:rsidRDefault="00AF682C" w:rsidP="0030713E">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3A209DDC"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1054DD3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51AB560" w14:textId="77777777" w:rsidTr="00A46E8B">
        <w:trPr>
          <w:trHeight w:val="29"/>
        </w:trPr>
        <w:tc>
          <w:tcPr>
            <w:tcW w:w="1859" w:type="dxa"/>
            <w:tcBorders>
              <w:top w:val="single" w:sz="4" w:space="0" w:color="auto"/>
              <w:left w:val="single" w:sz="4" w:space="0" w:color="auto"/>
              <w:bottom w:val="nil"/>
              <w:right w:val="single" w:sz="4" w:space="0" w:color="auto"/>
            </w:tcBorders>
          </w:tcPr>
          <w:p w14:paraId="0B86ED60" w14:textId="77777777" w:rsidR="00AF682C" w:rsidRPr="001010C4" w:rsidRDefault="00AF682C" w:rsidP="0030713E">
            <w:pPr>
              <w:pStyle w:val="TAC"/>
              <w:rPr>
                <w:rFonts w:eastAsia="SimSun"/>
                <w:lang w:val="en-US" w:eastAsia="zh-CN" w:bidi="ar"/>
              </w:rPr>
            </w:pPr>
            <w:r w:rsidRPr="00264DB4">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524D3019" w14:textId="77777777" w:rsidR="00AF682C" w:rsidRPr="00A4564A" w:rsidRDefault="00AF682C" w:rsidP="0030713E">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763B2012" w14:textId="77777777" w:rsidR="00AF682C" w:rsidRPr="00A4564A" w:rsidRDefault="00AF682C" w:rsidP="0030713E">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554A4F72" w14:textId="77777777" w:rsidR="00AF682C" w:rsidRPr="00A4564A" w:rsidRDefault="00AF682C" w:rsidP="0030713E">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ED69A77" w14:textId="77777777" w:rsidR="00AF682C" w:rsidRPr="00A4564A" w:rsidRDefault="00AF682C" w:rsidP="0030713E">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29F076BD" w14:textId="77777777" w:rsidR="00AF682C" w:rsidRPr="00A4564A" w:rsidRDefault="00AF682C" w:rsidP="0030713E">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0907EA49" w14:textId="77777777" w:rsidR="00AF682C" w:rsidRPr="001010C4" w:rsidRDefault="00AF682C" w:rsidP="0030713E">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0FB399C9"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81F6E63"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68DAB8E9" w14:textId="77777777" w:rsidR="00AF682C" w:rsidRDefault="00AF682C" w:rsidP="0030713E">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29F4A0AE" w14:textId="77777777" w:rsidR="00AF682C" w:rsidRDefault="00AF682C" w:rsidP="0030713E">
            <w:pPr>
              <w:keepNext/>
              <w:keepLines/>
              <w:widowControl w:val="0"/>
              <w:spacing w:after="0"/>
              <w:jc w:val="center"/>
              <w:rPr>
                <w:rFonts w:ascii="Arial" w:eastAsia="SimSun" w:hAnsi="Arial"/>
                <w:kern w:val="2"/>
                <w:sz w:val="18"/>
                <w:szCs w:val="22"/>
                <w:lang w:val="en-US" w:eastAsia="zh-CN"/>
              </w:rPr>
            </w:pPr>
          </w:p>
          <w:p w14:paraId="28C50B7A" w14:textId="77777777" w:rsidR="00AF682C" w:rsidRDefault="00AF682C" w:rsidP="0030713E">
            <w:pPr>
              <w:keepNext/>
              <w:keepLines/>
              <w:widowControl w:val="0"/>
              <w:spacing w:after="0"/>
              <w:jc w:val="center"/>
              <w:rPr>
                <w:rFonts w:ascii="Arial" w:eastAsia="SimSun" w:hAnsi="Arial"/>
                <w:kern w:val="2"/>
                <w:sz w:val="18"/>
                <w:szCs w:val="22"/>
                <w:lang w:val="en-US" w:eastAsia="zh-CN"/>
              </w:rPr>
            </w:pPr>
          </w:p>
          <w:p w14:paraId="2A56201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r>
      <w:tr w:rsidR="00AF682C" w:rsidRPr="001E32DC" w14:paraId="71E117D8" w14:textId="77777777" w:rsidTr="00A46E8B">
        <w:trPr>
          <w:trHeight w:val="29"/>
        </w:trPr>
        <w:tc>
          <w:tcPr>
            <w:tcW w:w="1859" w:type="dxa"/>
            <w:tcBorders>
              <w:top w:val="nil"/>
              <w:left w:val="single" w:sz="4" w:space="0" w:color="auto"/>
              <w:bottom w:val="nil"/>
              <w:right w:val="single" w:sz="4" w:space="0" w:color="auto"/>
            </w:tcBorders>
          </w:tcPr>
          <w:p w14:paraId="2CAD109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62869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D11902"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CB91B45"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458131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CC7E0B7" w14:textId="77777777" w:rsidTr="00A46E8B">
        <w:trPr>
          <w:trHeight w:val="29"/>
        </w:trPr>
        <w:tc>
          <w:tcPr>
            <w:tcW w:w="1859" w:type="dxa"/>
            <w:tcBorders>
              <w:top w:val="nil"/>
              <w:left w:val="single" w:sz="4" w:space="0" w:color="auto"/>
              <w:bottom w:val="nil"/>
              <w:right w:val="single" w:sz="4" w:space="0" w:color="auto"/>
            </w:tcBorders>
          </w:tcPr>
          <w:p w14:paraId="635CA63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606ED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89A538" w14:textId="77777777" w:rsidR="00AF682C" w:rsidRPr="001010C4" w:rsidRDefault="00AF682C" w:rsidP="0030713E">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65943147"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01336C2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CDA2984" w14:textId="77777777" w:rsidTr="00A46E8B">
        <w:trPr>
          <w:trHeight w:val="29"/>
        </w:trPr>
        <w:tc>
          <w:tcPr>
            <w:tcW w:w="1859" w:type="dxa"/>
            <w:tcBorders>
              <w:top w:val="nil"/>
              <w:left w:val="single" w:sz="4" w:space="0" w:color="auto"/>
              <w:bottom w:val="single" w:sz="4" w:space="0" w:color="auto"/>
              <w:right w:val="single" w:sz="4" w:space="0" w:color="auto"/>
            </w:tcBorders>
          </w:tcPr>
          <w:p w14:paraId="0B04A53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C4256E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0CB50C" w14:textId="77777777" w:rsidR="00AF682C" w:rsidRPr="001010C4" w:rsidRDefault="00AF682C" w:rsidP="0030713E">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0A8A5658"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781F1E4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0BBF3D9" w14:textId="77777777" w:rsidTr="00A46E8B">
        <w:trPr>
          <w:trHeight w:val="29"/>
        </w:trPr>
        <w:tc>
          <w:tcPr>
            <w:tcW w:w="1859" w:type="dxa"/>
            <w:tcBorders>
              <w:top w:val="single" w:sz="4" w:space="0" w:color="auto"/>
              <w:left w:val="single" w:sz="4" w:space="0" w:color="auto"/>
              <w:bottom w:val="nil"/>
              <w:right w:val="single" w:sz="4" w:space="0" w:color="auto"/>
            </w:tcBorders>
          </w:tcPr>
          <w:p w14:paraId="387799F9" w14:textId="77777777" w:rsidR="00AF682C" w:rsidRPr="001010C4" w:rsidRDefault="00AF682C" w:rsidP="0030713E">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5F5ACA4F"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39102545"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3B72A979"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38DC65E4"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7A3DBAFC"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2D3B499D" w14:textId="77777777" w:rsidR="00AF682C" w:rsidRPr="001010C4" w:rsidRDefault="00AF682C" w:rsidP="0030713E">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5683CD72"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96D7E36"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88F9165" w14:textId="77777777" w:rsidR="00AF682C" w:rsidRDefault="00AF682C" w:rsidP="0030713E">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6C996DF" w14:textId="77777777" w:rsidR="00AF682C" w:rsidRDefault="00AF682C" w:rsidP="0030713E">
            <w:pPr>
              <w:keepNext/>
              <w:keepLines/>
              <w:widowControl w:val="0"/>
              <w:spacing w:after="0"/>
              <w:jc w:val="center"/>
              <w:rPr>
                <w:rFonts w:ascii="Arial" w:eastAsia="SimSun" w:hAnsi="Arial"/>
                <w:kern w:val="2"/>
                <w:sz w:val="18"/>
                <w:szCs w:val="22"/>
                <w:lang w:val="en-US" w:eastAsia="zh-CN"/>
              </w:rPr>
            </w:pPr>
          </w:p>
          <w:p w14:paraId="0EADD849" w14:textId="77777777" w:rsidR="00AF682C" w:rsidRDefault="00AF682C" w:rsidP="0030713E">
            <w:pPr>
              <w:keepNext/>
              <w:keepLines/>
              <w:widowControl w:val="0"/>
              <w:spacing w:after="0"/>
              <w:jc w:val="center"/>
              <w:rPr>
                <w:rFonts w:ascii="Arial" w:eastAsia="SimSun" w:hAnsi="Arial"/>
                <w:kern w:val="2"/>
                <w:sz w:val="18"/>
                <w:szCs w:val="22"/>
                <w:lang w:val="en-US" w:eastAsia="zh-CN"/>
              </w:rPr>
            </w:pPr>
          </w:p>
          <w:p w14:paraId="3E4F11E1" w14:textId="77777777" w:rsidR="00AF682C" w:rsidRDefault="00AF682C" w:rsidP="0030713E">
            <w:pPr>
              <w:keepNext/>
              <w:keepLines/>
              <w:widowControl w:val="0"/>
              <w:spacing w:after="0"/>
              <w:jc w:val="center"/>
              <w:rPr>
                <w:rFonts w:ascii="Arial" w:eastAsia="SimSun" w:hAnsi="Arial"/>
                <w:kern w:val="2"/>
                <w:sz w:val="18"/>
                <w:szCs w:val="22"/>
                <w:lang w:val="en-US" w:eastAsia="zh-CN"/>
              </w:rPr>
            </w:pPr>
          </w:p>
          <w:p w14:paraId="7A6DC8C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r>
      <w:tr w:rsidR="00AF682C" w:rsidRPr="001E32DC" w14:paraId="31E0DEE7" w14:textId="77777777" w:rsidTr="00A46E8B">
        <w:trPr>
          <w:trHeight w:val="29"/>
        </w:trPr>
        <w:tc>
          <w:tcPr>
            <w:tcW w:w="1859" w:type="dxa"/>
            <w:tcBorders>
              <w:top w:val="nil"/>
              <w:left w:val="single" w:sz="4" w:space="0" w:color="auto"/>
              <w:bottom w:val="nil"/>
              <w:right w:val="single" w:sz="4" w:space="0" w:color="auto"/>
            </w:tcBorders>
          </w:tcPr>
          <w:p w14:paraId="2586B45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C1EFC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19AF7E"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666E3FB3"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E8EA872"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31D0B65" w14:textId="77777777" w:rsidTr="00A46E8B">
        <w:trPr>
          <w:trHeight w:val="29"/>
        </w:trPr>
        <w:tc>
          <w:tcPr>
            <w:tcW w:w="1859" w:type="dxa"/>
            <w:tcBorders>
              <w:top w:val="nil"/>
              <w:left w:val="single" w:sz="4" w:space="0" w:color="auto"/>
              <w:bottom w:val="nil"/>
              <w:right w:val="single" w:sz="4" w:space="0" w:color="auto"/>
            </w:tcBorders>
          </w:tcPr>
          <w:p w14:paraId="1AD4145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1C3D7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6E05F9" w14:textId="77777777" w:rsidR="00AF682C" w:rsidRPr="001010C4" w:rsidRDefault="00AF682C" w:rsidP="0030713E">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12E7E6D8"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658FA79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452E06A" w14:textId="77777777" w:rsidTr="00A46E8B">
        <w:trPr>
          <w:trHeight w:val="29"/>
        </w:trPr>
        <w:tc>
          <w:tcPr>
            <w:tcW w:w="1859" w:type="dxa"/>
            <w:tcBorders>
              <w:top w:val="nil"/>
              <w:left w:val="single" w:sz="4" w:space="0" w:color="auto"/>
              <w:bottom w:val="single" w:sz="4" w:space="0" w:color="auto"/>
              <w:right w:val="single" w:sz="4" w:space="0" w:color="auto"/>
            </w:tcBorders>
          </w:tcPr>
          <w:p w14:paraId="1C4AFCB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CE600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610E8" w14:textId="77777777" w:rsidR="00AF682C" w:rsidRPr="001010C4" w:rsidRDefault="00AF682C" w:rsidP="0030713E">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5E036880"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3CCD6A2"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535C400" w14:textId="77777777" w:rsidTr="00A46E8B">
        <w:trPr>
          <w:trHeight w:val="29"/>
        </w:trPr>
        <w:tc>
          <w:tcPr>
            <w:tcW w:w="1859" w:type="dxa"/>
            <w:tcBorders>
              <w:top w:val="single" w:sz="4" w:space="0" w:color="auto"/>
              <w:left w:val="single" w:sz="4" w:space="0" w:color="auto"/>
              <w:bottom w:val="nil"/>
              <w:right w:val="single" w:sz="4" w:space="0" w:color="auto"/>
            </w:tcBorders>
          </w:tcPr>
          <w:p w14:paraId="1A781B00" w14:textId="77777777" w:rsidR="00AF682C" w:rsidRPr="001010C4" w:rsidRDefault="00AF682C" w:rsidP="0030713E">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0CB09656"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6D8411B8"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EA8ADAF"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281C1DDE"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59B29AE6"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33ED4DCF" w14:textId="77777777" w:rsidR="00AF682C" w:rsidRPr="001010C4" w:rsidRDefault="00AF682C" w:rsidP="0030713E">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31CED963"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77686FA"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492500C2" w14:textId="77777777" w:rsidR="00AF682C" w:rsidRDefault="00AF682C" w:rsidP="0030713E">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2B9AE772" w14:textId="77777777" w:rsidR="00AF682C" w:rsidRDefault="00AF682C" w:rsidP="0030713E">
            <w:pPr>
              <w:keepNext/>
              <w:keepLines/>
              <w:widowControl w:val="0"/>
              <w:spacing w:after="0"/>
              <w:jc w:val="center"/>
              <w:rPr>
                <w:rFonts w:ascii="Arial" w:eastAsia="SimSun" w:hAnsi="Arial"/>
                <w:kern w:val="2"/>
                <w:sz w:val="18"/>
                <w:szCs w:val="22"/>
                <w:lang w:val="en-US" w:eastAsia="zh-CN"/>
              </w:rPr>
            </w:pPr>
          </w:p>
          <w:p w14:paraId="70ADD980" w14:textId="77777777" w:rsidR="00AF682C" w:rsidRDefault="00AF682C" w:rsidP="0030713E">
            <w:pPr>
              <w:keepNext/>
              <w:keepLines/>
              <w:widowControl w:val="0"/>
              <w:spacing w:after="0"/>
              <w:jc w:val="center"/>
              <w:rPr>
                <w:rFonts w:ascii="Arial" w:eastAsia="SimSun" w:hAnsi="Arial"/>
                <w:kern w:val="2"/>
                <w:sz w:val="18"/>
                <w:szCs w:val="22"/>
                <w:lang w:val="en-US" w:eastAsia="zh-CN"/>
              </w:rPr>
            </w:pPr>
          </w:p>
          <w:p w14:paraId="587E029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r>
      <w:tr w:rsidR="00AF682C" w:rsidRPr="001E32DC" w14:paraId="54C19410" w14:textId="77777777" w:rsidTr="00A46E8B">
        <w:trPr>
          <w:trHeight w:val="29"/>
        </w:trPr>
        <w:tc>
          <w:tcPr>
            <w:tcW w:w="1859" w:type="dxa"/>
            <w:tcBorders>
              <w:top w:val="nil"/>
              <w:left w:val="single" w:sz="4" w:space="0" w:color="auto"/>
              <w:bottom w:val="nil"/>
              <w:right w:val="single" w:sz="4" w:space="0" w:color="auto"/>
            </w:tcBorders>
          </w:tcPr>
          <w:p w14:paraId="2AAD24D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F6B3B3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CBE1DB"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BA47AD5"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00902E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7442EB6" w14:textId="77777777" w:rsidTr="00A46E8B">
        <w:trPr>
          <w:trHeight w:val="29"/>
        </w:trPr>
        <w:tc>
          <w:tcPr>
            <w:tcW w:w="1859" w:type="dxa"/>
            <w:tcBorders>
              <w:top w:val="nil"/>
              <w:left w:val="single" w:sz="4" w:space="0" w:color="auto"/>
              <w:bottom w:val="nil"/>
              <w:right w:val="single" w:sz="4" w:space="0" w:color="auto"/>
            </w:tcBorders>
          </w:tcPr>
          <w:p w14:paraId="215A077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DD88B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D3CE6B" w14:textId="77777777" w:rsidR="00AF682C" w:rsidRPr="001010C4" w:rsidRDefault="00AF682C" w:rsidP="0030713E">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4EA2C034"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54B462EE"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ED9EFAB" w14:textId="77777777" w:rsidTr="00A46E8B">
        <w:trPr>
          <w:trHeight w:val="29"/>
        </w:trPr>
        <w:tc>
          <w:tcPr>
            <w:tcW w:w="1859" w:type="dxa"/>
            <w:tcBorders>
              <w:top w:val="nil"/>
              <w:left w:val="single" w:sz="4" w:space="0" w:color="auto"/>
              <w:bottom w:val="single" w:sz="4" w:space="0" w:color="auto"/>
              <w:right w:val="single" w:sz="4" w:space="0" w:color="auto"/>
            </w:tcBorders>
          </w:tcPr>
          <w:p w14:paraId="7DC0C55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75EC66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ED9783" w14:textId="77777777" w:rsidR="00AF682C" w:rsidRPr="001010C4" w:rsidRDefault="00AF682C" w:rsidP="0030713E">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6ADA445E"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527DCAC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B6FB89C" w14:textId="77777777" w:rsidTr="00A46E8B">
        <w:trPr>
          <w:trHeight w:val="29"/>
        </w:trPr>
        <w:tc>
          <w:tcPr>
            <w:tcW w:w="1859" w:type="dxa"/>
            <w:tcBorders>
              <w:top w:val="single" w:sz="4" w:space="0" w:color="auto"/>
              <w:left w:val="single" w:sz="4" w:space="0" w:color="auto"/>
              <w:bottom w:val="nil"/>
              <w:right w:val="single" w:sz="4" w:space="0" w:color="auto"/>
            </w:tcBorders>
          </w:tcPr>
          <w:p w14:paraId="49CC3AC1" w14:textId="77777777" w:rsidR="00AF682C" w:rsidRPr="001010C4" w:rsidRDefault="00AF682C" w:rsidP="0030713E">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3AF6CA77" w14:textId="77777777" w:rsidR="00AF682C" w:rsidRDefault="00AF682C" w:rsidP="0030713E">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28C21498" w14:textId="77777777" w:rsidR="00AF682C" w:rsidRDefault="00AF682C" w:rsidP="0030713E">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389CCB22" w14:textId="77777777" w:rsidR="00AF682C" w:rsidRDefault="00AF682C" w:rsidP="0030713E">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7229AEDD" w14:textId="77777777" w:rsidR="00AF682C" w:rsidRDefault="00AF682C" w:rsidP="0030713E">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44265A7B" w14:textId="77777777" w:rsidR="00AF682C" w:rsidRDefault="00AF682C" w:rsidP="0030713E">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0E6A06D0" w14:textId="77777777" w:rsidR="00AF682C" w:rsidRPr="001010C4" w:rsidRDefault="00AF682C" w:rsidP="0030713E">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14942325" w14:textId="77777777" w:rsidR="00AF682C" w:rsidRPr="001010C4" w:rsidRDefault="00AF682C" w:rsidP="0030713E">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2150428"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B4D317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F682C" w:rsidRPr="001E32DC" w14:paraId="6F2BC552" w14:textId="77777777" w:rsidTr="00A46E8B">
        <w:trPr>
          <w:trHeight w:val="29"/>
        </w:trPr>
        <w:tc>
          <w:tcPr>
            <w:tcW w:w="1859" w:type="dxa"/>
            <w:tcBorders>
              <w:top w:val="nil"/>
              <w:left w:val="single" w:sz="4" w:space="0" w:color="auto"/>
              <w:bottom w:val="nil"/>
              <w:right w:val="single" w:sz="4" w:space="0" w:color="auto"/>
            </w:tcBorders>
          </w:tcPr>
          <w:p w14:paraId="380A27B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A278C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019B88" w14:textId="77777777" w:rsidR="00AF682C" w:rsidRPr="001010C4" w:rsidRDefault="00AF682C" w:rsidP="0030713E">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34B86D79"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24C963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3997BE1" w14:textId="77777777" w:rsidTr="00A46E8B">
        <w:trPr>
          <w:trHeight w:val="29"/>
        </w:trPr>
        <w:tc>
          <w:tcPr>
            <w:tcW w:w="1859" w:type="dxa"/>
            <w:tcBorders>
              <w:top w:val="nil"/>
              <w:left w:val="single" w:sz="4" w:space="0" w:color="auto"/>
              <w:bottom w:val="nil"/>
              <w:right w:val="single" w:sz="4" w:space="0" w:color="auto"/>
            </w:tcBorders>
          </w:tcPr>
          <w:p w14:paraId="7D3DD8F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B9777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27D955" w14:textId="77777777" w:rsidR="00AF682C" w:rsidRPr="001010C4" w:rsidRDefault="00AF682C" w:rsidP="0030713E">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29C95CF5"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CFFFCF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AB6C457" w14:textId="77777777" w:rsidTr="00A46E8B">
        <w:trPr>
          <w:trHeight w:val="29"/>
        </w:trPr>
        <w:tc>
          <w:tcPr>
            <w:tcW w:w="1859" w:type="dxa"/>
            <w:tcBorders>
              <w:top w:val="nil"/>
              <w:left w:val="single" w:sz="4" w:space="0" w:color="auto"/>
              <w:bottom w:val="nil"/>
              <w:right w:val="single" w:sz="4" w:space="0" w:color="auto"/>
            </w:tcBorders>
          </w:tcPr>
          <w:p w14:paraId="62325E3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1568C4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5131A7" w14:textId="77777777" w:rsidR="00AF682C" w:rsidRPr="001010C4" w:rsidRDefault="00AF682C" w:rsidP="0030713E">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5EA98AE"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03F009D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D200DE5" w14:textId="77777777" w:rsidTr="00A46E8B">
        <w:trPr>
          <w:trHeight w:val="29"/>
        </w:trPr>
        <w:tc>
          <w:tcPr>
            <w:tcW w:w="1859" w:type="dxa"/>
            <w:tcBorders>
              <w:top w:val="nil"/>
              <w:left w:val="single" w:sz="4" w:space="0" w:color="auto"/>
              <w:bottom w:val="nil"/>
              <w:right w:val="single" w:sz="4" w:space="0" w:color="auto"/>
            </w:tcBorders>
          </w:tcPr>
          <w:p w14:paraId="409716C5" w14:textId="77777777" w:rsidR="00AF682C" w:rsidRPr="001010C4"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F51633F"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7059665D"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0B8EF01"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41B5BE86"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45AE741"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E669AE1" w14:textId="77777777" w:rsidR="00AF682C" w:rsidRPr="001010C4" w:rsidRDefault="00AF682C" w:rsidP="0030713E">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215083BB"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28DA562E"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B28F3D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AF682C" w:rsidRPr="001E32DC" w14:paraId="52A20CE5" w14:textId="77777777" w:rsidTr="00A46E8B">
        <w:trPr>
          <w:trHeight w:val="29"/>
        </w:trPr>
        <w:tc>
          <w:tcPr>
            <w:tcW w:w="1859" w:type="dxa"/>
            <w:tcBorders>
              <w:top w:val="nil"/>
              <w:left w:val="single" w:sz="4" w:space="0" w:color="auto"/>
              <w:bottom w:val="nil"/>
              <w:right w:val="single" w:sz="4" w:space="0" w:color="auto"/>
            </w:tcBorders>
          </w:tcPr>
          <w:p w14:paraId="61C1F54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EAFAD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A5A203"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0244FE66"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E0301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56FABC1" w14:textId="77777777" w:rsidTr="00A46E8B">
        <w:trPr>
          <w:trHeight w:val="29"/>
        </w:trPr>
        <w:tc>
          <w:tcPr>
            <w:tcW w:w="1859" w:type="dxa"/>
            <w:tcBorders>
              <w:top w:val="nil"/>
              <w:left w:val="single" w:sz="4" w:space="0" w:color="auto"/>
              <w:bottom w:val="nil"/>
              <w:right w:val="single" w:sz="4" w:space="0" w:color="auto"/>
            </w:tcBorders>
          </w:tcPr>
          <w:p w14:paraId="2DD5878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BE2EA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115F63"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4F85502D"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4861A7D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D8E4899" w14:textId="77777777" w:rsidTr="00A46E8B">
        <w:trPr>
          <w:trHeight w:val="29"/>
        </w:trPr>
        <w:tc>
          <w:tcPr>
            <w:tcW w:w="1859" w:type="dxa"/>
            <w:tcBorders>
              <w:top w:val="nil"/>
              <w:left w:val="single" w:sz="4" w:space="0" w:color="auto"/>
              <w:bottom w:val="single" w:sz="4" w:space="0" w:color="auto"/>
              <w:right w:val="single" w:sz="4" w:space="0" w:color="auto"/>
            </w:tcBorders>
          </w:tcPr>
          <w:p w14:paraId="081CF91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8D738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95B909"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DE89AE9"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F8BB43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06E6B" w14:paraId="4BE025E2" w14:textId="77777777" w:rsidTr="00A46E8B">
        <w:trPr>
          <w:trHeight w:val="29"/>
        </w:trPr>
        <w:tc>
          <w:tcPr>
            <w:tcW w:w="1859" w:type="dxa"/>
            <w:tcBorders>
              <w:top w:val="single" w:sz="4" w:space="0" w:color="auto"/>
              <w:left w:val="single" w:sz="4" w:space="0" w:color="auto"/>
              <w:bottom w:val="nil"/>
              <w:right w:val="single" w:sz="4" w:space="0" w:color="auto"/>
            </w:tcBorders>
          </w:tcPr>
          <w:p w14:paraId="1683F784" w14:textId="77777777" w:rsidR="00AF682C" w:rsidRPr="00106E6B" w:rsidRDefault="00AF682C" w:rsidP="0030713E">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5FBB45F0" w14:textId="77777777" w:rsidR="00AF682C" w:rsidRPr="00106E6B" w:rsidRDefault="00AF682C" w:rsidP="0030713E">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E76F0DD" w14:textId="77777777" w:rsidR="00AF682C" w:rsidRPr="00106E6B" w:rsidRDefault="00AF682C" w:rsidP="0030713E">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24031E9C"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26BA15B9" w14:textId="77777777" w:rsidR="00AF682C" w:rsidRPr="00106E6B" w:rsidRDefault="00AF682C" w:rsidP="0030713E">
            <w:pPr>
              <w:pStyle w:val="TAC"/>
              <w:rPr>
                <w:rFonts w:eastAsia="SimSun"/>
                <w:lang w:val="en-US" w:eastAsia="zh-CN" w:bidi="ar"/>
              </w:rPr>
            </w:pPr>
            <w:r w:rsidRPr="00106E6B">
              <w:rPr>
                <w:rFonts w:eastAsia="SimSun"/>
                <w:lang w:val="en-US" w:eastAsia="zh-CN" w:bidi="ar"/>
              </w:rPr>
              <w:t>0</w:t>
            </w:r>
          </w:p>
        </w:tc>
      </w:tr>
      <w:tr w:rsidR="00AF682C" w:rsidRPr="00106E6B" w14:paraId="7AEC0BB9" w14:textId="77777777" w:rsidTr="00A46E8B">
        <w:trPr>
          <w:trHeight w:val="29"/>
        </w:trPr>
        <w:tc>
          <w:tcPr>
            <w:tcW w:w="1859" w:type="dxa"/>
            <w:tcBorders>
              <w:top w:val="nil"/>
              <w:left w:val="single" w:sz="4" w:space="0" w:color="auto"/>
              <w:bottom w:val="nil"/>
              <w:right w:val="single" w:sz="4" w:space="0" w:color="auto"/>
            </w:tcBorders>
          </w:tcPr>
          <w:p w14:paraId="711A3A7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4218F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C46984" w14:textId="77777777" w:rsidR="00AF682C" w:rsidRPr="00106E6B" w:rsidRDefault="00AF682C" w:rsidP="0030713E">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A109FC2"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ACD8ECC" w14:textId="77777777" w:rsidR="00AF682C" w:rsidRPr="00106E6B" w:rsidRDefault="00AF682C" w:rsidP="0030713E">
            <w:pPr>
              <w:pStyle w:val="TAC"/>
              <w:rPr>
                <w:rFonts w:eastAsia="SimSun"/>
                <w:lang w:val="en-US" w:eastAsia="zh-CN" w:bidi="ar"/>
              </w:rPr>
            </w:pPr>
          </w:p>
        </w:tc>
      </w:tr>
      <w:tr w:rsidR="00AF682C" w:rsidRPr="00106E6B" w14:paraId="3E8DF6B5" w14:textId="77777777" w:rsidTr="00A46E8B">
        <w:trPr>
          <w:trHeight w:val="29"/>
        </w:trPr>
        <w:tc>
          <w:tcPr>
            <w:tcW w:w="1859" w:type="dxa"/>
            <w:tcBorders>
              <w:top w:val="nil"/>
              <w:left w:val="single" w:sz="4" w:space="0" w:color="auto"/>
              <w:bottom w:val="nil"/>
              <w:right w:val="single" w:sz="4" w:space="0" w:color="auto"/>
            </w:tcBorders>
          </w:tcPr>
          <w:p w14:paraId="4C8AB80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C3069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E18A9A" w14:textId="77777777" w:rsidR="00AF682C" w:rsidRPr="00106E6B" w:rsidRDefault="00AF682C" w:rsidP="0030713E">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B8F206B"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6CDB9271" w14:textId="77777777" w:rsidR="00AF682C" w:rsidRPr="00106E6B" w:rsidRDefault="00AF682C" w:rsidP="0030713E">
            <w:pPr>
              <w:pStyle w:val="TAC"/>
              <w:rPr>
                <w:rFonts w:eastAsia="SimSun"/>
                <w:lang w:val="en-US" w:eastAsia="zh-CN" w:bidi="ar"/>
              </w:rPr>
            </w:pPr>
          </w:p>
        </w:tc>
      </w:tr>
      <w:tr w:rsidR="00AF682C" w:rsidRPr="00106E6B" w14:paraId="5CA4ACFD" w14:textId="77777777" w:rsidTr="00A46E8B">
        <w:trPr>
          <w:trHeight w:val="29"/>
        </w:trPr>
        <w:tc>
          <w:tcPr>
            <w:tcW w:w="1859" w:type="dxa"/>
            <w:tcBorders>
              <w:top w:val="nil"/>
              <w:left w:val="single" w:sz="4" w:space="0" w:color="auto"/>
              <w:bottom w:val="nil"/>
              <w:right w:val="single" w:sz="4" w:space="0" w:color="auto"/>
            </w:tcBorders>
          </w:tcPr>
          <w:p w14:paraId="673E48C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7A0D7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64A4DD" w14:textId="77777777" w:rsidR="00AF682C" w:rsidRPr="00106E6B" w:rsidRDefault="00AF682C" w:rsidP="0030713E">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415A96C"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5E1166E1" w14:textId="77777777" w:rsidR="00AF682C" w:rsidRPr="00106E6B" w:rsidRDefault="00AF682C" w:rsidP="0030713E">
            <w:pPr>
              <w:pStyle w:val="TAC"/>
              <w:rPr>
                <w:rFonts w:eastAsia="SimSun"/>
                <w:lang w:val="en-US" w:eastAsia="zh-CN" w:bidi="ar"/>
              </w:rPr>
            </w:pPr>
          </w:p>
        </w:tc>
      </w:tr>
      <w:tr w:rsidR="00AF682C" w:rsidRPr="00106E6B" w14:paraId="2CF93B89" w14:textId="77777777" w:rsidTr="00A46E8B">
        <w:trPr>
          <w:trHeight w:val="29"/>
        </w:trPr>
        <w:tc>
          <w:tcPr>
            <w:tcW w:w="1859" w:type="dxa"/>
            <w:tcBorders>
              <w:top w:val="nil"/>
              <w:left w:val="single" w:sz="4" w:space="0" w:color="auto"/>
              <w:bottom w:val="nil"/>
              <w:right w:val="single" w:sz="4" w:space="0" w:color="auto"/>
            </w:tcBorders>
          </w:tcPr>
          <w:p w14:paraId="348D4B4A"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B8E2682" w14:textId="77777777" w:rsidR="00AF682C" w:rsidRDefault="00AF682C" w:rsidP="0030713E">
            <w:pPr>
              <w:pStyle w:val="TAC"/>
              <w:rPr>
                <w:rFonts w:cs="Arial"/>
                <w:szCs w:val="18"/>
                <w:lang w:val="es-US" w:eastAsia="zh-CN"/>
              </w:rPr>
            </w:pPr>
            <w:r w:rsidRPr="001011F1">
              <w:rPr>
                <w:rFonts w:cs="Arial"/>
                <w:szCs w:val="18"/>
                <w:lang w:val="es-US" w:eastAsia="zh-CN"/>
              </w:rPr>
              <w:t>CA_n1A-n3A</w:t>
            </w:r>
          </w:p>
          <w:p w14:paraId="07680DCA" w14:textId="77777777" w:rsidR="00AF682C" w:rsidRDefault="00AF682C" w:rsidP="0030713E">
            <w:pPr>
              <w:pStyle w:val="TAC"/>
              <w:rPr>
                <w:rFonts w:cs="Arial"/>
                <w:szCs w:val="18"/>
                <w:lang w:val="es-US" w:eastAsia="zh-CN"/>
              </w:rPr>
            </w:pPr>
            <w:r w:rsidRPr="001011F1">
              <w:rPr>
                <w:rFonts w:cs="Arial"/>
                <w:szCs w:val="18"/>
                <w:lang w:val="es-US" w:eastAsia="zh-CN"/>
              </w:rPr>
              <w:t>CA_n1A-n28A</w:t>
            </w:r>
          </w:p>
          <w:p w14:paraId="3DE5B994" w14:textId="77777777" w:rsidR="00AF682C" w:rsidRDefault="00AF682C" w:rsidP="0030713E">
            <w:pPr>
              <w:pStyle w:val="TAC"/>
              <w:rPr>
                <w:rFonts w:cs="Arial"/>
                <w:szCs w:val="18"/>
                <w:lang w:val="es-US" w:eastAsia="zh-CN"/>
              </w:rPr>
            </w:pPr>
            <w:r w:rsidRPr="001011F1">
              <w:rPr>
                <w:rFonts w:cs="Arial"/>
                <w:szCs w:val="18"/>
                <w:lang w:val="es-US" w:eastAsia="zh-CN"/>
              </w:rPr>
              <w:t>CA_n1A-n78A</w:t>
            </w:r>
          </w:p>
          <w:p w14:paraId="310D2946" w14:textId="77777777" w:rsidR="00AF682C" w:rsidRDefault="00AF682C" w:rsidP="0030713E">
            <w:pPr>
              <w:pStyle w:val="TAC"/>
              <w:rPr>
                <w:rFonts w:cs="Arial"/>
                <w:szCs w:val="18"/>
                <w:lang w:val="es-US" w:eastAsia="zh-CN"/>
              </w:rPr>
            </w:pPr>
            <w:r w:rsidRPr="001011F1">
              <w:rPr>
                <w:rFonts w:cs="Arial"/>
                <w:szCs w:val="18"/>
                <w:lang w:val="es-US" w:eastAsia="zh-CN"/>
              </w:rPr>
              <w:t>CA_n3A-n28A</w:t>
            </w:r>
          </w:p>
          <w:p w14:paraId="60F53958" w14:textId="77777777" w:rsidR="00AF682C" w:rsidRDefault="00AF682C" w:rsidP="0030713E">
            <w:pPr>
              <w:pStyle w:val="TAC"/>
              <w:rPr>
                <w:rFonts w:cs="Arial"/>
                <w:szCs w:val="18"/>
                <w:lang w:val="es-US" w:eastAsia="zh-CN"/>
              </w:rPr>
            </w:pPr>
            <w:r w:rsidRPr="001011F1">
              <w:rPr>
                <w:rFonts w:cs="Arial"/>
                <w:szCs w:val="18"/>
                <w:lang w:val="es-US" w:eastAsia="zh-CN"/>
              </w:rPr>
              <w:t>CA_n3A-n78A</w:t>
            </w:r>
          </w:p>
          <w:p w14:paraId="3AA5D9C8" w14:textId="77777777" w:rsidR="00AF682C" w:rsidRPr="00106E6B" w:rsidRDefault="00AF682C" w:rsidP="0030713E">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7A0AE51" w14:textId="77777777" w:rsidR="00AF682C" w:rsidRPr="00106E6B" w:rsidRDefault="00AF682C" w:rsidP="0030713E">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3A4C190A"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46976A4"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26268528" w14:textId="77777777" w:rsidTr="00A46E8B">
        <w:trPr>
          <w:trHeight w:val="29"/>
        </w:trPr>
        <w:tc>
          <w:tcPr>
            <w:tcW w:w="1859" w:type="dxa"/>
            <w:tcBorders>
              <w:top w:val="nil"/>
              <w:left w:val="single" w:sz="4" w:space="0" w:color="auto"/>
              <w:bottom w:val="nil"/>
              <w:right w:val="single" w:sz="4" w:space="0" w:color="auto"/>
            </w:tcBorders>
          </w:tcPr>
          <w:p w14:paraId="706DB4F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C4121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F5E1C7" w14:textId="77777777" w:rsidR="00AF682C" w:rsidRPr="00106E6B" w:rsidRDefault="00AF682C" w:rsidP="0030713E">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2E373B2"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7ADA5CC9" w14:textId="77777777" w:rsidR="00AF682C" w:rsidRPr="00106E6B" w:rsidRDefault="00AF682C" w:rsidP="0030713E">
            <w:pPr>
              <w:pStyle w:val="TAC"/>
              <w:rPr>
                <w:rFonts w:eastAsia="SimSun"/>
                <w:lang w:val="en-US" w:eastAsia="zh-CN" w:bidi="ar"/>
              </w:rPr>
            </w:pPr>
          </w:p>
        </w:tc>
      </w:tr>
      <w:tr w:rsidR="00AF682C" w:rsidRPr="00106E6B" w14:paraId="168DAA1E" w14:textId="77777777" w:rsidTr="00A46E8B">
        <w:trPr>
          <w:trHeight w:val="29"/>
        </w:trPr>
        <w:tc>
          <w:tcPr>
            <w:tcW w:w="1859" w:type="dxa"/>
            <w:tcBorders>
              <w:top w:val="nil"/>
              <w:left w:val="single" w:sz="4" w:space="0" w:color="auto"/>
              <w:bottom w:val="nil"/>
              <w:right w:val="single" w:sz="4" w:space="0" w:color="auto"/>
            </w:tcBorders>
          </w:tcPr>
          <w:p w14:paraId="2ECF060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26303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4EF11" w14:textId="77777777" w:rsidR="00AF682C" w:rsidRPr="00106E6B" w:rsidRDefault="00AF682C" w:rsidP="0030713E">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12462C1"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BED3817" w14:textId="77777777" w:rsidR="00AF682C" w:rsidRPr="00106E6B" w:rsidRDefault="00AF682C" w:rsidP="0030713E">
            <w:pPr>
              <w:pStyle w:val="TAC"/>
              <w:rPr>
                <w:rFonts w:eastAsia="SimSun"/>
                <w:lang w:val="en-US" w:eastAsia="zh-CN" w:bidi="ar"/>
              </w:rPr>
            </w:pPr>
          </w:p>
        </w:tc>
      </w:tr>
      <w:tr w:rsidR="00AF682C" w:rsidRPr="00106E6B" w14:paraId="1671FD55" w14:textId="77777777" w:rsidTr="00A46E8B">
        <w:trPr>
          <w:trHeight w:val="29"/>
        </w:trPr>
        <w:tc>
          <w:tcPr>
            <w:tcW w:w="1859" w:type="dxa"/>
            <w:tcBorders>
              <w:top w:val="nil"/>
              <w:left w:val="single" w:sz="4" w:space="0" w:color="auto"/>
              <w:bottom w:val="nil"/>
              <w:right w:val="single" w:sz="4" w:space="0" w:color="auto"/>
            </w:tcBorders>
          </w:tcPr>
          <w:p w14:paraId="53C3F99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4C0F7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B4099" w14:textId="77777777" w:rsidR="00AF682C" w:rsidRPr="00106E6B" w:rsidRDefault="00AF682C" w:rsidP="0030713E">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1E9EFAB"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669C54E7" w14:textId="77777777" w:rsidR="00AF682C" w:rsidRPr="00106E6B" w:rsidRDefault="00AF682C" w:rsidP="0030713E">
            <w:pPr>
              <w:pStyle w:val="TAC"/>
              <w:rPr>
                <w:rFonts w:eastAsia="SimSun"/>
                <w:lang w:val="en-US" w:eastAsia="zh-CN" w:bidi="ar"/>
              </w:rPr>
            </w:pPr>
          </w:p>
        </w:tc>
      </w:tr>
      <w:tr w:rsidR="00AF682C" w:rsidRPr="00106E6B" w14:paraId="7600016E" w14:textId="77777777" w:rsidTr="00A46E8B">
        <w:trPr>
          <w:trHeight w:val="29"/>
        </w:trPr>
        <w:tc>
          <w:tcPr>
            <w:tcW w:w="1859" w:type="dxa"/>
            <w:tcBorders>
              <w:top w:val="nil"/>
              <w:left w:val="single" w:sz="4" w:space="0" w:color="auto"/>
              <w:bottom w:val="nil"/>
              <w:right w:val="single" w:sz="4" w:space="0" w:color="auto"/>
            </w:tcBorders>
          </w:tcPr>
          <w:p w14:paraId="2E10706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B621E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3F4AA6" w14:textId="77777777" w:rsidR="00AF682C" w:rsidRPr="00106E6B" w:rsidRDefault="00AF682C" w:rsidP="0030713E">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41F90D4"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2A03FCA5" w14:textId="77777777" w:rsidR="00AF682C" w:rsidRPr="00106E6B" w:rsidRDefault="00AF682C" w:rsidP="0030713E">
            <w:pPr>
              <w:pStyle w:val="TAC"/>
              <w:rPr>
                <w:rFonts w:eastAsia="SimSun"/>
                <w:lang w:val="en-US" w:eastAsia="zh-CN" w:bidi="ar"/>
              </w:rPr>
            </w:pPr>
            <w:r>
              <w:rPr>
                <w:rFonts w:eastAsia="SimSun"/>
                <w:lang w:val="en-US" w:eastAsia="zh-CN" w:bidi="ar"/>
              </w:rPr>
              <w:t>2</w:t>
            </w:r>
          </w:p>
        </w:tc>
      </w:tr>
      <w:tr w:rsidR="00AF682C" w:rsidRPr="00106E6B" w14:paraId="00A9CBCC" w14:textId="77777777" w:rsidTr="00A46E8B">
        <w:trPr>
          <w:trHeight w:val="29"/>
        </w:trPr>
        <w:tc>
          <w:tcPr>
            <w:tcW w:w="1859" w:type="dxa"/>
            <w:tcBorders>
              <w:top w:val="nil"/>
              <w:left w:val="single" w:sz="4" w:space="0" w:color="auto"/>
              <w:bottom w:val="nil"/>
              <w:right w:val="single" w:sz="4" w:space="0" w:color="auto"/>
            </w:tcBorders>
          </w:tcPr>
          <w:p w14:paraId="7943E1B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36A34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221856" w14:textId="77777777" w:rsidR="00AF682C" w:rsidRPr="00106E6B" w:rsidRDefault="00AF682C" w:rsidP="0030713E">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20C4A4D"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C8B2224" w14:textId="77777777" w:rsidR="00AF682C" w:rsidRPr="00106E6B" w:rsidRDefault="00AF682C" w:rsidP="0030713E">
            <w:pPr>
              <w:pStyle w:val="TAC"/>
              <w:rPr>
                <w:rFonts w:eastAsia="SimSun"/>
                <w:lang w:val="en-US" w:eastAsia="zh-CN" w:bidi="ar"/>
              </w:rPr>
            </w:pPr>
          </w:p>
        </w:tc>
      </w:tr>
      <w:tr w:rsidR="00AF682C" w:rsidRPr="00106E6B" w14:paraId="34F478F5" w14:textId="77777777" w:rsidTr="00A46E8B">
        <w:trPr>
          <w:trHeight w:val="29"/>
        </w:trPr>
        <w:tc>
          <w:tcPr>
            <w:tcW w:w="1859" w:type="dxa"/>
            <w:tcBorders>
              <w:top w:val="nil"/>
              <w:left w:val="single" w:sz="4" w:space="0" w:color="auto"/>
              <w:bottom w:val="nil"/>
              <w:right w:val="single" w:sz="4" w:space="0" w:color="auto"/>
            </w:tcBorders>
          </w:tcPr>
          <w:p w14:paraId="0CFC096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00B7E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9B6928" w14:textId="77777777" w:rsidR="00AF682C" w:rsidRPr="00106E6B" w:rsidRDefault="00AF682C" w:rsidP="0030713E">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1F1DCBB2" w14:textId="77777777" w:rsidR="00AF682C" w:rsidRPr="00106E6B" w:rsidRDefault="00AF682C" w:rsidP="0030713E">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551C2CEE" w14:textId="77777777" w:rsidR="00AF682C" w:rsidRPr="00106E6B" w:rsidRDefault="00AF682C" w:rsidP="0030713E">
            <w:pPr>
              <w:pStyle w:val="TAC"/>
              <w:rPr>
                <w:rFonts w:eastAsia="SimSun"/>
                <w:lang w:val="en-US" w:eastAsia="zh-CN" w:bidi="ar"/>
              </w:rPr>
            </w:pPr>
          </w:p>
        </w:tc>
      </w:tr>
      <w:tr w:rsidR="00AF682C" w:rsidRPr="00106E6B" w14:paraId="42914448" w14:textId="77777777" w:rsidTr="00A46E8B">
        <w:trPr>
          <w:trHeight w:val="29"/>
        </w:trPr>
        <w:tc>
          <w:tcPr>
            <w:tcW w:w="1859" w:type="dxa"/>
            <w:tcBorders>
              <w:top w:val="nil"/>
              <w:left w:val="single" w:sz="4" w:space="0" w:color="auto"/>
              <w:bottom w:val="single" w:sz="4" w:space="0" w:color="auto"/>
              <w:right w:val="single" w:sz="4" w:space="0" w:color="auto"/>
            </w:tcBorders>
          </w:tcPr>
          <w:p w14:paraId="21D1285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04990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70313B" w14:textId="77777777" w:rsidR="00AF682C" w:rsidRPr="00106E6B" w:rsidRDefault="00AF682C" w:rsidP="0030713E">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1A1D968D"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C256B46" w14:textId="77777777" w:rsidR="00AF682C" w:rsidRPr="00106E6B" w:rsidRDefault="00AF682C" w:rsidP="0030713E">
            <w:pPr>
              <w:pStyle w:val="TAC"/>
              <w:rPr>
                <w:rFonts w:eastAsia="SimSun"/>
                <w:lang w:val="en-US" w:eastAsia="zh-CN" w:bidi="ar"/>
              </w:rPr>
            </w:pPr>
          </w:p>
        </w:tc>
      </w:tr>
      <w:tr w:rsidR="00AF682C" w:rsidRPr="001E32DC" w14:paraId="3D98E146" w14:textId="77777777" w:rsidTr="00A46E8B">
        <w:trPr>
          <w:trHeight w:val="29"/>
        </w:trPr>
        <w:tc>
          <w:tcPr>
            <w:tcW w:w="1859" w:type="dxa"/>
            <w:tcBorders>
              <w:top w:val="single" w:sz="4" w:space="0" w:color="auto"/>
              <w:left w:val="single" w:sz="4" w:space="0" w:color="auto"/>
              <w:bottom w:val="nil"/>
              <w:right w:val="single" w:sz="4" w:space="0" w:color="auto"/>
            </w:tcBorders>
          </w:tcPr>
          <w:p w14:paraId="59F54EB4" w14:textId="77777777" w:rsidR="00AF682C" w:rsidRPr="001010C4" w:rsidRDefault="00AF682C" w:rsidP="0030713E">
            <w:pPr>
              <w:pStyle w:val="TAC"/>
              <w:rPr>
                <w:rFonts w:eastAsia="SimSun"/>
                <w:lang w:val="en-US" w:eastAsia="zh-CN" w:bidi="ar"/>
              </w:rPr>
            </w:pPr>
            <w:r w:rsidRPr="006410E6">
              <w:rPr>
                <w:lang w:val="es-US" w:eastAsia="zh-CN"/>
              </w:rPr>
              <w:lastRenderedPageBreak/>
              <w:t>CA_n1A-n3A-n28A-n78(2A)</w:t>
            </w:r>
          </w:p>
        </w:tc>
        <w:tc>
          <w:tcPr>
            <w:tcW w:w="1903" w:type="dxa"/>
            <w:tcBorders>
              <w:top w:val="single" w:sz="4" w:space="0" w:color="auto"/>
              <w:left w:val="single" w:sz="4" w:space="0" w:color="auto"/>
              <w:bottom w:val="nil"/>
              <w:right w:val="single" w:sz="4" w:space="0" w:color="auto"/>
            </w:tcBorders>
          </w:tcPr>
          <w:p w14:paraId="32D93359" w14:textId="77777777" w:rsidR="00AF682C" w:rsidRPr="006410E6" w:rsidRDefault="00AF682C" w:rsidP="0030713E">
            <w:pPr>
              <w:pStyle w:val="TAC"/>
              <w:rPr>
                <w:lang w:val="es-US" w:eastAsia="zh-CN"/>
              </w:rPr>
            </w:pPr>
            <w:r w:rsidRPr="006410E6">
              <w:rPr>
                <w:lang w:val="es-US" w:eastAsia="zh-CN"/>
              </w:rPr>
              <w:t>CA_n1A-n3A</w:t>
            </w:r>
          </w:p>
          <w:p w14:paraId="51939CA5" w14:textId="77777777" w:rsidR="00AF682C" w:rsidRPr="006410E6" w:rsidRDefault="00AF682C" w:rsidP="0030713E">
            <w:pPr>
              <w:pStyle w:val="TAC"/>
              <w:rPr>
                <w:lang w:val="es-US" w:eastAsia="zh-CN"/>
              </w:rPr>
            </w:pPr>
            <w:r w:rsidRPr="006410E6">
              <w:rPr>
                <w:lang w:val="es-US" w:eastAsia="zh-CN"/>
              </w:rPr>
              <w:t>CA_n1A-n28A</w:t>
            </w:r>
          </w:p>
          <w:p w14:paraId="26ED5270" w14:textId="77777777" w:rsidR="00AF682C" w:rsidRPr="006410E6" w:rsidRDefault="00AF682C" w:rsidP="0030713E">
            <w:pPr>
              <w:pStyle w:val="TAC"/>
              <w:rPr>
                <w:lang w:val="es-US" w:eastAsia="zh-CN"/>
              </w:rPr>
            </w:pPr>
            <w:r w:rsidRPr="006410E6">
              <w:rPr>
                <w:lang w:val="es-US" w:eastAsia="zh-CN"/>
              </w:rPr>
              <w:t>CA_n1A-n78A</w:t>
            </w:r>
          </w:p>
          <w:p w14:paraId="79806D1F" w14:textId="77777777" w:rsidR="00AF682C" w:rsidRPr="006410E6" w:rsidRDefault="00AF682C" w:rsidP="0030713E">
            <w:pPr>
              <w:pStyle w:val="TAC"/>
              <w:rPr>
                <w:lang w:val="es-US" w:eastAsia="zh-CN"/>
              </w:rPr>
            </w:pPr>
            <w:r w:rsidRPr="006410E6">
              <w:rPr>
                <w:lang w:val="es-US" w:eastAsia="zh-CN"/>
              </w:rPr>
              <w:t>CA_n3A-n28A</w:t>
            </w:r>
          </w:p>
          <w:p w14:paraId="4EE747AE" w14:textId="77777777" w:rsidR="00AF682C" w:rsidRPr="006410E6" w:rsidRDefault="00AF682C" w:rsidP="0030713E">
            <w:pPr>
              <w:pStyle w:val="TAC"/>
              <w:rPr>
                <w:lang w:val="es-US" w:eastAsia="zh-CN"/>
              </w:rPr>
            </w:pPr>
            <w:r w:rsidRPr="006410E6">
              <w:rPr>
                <w:lang w:val="es-US" w:eastAsia="zh-CN"/>
              </w:rPr>
              <w:t>CA_n3A-n78A</w:t>
            </w:r>
          </w:p>
          <w:p w14:paraId="19B5BD26" w14:textId="77777777" w:rsidR="00AF682C" w:rsidRPr="001010C4" w:rsidRDefault="00AF682C" w:rsidP="0030713E">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C261399" w14:textId="77777777" w:rsidR="00AF682C" w:rsidRPr="001010C4" w:rsidRDefault="00AF682C" w:rsidP="0030713E">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0BCAC8A6"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D8049B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F682C" w:rsidRPr="001E32DC" w14:paraId="2D4B7083" w14:textId="77777777" w:rsidTr="00A46E8B">
        <w:trPr>
          <w:trHeight w:val="29"/>
        </w:trPr>
        <w:tc>
          <w:tcPr>
            <w:tcW w:w="1859" w:type="dxa"/>
            <w:tcBorders>
              <w:top w:val="nil"/>
              <w:left w:val="single" w:sz="4" w:space="0" w:color="auto"/>
              <w:bottom w:val="nil"/>
              <w:right w:val="single" w:sz="4" w:space="0" w:color="auto"/>
            </w:tcBorders>
          </w:tcPr>
          <w:p w14:paraId="2D07149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ACEC3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EF0F9D" w14:textId="77777777" w:rsidR="00AF682C" w:rsidRPr="001010C4" w:rsidRDefault="00AF682C" w:rsidP="0030713E">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D36C9C2"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9E6FB8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0FA5B68" w14:textId="77777777" w:rsidTr="00A46E8B">
        <w:trPr>
          <w:trHeight w:val="29"/>
        </w:trPr>
        <w:tc>
          <w:tcPr>
            <w:tcW w:w="1859" w:type="dxa"/>
            <w:tcBorders>
              <w:top w:val="nil"/>
              <w:left w:val="single" w:sz="4" w:space="0" w:color="auto"/>
              <w:bottom w:val="nil"/>
              <w:right w:val="single" w:sz="4" w:space="0" w:color="auto"/>
            </w:tcBorders>
          </w:tcPr>
          <w:p w14:paraId="422813C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8A958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9626CA" w14:textId="77777777" w:rsidR="00AF682C" w:rsidRPr="001010C4" w:rsidRDefault="00AF682C" w:rsidP="0030713E">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645B04AC"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12CF2CE7"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CC803FE" w14:textId="77777777" w:rsidTr="00A46E8B">
        <w:trPr>
          <w:trHeight w:val="29"/>
        </w:trPr>
        <w:tc>
          <w:tcPr>
            <w:tcW w:w="1859" w:type="dxa"/>
            <w:tcBorders>
              <w:top w:val="nil"/>
              <w:left w:val="single" w:sz="4" w:space="0" w:color="auto"/>
              <w:bottom w:val="single" w:sz="4" w:space="0" w:color="auto"/>
              <w:right w:val="single" w:sz="4" w:space="0" w:color="auto"/>
            </w:tcBorders>
          </w:tcPr>
          <w:p w14:paraId="0F91752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493BB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853C7D" w14:textId="77777777" w:rsidR="00AF682C" w:rsidRPr="001010C4" w:rsidRDefault="00AF682C" w:rsidP="0030713E">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006E7329" w14:textId="77777777" w:rsidR="00AF682C" w:rsidRPr="001E32DC" w:rsidRDefault="00AF682C" w:rsidP="0030713E">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844A70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477D1E1" w14:textId="77777777" w:rsidTr="00A46E8B">
        <w:trPr>
          <w:trHeight w:val="29"/>
        </w:trPr>
        <w:tc>
          <w:tcPr>
            <w:tcW w:w="1859" w:type="dxa"/>
            <w:tcBorders>
              <w:top w:val="single" w:sz="4" w:space="0" w:color="auto"/>
              <w:left w:val="single" w:sz="4" w:space="0" w:color="auto"/>
              <w:bottom w:val="nil"/>
              <w:right w:val="single" w:sz="4" w:space="0" w:color="auto"/>
            </w:tcBorders>
          </w:tcPr>
          <w:p w14:paraId="504E0DD0" w14:textId="77777777" w:rsidR="00AF682C" w:rsidRPr="001010C4" w:rsidRDefault="00AF682C" w:rsidP="0030713E">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5D74C166" w14:textId="77777777" w:rsidR="00AF682C" w:rsidRDefault="00AF682C" w:rsidP="0030713E">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632C41EA" w14:textId="77777777" w:rsidR="00AF682C" w:rsidRDefault="00AF682C" w:rsidP="0030713E">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33E9A25F" w14:textId="77777777" w:rsidR="00AF682C" w:rsidRDefault="00AF682C" w:rsidP="0030713E">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2506F3B9" w14:textId="77777777" w:rsidR="00AF682C" w:rsidRDefault="00AF682C" w:rsidP="0030713E">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16C0D88D" w14:textId="77777777" w:rsidR="00AF682C" w:rsidRDefault="00AF682C" w:rsidP="0030713E">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7F40529D" w14:textId="77777777" w:rsidR="00AF682C" w:rsidRPr="001010C4" w:rsidRDefault="00AF682C" w:rsidP="0030713E">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61AE567B" w14:textId="77777777" w:rsidR="00AF682C" w:rsidRPr="001010C4" w:rsidRDefault="00AF682C" w:rsidP="0030713E">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83899DA"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E7332F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F682C" w:rsidRPr="001E32DC" w14:paraId="474E068A" w14:textId="77777777" w:rsidTr="00A46E8B">
        <w:trPr>
          <w:trHeight w:val="29"/>
        </w:trPr>
        <w:tc>
          <w:tcPr>
            <w:tcW w:w="1859" w:type="dxa"/>
            <w:tcBorders>
              <w:top w:val="nil"/>
              <w:left w:val="single" w:sz="4" w:space="0" w:color="auto"/>
              <w:bottom w:val="nil"/>
              <w:right w:val="single" w:sz="4" w:space="0" w:color="auto"/>
            </w:tcBorders>
          </w:tcPr>
          <w:p w14:paraId="53BB608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73194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9E54EC" w14:textId="77777777" w:rsidR="00AF682C" w:rsidRPr="001010C4" w:rsidRDefault="00AF682C" w:rsidP="0030713E">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D2CB32F"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06E2D69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C740E4D" w14:textId="77777777" w:rsidTr="00A46E8B">
        <w:trPr>
          <w:trHeight w:val="29"/>
        </w:trPr>
        <w:tc>
          <w:tcPr>
            <w:tcW w:w="1859" w:type="dxa"/>
            <w:tcBorders>
              <w:top w:val="nil"/>
              <w:left w:val="single" w:sz="4" w:space="0" w:color="auto"/>
              <w:bottom w:val="nil"/>
              <w:right w:val="single" w:sz="4" w:space="0" w:color="auto"/>
            </w:tcBorders>
          </w:tcPr>
          <w:p w14:paraId="175DA6C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ED35D6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B24A94" w14:textId="77777777" w:rsidR="00AF682C" w:rsidRPr="001010C4" w:rsidRDefault="00AF682C" w:rsidP="0030713E">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BE3B875"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2805D2"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69DEBCF" w14:textId="77777777" w:rsidTr="00A46E8B">
        <w:trPr>
          <w:trHeight w:val="29"/>
        </w:trPr>
        <w:tc>
          <w:tcPr>
            <w:tcW w:w="1859" w:type="dxa"/>
            <w:tcBorders>
              <w:top w:val="nil"/>
              <w:left w:val="single" w:sz="4" w:space="0" w:color="auto"/>
              <w:bottom w:val="single" w:sz="4" w:space="0" w:color="auto"/>
              <w:right w:val="single" w:sz="4" w:space="0" w:color="auto"/>
            </w:tcBorders>
          </w:tcPr>
          <w:p w14:paraId="7B555E9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1B812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379AF3" w14:textId="77777777" w:rsidR="00AF682C" w:rsidRPr="001010C4" w:rsidRDefault="00AF682C" w:rsidP="0030713E">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F4042ED" w14:textId="77777777" w:rsidR="00AF682C" w:rsidRPr="001E32DC" w:rsidRDefault="00AF682C" w:rsidP="0030713E">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F54787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F86EA85" w14:textId="77777777" w:rsidTr="00A46E8B">
        <w:trPr>
          <w:trHeight w:val="29"/>
        </w:trPr>
        <w:tc>
          <w:tcPr>
            <w:tcW w:w="1859" w:type="dxa"/>
            <w:tcBorders>
              <w:top w:val="single" w:sz="4" w:space="0" w:color="auto"/>
              <w:left w:val="single" w:sz="4" w:space="0" w:color="auto"/>
              <w:bottom w:val="nil"/>
              <w:right w:val="single" w:sz="4" w:space="0" w:color="auto"/>
            </w:tcBorders>
          </w:tcPr>
          <w:p w14:paraId="336C2CBB" w14:textId="77777777" w:rsidR="00AF682C" w:rsidRPr="001010C4" w:rsidRDefault="00AF682C" w:rsidP="0030713E">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57FCD52E"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198B17FC"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0823E2F6"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63C6A49F"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56A65CE0"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4745D38B" w14:textId="77777777" w:rsidR="00AF682C" w:rsidRPr="001010C4" w:rsidRDefault="00AF682C" w:rsidP="0030713E">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CD150FD"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51CDD6A"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F670DB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F682C" w:rsidRPr="001E32DC" w14:paraId="6AAC2622" w14:textId="77777777" w:rsidTr="00A46E8B">
        <w:trPr>
          <w:trHeight w:val="29"/>
        </w:trPr>
        <w:tc>
          <w:tcPr>
            <w:tcW w:w="1859" w:type="dxa"/>
            <w:tcBorders>
              <w:top w:val="nil"/>
              <w:left w:val="single" w:sz="4" w:space="0" w:color="auto"/>
              <w:bottom w:val="nil"/>
              <w:right w:val="single" w:sz="4" w:space="0" w:color="auto"/>
            </w:tcBorders>
          </w:tcPr>
          <w:p w14:paraId="05DFC88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1BF50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94B4AF"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FE489FE"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D8ECF1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3E3AF2A" w14:textId="77777777" w:rsidTr="00A46E8B">
        <w:trPr>
          <w:trHeight w:val="29"/>
        </w:trPr>
        <w:tc>
          <w:tcPr>
            <w:tcW w:w="1859" w:type="dxa"/>
            <w:tcBorders>
              <w:top w:val="nil"/>
              <w:left w:val="single" w:sz="4" w:space="0" w:color="auto"/>
              <w:bottom w:val="nil"/>
              <w:right w:val="single" w:sz="4" w:space="0" w:color="auto"/>
            </w:tcBorders>
          </w:tcPr>
          <w:p w14:paraId="693FD2C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85C96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8C353B"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8E2F6D9"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5624913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3A8F431" w14:textId="77777777" w:rsidTr="00A46E8B">
        <w:trPr>
          <w:trHeight w:val="29"/>
        </w:trPr>
        <w:tc>
          <w:tcPr>
            <w:tcW w:w="1859" w:type="dxa"/>
            <w:tcBorders>
              <w:top w:val="nil"/>
              <w:left w:val="single" w:sz="4" w:space="0" w:color="auto"/>
              <w:bottom w:val="single" w:sz="4" w:space="0" w:color="auto"/>
              <w:right w:val="single" w:sz="4" w:space="0" w:color="auto"/>
            </w:tcBorders>
          </w:tcPr>
          <w:p w14:paraId="60C3C35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29955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53991A"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79255A80"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0DDB7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B865D4D" w14:textId="77777777" w:rsidTr="00A46E8B">
        <w:trPr>
          <w:trHeight w:val="29"/>
        </w:trPr>
        <w:tc>
          <w:tcPr>
            <w:tcW w:w="1859" w:type="dxa"/>
            <w:tcBorders>
              <w:top w:val="single" w:sz="4" w:space="0" w:color="auto"/>
              <w:left w:val="single" w:sz="4" w:space="0" w:color="auto"/>
              <w:bottom w:val="nil"/>
              <w:right w:val="single" w:sz="4" w:space="0" w:color="auto"/>
            </w:tcBorders>
          </w:tcPr>
          <w:p w14:paraId="53ACC9BA" w14:textId="77777777" w:rsidR="00AF682C" w:rsidRPr="001010C4" w:rsidRDefault="00AF682C" w:rsidP="0030713E">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26C3BAD1" w14:textId="77777777" w:rsidR="00AF682C" w:rsidRDefault="00AF682C" w:rsidP="0030713E">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DE29A06" w14:textId="77777777" w:rsidR="00AF682C" w:rsidRDefault="00AF682C" w:rsidP="0030713E">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393BB790" w14:textId="77777777" w:rsidR="00AF682C" w:rsidRDefault="00AF682C" w:rsidP="0030713E">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2FDF1EB" w14:textId="77777777" w:rsidR="00AF682C" w:rsidRDefault="00AF682C" w:rsidP="0030713E">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23369FB6" w14:textId="77777777" w:rsidR="00AF682C" w:rsidRDefault="00AF682C" w:rsidP="0030713E">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0199CCB5" w14:textId="77777777" w:rsidR="00AF682C" w:rsidRPr="001010C4" w:rsidRDefault="00AF682C" w:rsidP="0030713E">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044EE917" w14:textId="77777777" w:rsidR="00AF682C" w:rsidRPr="001010C4" w:rsidRDefault="00AF682C" w:rsidP="0030713E">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250C6B6"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FE411A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F682C" w:rsidRPr="001E32DC" w14:paraId="56B445C0" w14:textId="77777777" w:rsidTr="00A46E8B">
        <w:trPr>
          <w:trHeight w:val="29"/>
        </w:trPr>
        <w:tc>
          <w:tcPr>
            <w:tcW w:w="1859" w:type="dxa"/>
            <w:tcBorders>
              <w:top w:val="nil"/>
              <w:left w:val="single" w:sz="4" w:space="0" w:color="auto"/>
              <w:bottom w:val="nil"/>
              <w:right w:val="single" w:sz="4" w:space="0" w:color="auto"/>
            </w:tcBorders>
          </w:tcPr>
          <w:p w14:paraId="6CB65C2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FAA79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FB9707" w14:textId="77777777" w:rsidR="00AF682C" w:rsidRPr="001010C4" w:rsidRDefault="00AF682C" w:rsidP="0030713E">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0ADDE593"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7DBCFFF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5EF8312" w14:textId="77777777" w:rsidTr="00A46E8B">
        <w:trPr>
          <w:trHeight w:val="29"/>
        </w:trPr>
        <w:tc>
          <w:tcPr>
            <w:tcW w:w="1859" w:type="dxa"/>
            <w:tcBorders>
              <w:top w:val="nil"/>
              <w:left w:val="single" w:sz="4" w:space="0" w:color="auto"/>
              <w:bottom w:val="nil"/>
              <w:right w:val="single" w:sz="4" w:space="0" w:color="auto"/>
            </w:tcBorders>
          </w:tcPr>
          <w:p w14:paraId="5CE4B86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D82551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06B310" w14:textId="77777777" w:rsidR="00AF682C" w:rsidRPr="001010C4" w:rsidRDefault="00AF682C" w:rsidP="0030713E">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8103BA3"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31CCB95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79B272C" w14:textId="77777777" w:rsidTr="00A46E8B">
        <w:trPr>
          <w:trHeight w:val="29"/>
        </w:trPr>
        <w:tc>
          <w:tcPr>
            <w:tcW w:w="1859" w:type="dxa"/>
            <w:tcBorders>
              <w:top w:val="nil"/>
              <w:left w:val="single" w:sz="4" w:space="0" w:color="auto"/>
              <w:bottom w:val="single" w:sz="4" w:space="0" w:color="auto"/>
              <w:right w:val="single" w:sz="4" w:space="0" w:color="auto"/>
            </w:tcBorders>
          </w:tcPr>
          <w:p w14:paraId="2084070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0F82C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19965D" w14:textId="77777777" w:rsidR="00AF682C" w:rsidRPr="001010C4" w:rsidRDefault="00AF682C" w:rsidP="0030713E">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0AAA47DA" w14:textId="77777777" w:rsidR="00AF682C" w:rsidRPr="001E32DC" w:rsidRDefault="00AF682C" w:rsidP="0030713E">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4193366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FF75D25" w14:textId="77777777" w:rsidTr="00A46E8B">
        <w:trPr>
          <w:trHeight w:val="29"/>
        </w:trPr>
        <w:tc>
          <w:tcPr>
            <w:tcW w:w="1859" w:type="dxa"/>
            <w:tcBorders>
              <w:top w:val="single" w:sz="4" w:space="0" w:color="auto"/>
              <w:left w:val="single" w:sz="4" w:space="0" w:color="auto"/>
              <w:bottom w:val="nil"/>
              <w:right w:val="single" w:sz="4" w:space="0" w:color="auto"/>
            </w:tcBorders>
          </w:tcPr>
          <w:p w14:paraId="263A9256" w14:textId="77777777" w:rsidR="00AF682C" w:rsidRPr="001010C4" w:rsidRDefault="00AF682C" w:rsidP="0030713E">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300CAE6E" w14:textId="77777777" w:rsidR="00AF682C" w:rsidRPr="005759AB" w:rsidRDefault="00AF682C" w:rsidP="0030713E">
            <w:pPr>
              <w:pStyle w:val="TAC"/>
              <w:rPr>
                <w:lang w:val="en-US" w:eastAsia="zh-CN"/>
              </w:rPr>
            </w:pPr>
            <w:r w:rsidRPr="005759AB">
              <w:rPr>
                <w:lang w:val="en-US" w:eastAsia="zh-CN"/>
              </w:rPr>
              <w:t>CA_n1A-n5A</w:t>
            </w:r>
          </w:p>
          <w:p w14:paraId="718C8CD9" w14:textId="77777777" w:rsidR="00AF682C" w:rsidRPr="005759AB" w:rsidRDefault="00AF682C" w:rsidP="0030713E">
            <w:pPr>
              <w:pStyle w:val="TAC"/>
              <w:rPr>
                <w:lang w:val="en-US" w:eastAsia="zh-CN"/>
              </w:rPr>
            </w:pPr>
            <w:r w:rsidRPr="005759AB">
              <w:rPr>
                <w:lang w:val="en-US" w:eastAsia="zh-CN"/>
              </w:rPr>
              <w:t>CA_n1A-n7A</w:t>
            </w:r>
          </w:p>
          <w:p w14:paraId="38044756" w14:textId="77777777" w:rsidR="00AF682C" w:rsidRPr="005759AB" w:rsidRDefault="00AF682C" w:rsidP="0030713E">
            <w:pPr>
              <w:pStyle w:val="TAC"/>
              <w:rPr>
                <w:lang w:val="en-US" w:eastAsia="zh-CN"/>
              </w:rPr>
            </w:pPr>
            <w:r w:rsidRPr="005759AB">
              <w:rPr>
                <w:lang w:val="en-US" w:eastAsia="zh-CN"/>
              </w:rPr>
              <w:t>CA_n1A-n78A</w:t>
            </w:r>
          </w:p>
          <w:p w14:paraId="1731744E" w14:textId="77777777" w:rsidR="00AF682C" w:rsidRPr="005759AB" w:rsidRDefault="00AF682C" w:rsidP="0030713E">
            <w:pPr>
              <w:pStyle w:val="TAC"/>
              <w:rPr>
                <w:lang w:val="en-US" w:eastAsia="zh-CN"/>
              </w:rPr>
            </w:pPr>
            <w:r w:rsidRPr="005759AB">
              <w:rPr>
                <w:lang w:val="en-US" w:eastAsia="zh-CN"/>
              </w:rPr>
              <w:t>CA_n5A-n7A</w:t>
            </w:r>
          </w:p>
          <w:p w14:paraId="5F478171" w14:textId="77777777" w:rsidR="00AF682C" w:rsidRPr="001010C4" w:rsidRDefault="00AF682C" w:rsidP="0030713E">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553DB33A" w14:textId="77777777" w:rsidR="00AF682C" w:rsidRPr="001010C4" w:rsidRDefault="00AF682C" w:rsidP="0030713E">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B11967B"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CC6C16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2657E1A1" w14:textId="77777777" w:rsidTr="00A46E8B">
        <w:trPr>
          <w:trHeight w:val="29"/>
        </w:trPr>
        <w:tc>
          <w:tcPr>
            <w:tcW w:w="1859" w:type="dxa"/>
            <w:tcBorders>
              <w:top w:val="nil"/>
              <w:left w:val="single" w:sz="4" w:space="0" w:color="auto"/>
              <w:bottom w:val="nil"/>
              <w:right w:val="single" w:sz="4" w:space="0" w:color="auto"/>
            </w:tcBorders>
          </w:tcPr>
          <w:p w14:paraId="2FBD398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547E6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831702"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0516616D"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46A440D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5408158" w14:textId="77777777" w:rsidTr="00A46E8B">
        <w:trPr>
          <w:trHeight w:val="29"/>
        </w:trPr>
        <w:tc>
          <w:tcPr>
            <w:tcW w:w="1859" w:type="dxa"/>
            <w:tcBorders>
              <w:top w:val="nil"/>
              <w:left w:val="single" w:sz="4" w:space="0" w:color="auto"/>
              <w:bottom w:val="nil"/>
              <w:right w:val="single" w:sz="4" w:space="0" w:color="auto"/>
            </w:tcBorders>
          </w:tcPr>
          <w:p w14:paraId="1477A47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EC83C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884562"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0EDA7D26"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6EFFC54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9A068C1" w14:textId="77777777" w:rsidTr="00A46E8B">
        <w:trPr>
          <w:trHeight w:val="29"/>
        </w:trPr>
        <w:tc>
          <w:tcPr>
            <w:tcW w:w="1859" w:type="dxa"/>
            <w:tcBorders>
              <w:top w:val="nil"/>
              <w:left w:val="single" w:sz="4" w:space="0" w:color="auto"/>
              <w:bottom w:val="single" w:sz="4" w:space="0" w:color="auto"/>
              <w:right w:val="single" w:sz="4" w:space="0" w:color="auto"/>
            </w:tcBorders>
          </w:tcPr>
          <w:p w14:paraId="76AF08A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3ECAA6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528F22"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0F49D10A"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1DE51D4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DC625D7" w14:textId="77777777" w:rsidTr="00A46E8B">
        <w:trPr>
          <w:trHeight w:val="29"/>
        </w:trPr>
        <w:tc>
          <w:tcPr>
            <w:tcW w:w="1859" w:type="dxa"/>
            <w:tcBorders>
              <w:top w:val="single" w:sz="4" w:space="0" w:color="auto"/>
              <w:left w:val="single" w:sz="4" w:space="0" w:color="auto"/>
              <w:bottom w:val="nil"/>
              <w:right w:val="single" w:sz="4" w:space="0" w:color="auto"/>
            </w:tcBorders>
          </w:tcPr>
          <w:p w14:paraId="19DFB704" w14:textId="77777777" w:rsidR="00AF682C" w:rsidRPr="001010C4" w:rsidRDefault="00AF682C" w:rsidP="0030713E">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367CD485" w14:textId="77777777" w:rsidR="00AF682C" w:rsidRPr="005759AB" w:rsidRDefault="00AF682C" w:rsidP="0030713E">
            <w:pPr>
              <w:pStyle w:val="TAC"/>
              <w:rPr>
                <w:lang w:val="en-US" w:eastAsia="zh-CN"/>
              </w:rPr>
            </w:pPr>
            <w:r w:rsidRPr="005759AB">
              <w:rPr>
                <w:lang w:val="en-US" w:eastAsia="zh-CN"/>
              </w:rPr>
              <w:t>CA_n1A-n5A</w:t>
            </w:r>
          </w:p>
          <w:p w14:paraId="6DF1B167" w14:textId="77777777" w:rsidR="00AF682C" w:rsidRPr="005759AB" w:rsidRDefault="00AF682C" w:rsidP="0030713E">
            <w:pPr>
              <w:pStyle w:val="TAC"/>
              <w:rPr>
                <w:lang w:val="en-US" w:eastAsia="zh-CN"/>
              </w:rPr>
            </w:pPr>
            <w:r w:rsidRPr="005759AB">
              <w:rPr>
                <w:lang w:val="en-US" w:eastAsia="zh-CN"/>
              </w:rPr>
              <w:t>CA_n1A-n7A</w:t>
            </w:r>
          </w:p>
          <w:p w14:paraId="6C2FBA5F" w14:textId="77777777" w:rsidR="00AF682C" w:rsidRPr="005759AB" w:rsidRDefault="00AF682C" w:rsidP="0030713E">
            <w:pPr>
              <w:pStyle w:val="TAC"/>
              <w:rPr>
                <w:lang w:val="en-US" w:eastAsia="zh-CN"/>
              </w:rPr>
            </w:pPr>
            <w:r w:rsidRPr="005759AB">
              <w:rPr>
                <w:lang w:val="en-US" w:eastAsia="zh-CN"/>
              </w:rPr>
              <w:t>CA_n1A-n78A</w:t>
            </w:r>
          </w:p>
          <w:p w14:paraId="7E0DB563" w14:textId="77777777" w:rsidR="00AF682C" w:rsidRPr="005759AB" w:rsidRDefault="00AF682C" w:rsidP="0030713E">
            <w:pPr>
              <w:pStyle w:val="TAC"/>
              <w:rPr>
                <w:lang w:val="en-US" w:eastAsia="zh-CN"/>
              </w:rPr>
            </w:pPr>
            <w:r w:rsidRPr="005759AB">
              <w:rPr>
                <w:lang w:val="en-US" w:eastAsia="zh-CN"/>
              </w:rPr>
              <w:t>CA_n5A-n7A</w:t>
            </w:r>
          </w:p>
          <w:p w14:paraId="6EF47FF0" w14:textId="77777777" w:rsidR="00AF682C" w:rsidRPr="005759AB" w:rsidRDefault="00AF682C" w:rsidP="0030713E">
            <w:pPr>
              <w:pStyle w:val="TAC"/>
              <w:rPr>
                <w:lang w:val="en-US" w:eastAsia="zh-CN"/>
              </w:rPr>
            </w:pPr>
            <w:r w:rsidRPr="005759AB">
              <w:rPr>
                <w:lang w:val="en-US" w:eastAsia="zh-CN"/>
              </w:rPr>
              <w:t>CA_n5A-n78A</w:t>
            </w:r>
          </w:p>
          <w:p w14:paraId="34DD0676" w14:textId="77777777" w:rsidR="00AF682C" w:rsidRPr="005759AB" w:rsidRDefault="00AF682C" w:rsidP="0030713E">
            <w:pPr>
              <w:pStyle w:val="TAC"/>
              <w:rPr>
                <w:lang w:val="en-US" w:eastAsia="zh-CN"/>
              </w:rPr>
            </w:pPr>
            <w:r w:rsidRPr="005759AB">
              <w:rPr>
                <w:lang w:val="en-US" w:eastAsia="zh-CN"/>
              </w:rPr>
              <w:t>CA_n7A-n78A</w:t>
            </w:r>
          </w:p>
          <w:p w14:paraId="1E4DA27A" w14:textId="77777777" w:rsidR="00AF682C" w:rsidRPr="001010C4" w:rsidRDefault="00AF682C" w:rsidP="0030713E">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235EF259" w14:textId="77777777" w:rsidR="00AF682C" w:rsidRPr="001010C4" w:rsidRDefault="00AF682C" w:rsidP="0030713E">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C83F383"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3D219E6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15440A4A" w14:textId="77777777" w:rsidTr="00A46E8B">
        <w:trPr>
          <w:trHeight w:val="29"/>
        </w:trPr>
        <w:tc>
          <w:tcPr>
            <w:tcW w:w="1859" w:type="dxa"/>
            <w:tcBorders>
              <w:top w:val="nil"/>
              <w:left w:val="single" w:sz="4" w:space="0" w:color="auto"/>
              <w:bottom w:val="nil"/>
              <w:right w:val="single" w:sz="4" w:space="0" w:color="auto"/>
            </w:tcBorders>
          </w:tcPr>
          <w:p w14:paraId="45A675D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03463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A9A403"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D0606D8"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B415AC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2904CE0" w14:textId="77777777" w:rsidTr="00A46E8B">
        <w:trPr>
          <w:trHeight w:val="29"/>
        </w:trPr>
        <w:tc>
          <w:tcPr>
            <w:tcW w:w="1859" w:type="dxa"/>
            <w:tcBorders>
              <w:top w:val="nil"/>
              <w:left w:val="single" w:sz="4" w:space="0" w:color="auto"/>
              <w:bottom w:val="nil"/>
              <w:right w:val="single" w:sz="4" w:space="0" w:color="auto"/>
            </w:tcBorders>
          </w:tcPr>
          <w:p w14:paraId="6E4B80B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96B3E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810F84"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B3D304B"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4572721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A2653C8" w14:textId="77777777" w:rsidTr="00A46E8B">
        <w:trPr>
          <w:trHeight w:val="29"/>
        </w:trPr>
        <w:tc>
          <w:tcPr>
            <w:tcW w:w="1859" w:type="dxa"/>
            <w:tcBorders>
              <w:top w:val="nil"/>
              <w:left w:val="single" w:sz="4" w:space="0" w:color="auto"/>
              <w:bottom w:val="single" w:sz="4" w:space="0" w:color="auto"/>
              <w:right w:val="single" w:sz="4" w:space="0" w:color="auto"/>
            </w:tcBorders>
          </w:tcPr>
          <w:p w14:paraId="04E209C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E9D564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02E258"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7AB1FEA4"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982CE0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64584C3" w14:textId="77777777" w:rsidTr="00A46E8B">
        <w:trPr>
          <w:trHeight w:val="29"/>
        </w:trPr>
        <w:tc>
          <w:tcPr>
            <w:tcW w:w="1859" w:type="dxa"/>
            <w:tcBorders>
              <w:top w:val="single" w:sz="4" w:space="0" w:color="auto"/>
              <w:left w:val="single" w:sz="4" w:space="0" w:color="auto"/>
              <w:bottom w:val="nil"/>
              <w:right w:val="single" w:sz="4" w:space="0" w:color="auto"/>
            </w:tcBorders>
          </w:tcPr>
          <w:p w14:paraId="3B6901D0" w14:textId="77777777" w:rsidR="00AF682C" w:rsidRPr="001010C4" w:rsidRDefault="00AF682C" w:rsidP="0030713E">
            <w:pPr>
              <w:pStyle w:val="TAC"/>
              <w:rPr>
                <w:rFonts w:eastAsia="SimSun"/>
                <w:lang w:val="en-US" w:eastAsia="zh-CN" w:bidi="ar"/>
              </w:rPr>
            </w:pPr>
            <w:r>
              <w:rPr>
                <w:rFonts w:cs="Arial"/>
                <w:color w:val="000000"/>
                <w:szCs w:val="18"/>
              </w:rPr>
              <w:t>CA_n1A-n7A-n8A-n40A</w:t>
            </w:r>
          </w:p>
        </w:tc>
        <w:tc>
          <w:tcPr>
            <w:tcW w:w="1903" w:type="dxa"/>
            <w:tcBorders>
              <w:top w:val="single" w:sz="4" w:space="0" w:color="auto"/>
              <w:left w:val="single" w:sz="4" w:space="0" w:color="auto"/>
              <w:bottom w:val="nil"/>
              <w:right w:val="single" w:sz="4" w:space="0" w:color="auto"/>
            </w:tcBorders>
          </w:tcPr>
          <w:p w14:paraId="46776074" w14:textId="77777777" w:rsidR="00AF682C" w:rsidRDefault="00AF682C" w:rsidP="003071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6CBC1E73" w14:textId="77777777" w:rsidR="00AF682C" w:rsidRDefault="00AF682C" w:rsidP="003071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07E91997" w14:textId="77777777" w:rsidR="00AF682C" w:rsidRDefault="00AF682C" w:rsidP="0030713E">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40A </w:t>
            </w:r>
          </w:p>
          <w:p w14:paraId="14877A6B" w14:textId="77777777" w:rsidR="00AF682C" w:rsidRDefault="00AF682C" w:rsidP="0030713E">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C701611" w14:textId="77777777" w:rsidR="00AF682C" w:rsidRDefault="00AF682C" w:rsidP="0030713E">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630B50AE" w14:textId="77777777" w:rsidR="00AF682C" w:rsidRPr="001010C4" w:rsidRDefault="00AF682C" w:rsidP="0030713E">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4423207E" w14:textId="77777777" w:rsidR="00AF682C" w:rsidRPr="001010C4" w:rsidRDefault="00AF682C" w:rsidP="0030713E">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2A2503A"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7EC7B5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AF682C" w:rsidRPr="001E32DC" w14:paraId="514B6B8A" w14:textId="77777777" w:rsidTr="00A46E8B">
        <w:trPr>
          <w:trHeight w:val="29"/>
        </w:trPr>
        <w:tc>
          <w:tcPr>
            <w:tcW w:w="1859" w:type="dxa"/>
            <w:tcBorders>
              <w:top w:val="nil"/>
              <w:left w:val="single" w:sz="4" w:space="0" w:color="auto"/>
              <w:bottom w:val="nil"/>
              <w:right w:val="single" w:sz="4" w:space="0" w:color="auto"/>
            </w:tcBorders>
          </w:tcPr>
          <w:p w14:paraId="74030EE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6044A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36C176" w14:textId="77777777" w:rsidR="00AF682C" w:rsidRPr="001010C4" w:rsidRDefault="00AF682C" w:rsidP="0030713E">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0BA8C34E"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64594F7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34E9F3F" w14:textId="77777777" w:rsidTr="00A46E8B">
        <w:trPr>
          <w:trHeight w:val="29"/>
        </w:trPr>
        <w:tc>
          <w:tcPr>
            <w:tcW w:w="1859" w:type="dxa"/>
            <w:tcBorders>
              <w:top w:val="nil"/>
              <w:left w:val="single" w:sz="4" w:space="0" w:color="auto"/>
              <w:bottom w:val="nil"/>
              <w:right w:val="single" w:sz="4" w:space="0" w:color="auto"/>
            </w:tcBorders>
          </w:tcPr>
          <w:p w14:paraId="5569740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9459A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3F345A"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2C849BF"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8C1F12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1A6659F" w14:textId="77777777" w:rsidTr="00A46E8B">
        <w:trPr>
          <w:trHeight w:val="29"/>
        </w:trPr>
        <w:tc>
          <w:tcPr>
            <w:tcW w:w="1859" w:type="dxa"/>
            <w:tcBorders>
              <w:top w:val="nil"/>
              <w:left w:val="single" w:sz="4" w:space="0" w:color="auto"/>
              <w:bottom w:val="single" w:sz="4" w:space="0" w:color="auto"/>
              <w:right w:val="single" w:sz="4" w:space="0" w:color="auto"/>
            </w:tcBorders>
          </w:tcPr>
          <w:p w14:paraId="3A40017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83FF7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EBCFD9" w14:textId="77777777" w:rsidR="00AF682C" w:rsidRPr="001010C4" w:rsidRDefault="00AF682C" w:rsidP="0030713E">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6F916EFA" w14:textId="77777777" w:rsidR="00AF682C" w:rsidRPr="001E32DC" w:rsidRDefault="00AF682C" w:rsidP="0030713E">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395B610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1AB3A0D" w14:textId="77777777" w:rsidTr="00A46E8B">
        <w:trPr>
          <w:trHeight w:val="29"/>
        </w:trPr>
        <w:tc>
          <w:tcPr>
            <w:tcW w:w="1859" w:type="dxa"/>
            <w:tcBorders>
              <w:top w:val="single" w:sz="4" w:space="0" w:color="auto"/>
              <w:left w:val="single" w:sz="4" w:space="0" w:color="auto"/>
              <w:bottom w:val="nil"/>
              <w:right w:val="single" w:sz="4" w:space="0" w:color="auto"/>
            </w:tcBorders>
          </w:tcPr>
          <w:p w14:paraId="679545F2" w14:textId="77777777" w:rsidR="00AF682C" w:rsidRPr="001010C4" w:rsidRDefault="00AF682C" w:rsidP="0030713E">
            <w:pPr>
              <w:pStyle w:val="TAC"/>
              <w:rPr>
                <w:rFonts w:eastAsia="SimSun"/>
                <w:lang w:val="en-US" w:eastAsia="zh-CN" w:bidi="ar"/>
              </w:rPr>
            </w:pPr>
            <w:r w:rsidRPr="00E73611">
              <w:lastRenderedPageBreak/>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64A9562A" w14:textId="77777777" w:rsidR="00AF682C" w:rsidRDefault="00AF682C" w:rsidP="003071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 xml:space="preserve">A </w:t>
            </w:r>
          </w:p>
          <w:p w14:paraId="4F5B7B39" w14:textId="77777777" w:rsidR="00AF682C" w:rsidRDefault="00AF682C" w:rsidP="003071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 xml:space="preserve">8A </w:t>
            </w:r>
          </w:p>
          <w:p w14:paraId="03931E1D" w14:textId="77777777" w:rsidR="00AF682C" w:rsidRDefault="00AF682C" w:rsidP="003071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3DF7014C" w14:textId="77777777" w:rsidR="00AF682C" w:rsidRDefault="00AF682C" w:rsidP="0030713E">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47F99461" w14:textId="77777777" w:rsidR="00AF682C" w:rsidRDefault="00AF682C" w:rsidP="0030713E">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78A</w:t>
            </w:r>
          </w:p>
          <w:p w14:paraId="4CBE29ED" w14:textId="77777777" w:rsidR="00AF682C" w:rsidRPr="001010C4" w:rsidRDefault="00AF682C" w:rsidP="0030713E">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65B3706" w14:textId="77777777" w:rsidR="00AF682C" w:rsidRPr="001010C4" w:rsidRDefault="00AF682C" w:rsidP="0030713E">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45AB76C"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073B86B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2A84D47A" w14:textId="77777777" w:rsidTr="00A46E8B">
        <w:trPr>
          <w:trHeight w:val="29"/>
        </w:trPr>
        <w:tc>
          <w:tcPr>
            <w:tcW w:w="1859" w:type="dxa"/>
            <w:tcBorders>
              <w:top w:val="nil"/>
              <w:left w:val="single" w:sz="4" w:space="0" w:color="auto"/>
              <w:bottom w:val="nil"/>
              <w:right w:val="single" w:sz="4" w:space="0" w:color="auto"/>
            </w:tcBorders>
          </w:tcPr>
          <w:p w14:paraId="70DEC0F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9D9F1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EC3933"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25B3431"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3FEE0D6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6694251" w14:textId="77777777" w:rsidTr="00A46E8B">
        <w:trPr>
          <w:trHeight w:val="29"/>
        </w:trPr>
        <w:tc>
          <w:tcPr>
            <w:tcW w:w="1859" w:type="dxa"/>
            <w:tcBorders>
              <w:top w:val="nil"/>
              <w:left w:val="single" w:sz="4" w:space="0" w:color="auto"/>
              <w:bottom w:val="nil"/>
              <w:right w:val="single" w:sz="4" w:space="0" w:color="auto"/>
            </w:tcBorders>
          </w:tcPr>
          <w:p w14:paraId="44D81EA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1D518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CC6B00"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231AE20"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F1D44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3200E8D" w14:textId="77777777" w:rsidTr="00A46E8B">
        <w:trPr>
          <w:trHeight w:val="29"/>
        </w:trPr>
        <w:tc>
          <w:tcPr>
            <w:tcW w:w="1859" w:type="dxa"/>
            <w:tcBorders>
              <w:top w:val="nil"/>
              <w:left w:val="single" w:sz="4" w:space="0" w:color="auto"/>
              <w:bottom w:val="single" w:sz="4" w:space="0" w:color="auto"/>
              <w:right w:val="single" w:sz="4" w:space="0" w:color="auto"/>
            </w:tcBorders>
          </w:tcPr>
          <w:p w14:paraId="6F2202C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6D2697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24986D"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3F86F29"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CD180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9B2A177" w14:textId="77777777" w:rsidTr="00A46E8B">
        <w:trPr>
          <w:trHeight w:val="29"/>
        </w:trPr>
        <w:tc>
          <w:tcPr>
            <w:tcW w:w="1859" w:type="dxa"/>
            <w:tcBorders>
              <w:top w:val="single" w:sz="4" w:space="0" w:color="auto"/>
              <w:left w:val="single" w:sz="4" w:space="0" w:color="auto"/>
              <w:bottom w:val="nil"/>
              <w:right w:val="single" w:sz="4" w:space="0" w:color="auto"/>
            </w:tcBorders>
          </w:tcPr>
          <w:p w14:paraId="4FDB05AC" w14:textId="77777777" w:rsidR="00AF682C" w:rsidRPr="001010C4" w:rsidRDefault="00AF682C" w:rsidP="0030713E">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20757825" w14:textId="77777777" w:rsidR="00AF682C" w:rsidRPr="003E0594" w:rsidRDefault="00AF682C" w:rsidP="0030713E">
            <w:pPr>
              <w:pStyle w:val="TAC"/>
              <w:rPr>
                <w:lang w:val="en-US" w:eastAsia="zh-CN"/>
              </w:rPr>
            </w:pPr>
            <w:r w:rsidRPr="003E0594">
              <w:rPr>
                <w:lang w:val="en-US" w:eastAsia="zh-CN"/>
              </w:rPr>
              <w:t>CA_</w:t>
            </w:r>
            <w:r>
              <w:rPr>
                <w:lang w:val="en-US" w:eastAsia="zh-CN"/>
              </w:rPr>
              <w:t>n1</w:t>
            </w:r>
            <w:r w:rsidRPr="003E0594">
              <w:rPr>
                <w:lang w:val="en-US" w:eastAsia="zh-CN"/>
              </w:rPr>
              <w:t>A-n7A</w:t>
            </w:r>
          </w:p>
          <w:p w14:paraId="558EE30E" w14:textId="77777777" w:rsidR="00AF682C" w:rsidRPr="003E0594" w:rsidRDefault="00AF682C" w:rsidP="0030713E">
            <w:pPr>
              <w:pStyle w:val="TAC"/>
              <w:rPr>
                <w:lang w:val="en-US" w:eastAsia="zh-CN"/>
              </w:rPr>
            </w:pPr>
            <w:r w:rsidRPr="003E0594">
              <w:rPr>
                <w:lang w:val="en-US" w:eastAsia="zh-CN"/>
              </w:rPr>
              <w:t>CA_</w:t>
            </w:r>
            <w:r>
              <w:rPr>
                <w:lang w:val="en-US" w:eastAsia="zh-CN"/>
              </w:rPr>
              <w:t>n1</w:t>
            </w:r>
            <w:r w:rsidRPr="003E0594">
              <w:rPr>
                <w:lang w:val="en-US" w:eastAsia="zh-CN"/>
              </w:rPr>
              <w:t>A-n28A</w:t>
            </w:r>
          </w:p>
          <w:p w14:paraId="65A97217" w14:textId="77777777" w:rsidR="00AF682C" w:rsidRPr="003E0594" w:rsidRDefault="00AF682C" w:rsidP="0030713E">
            <w:pPr>
              <w:pStyle w:val="TAC"/>
              <w:rPr>
                <w:lang w:val="en-US" w:eastAsia="zh-CN"/>
              </w:rPr>
            </w:pPr>
            <w:r w:rsidRPr="003E0594">
              <w:rPr>
                <w:lang w:val="en-US" w:eastAsia="zh-CN"/>
              </w:rPr>
              <w:t>CA_</w:t>
            </w:r>
            <w:r>
              <w:rPr>
                <w:lang w:val="en-US" w:eastAsia="zh-CN"/>
              </w:rPr>
              <w:t>n1</w:t>
            </w:r>
            <w:r w:rsidRPr="003E0594">
              <w:rPr>
                <w:lang w:val="en-US" w:eastAsia="zh-CN"/>
              </w:rPr>
              <w:t>A-n78A</w:t>
            </w:r>
          </w:p>
          <w:p w14:paraId="308ACCAD" w14:textId="77777777" w:rsidR="00AF682C" w:rsidRPr="003E0594" w:rsidRDefault="00AF682C" w:rsidP="0030713E">
            <w:pPr>
              <w:pStyle w:val="TAC"/>
              <w:rPr>
                <w:lang w:val="en-US" w:eastAsia="zh-CN"/>
              </w:rPr>
            </w:pPr>
            <w:r w:rsidRPr="003E0594">
              <w:rPr>
                <w:lang w:val="en-US" w:eastAsia="zh-CN"/>
              </w:rPr>
              <w:t>CA_n7A-n28A</w:t>
            </w:r>
          </w:p>
          <w:p w14:paraId="57DAC709" w14:textId="77777777" w:rsidR="00AF682C" w:rsidRPr="003E0594" w:rsidRDefault="00AF682C" w:rsidP="0030713E">
            <w:pPr>
              <w:pStyle w:val="TAC"/>
              <w:rPr>
                <w:lang w:val="en-US" w:eastAsia="zh-CN"/>
              </w:rPr>
            </w:pPr>
            <w:r w:rsidRPr="003E0594">
              <w:rPr>
                <w:lang w:val="en-US" w:eastAsia="zh-CN"/>
              </w:rPr>
              <w:t>CA_n7A-n78A</w:t>
            </w:r>
          </w:p>
          <w:p w14:paraId="7F129B54" w14:textId="77777777" w:rsidR="00AF682C" w:rsidRPr="001010C4" w:rsidRDefault="00AF682C" w:rsidP="0030713E">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7DDD769" w14:textId="77777777" w:rsidR="00AF682C" w:rsidRPr="001010C4" w:rsidRDefault="00AF682C" w:rsidP="0030713E">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49D8E37"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B65C13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02540480" w14:textId="77777777" w:rsidTr="00A46E8B">
        <w:trPr>
          <w:trHeight w:val="29"/>
        </w:trPr>
        <w:tc>
          <w:tcPr>
            <w:tcW w:w="1859" w:type="dxa"/>
            <w:tcBorders>
              <w:top w:val="nil"/>
              <w:left w:val="single" w:sz="4" w:space="0" w:color="auto"/>
              <w:bottom w:val="nil"/>
              <w:right w:val="single" w:sz="4" w:space="0" w:color="auto"/>
            </w:tcBorders>
          </w:tcPr>
          <w:p w14:paraId="34E9327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40D53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4099B6"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C55C956"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1219C98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C05A1C4" w14:textId="77777777" w:rsidTr="00A46E8B">
        <w:trPr>
          <w:trHeight w:val="29"/>
        </w:trPr>
        <w:tc>
          <w:tcPr>
            <w:tcW w:w="1859" w:type="dxa"/>
            <w:tcBorders>
              <w:top w:val="nil"/>
              <w:left w:val="single" w:sz="4" w:space="0" w:color="auto"/>
              <w:bottom w:val="nil"/>
              <w:right w:val="single" w:sz="4" w:space="0" w:color="auto"/>
            </w:tcBorders>
          </w:tcPr>
          <w:p w14:paraId="6C3D638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20721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C59561"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4C00667B"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68580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96C22DC" w14:textId="77777777" w:rsidTr="00A46E8B">
        <w:trPr>
          <w:trHeight w:val="29"/>
        </w:trPr>
        <w:tc>
          <w:tcPr>
            <w:tcW w:w="1859" w:type="dxa"/>
            <w:tcBorders>
              <w:top w:val="nil"/>
              <w:left w:val="single" w:sz="4" w:space="0" w:color="auto"/>
              <w:bottom w:val="single" w:sz="4" w:space="0" w:color="auto"/>
              <w:right w:val="single" w:sz="4" w:space="0" w:color="auto"/>
            </w:tcBorders>
          </w:tcPr>
          <w:p w14:paraId="6F1BAFE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37E04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A3AF7A"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88FB131"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8D5E6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4E09AD7" w14:textId="77777777" w:rsidTr="00A46E8B">
        <w:trPr>
          <w:trHeight w:val="29"/>
        </w:trPr>
        <w:tc>
          <w:tcPr>
            <w:tcW w:w="1859" w:type="dxa"/>
            <w:tcBorders>
              <w:top w:val="single" w:sz="4" w:space="0" w:color="auto"/>
              <w:left w:val="single" w:sz="4" w:space="0" w:color="auto"/>
              <w:bottom w:val="nil"/>
              <w:right w:val="single" w:sz="4" w:space="0" w:color="auto"/>
            </w:tcBorders>
          </w:tcPr>
          <w:p w14:paraId="748232A7" w14:textId="77777777" w:rsidR="00AF682C" w:rsidRPr="001010C4" w:rsidRDefault="00AF682C" w:rsidP="0030713E">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41DE1D9D" w14:textId="77777777" w:rsidR="00AF682C" w:rsidRPr="009E3CC9" w:rsidRDefault="00AF682C" w:rsidP="0030713E">
            <w:pPr>
              <w:pStyle w:val="TAC"/>
              <w:rPr>
                <w:rFonts w:eastAsia="DengXian"/>
                <w:lang w:val="en-US" w:eastAsia="zh-CN"/>
              </w:rPr>
            </w:pPr>
            <w:r w:rsidRPr="009E3CC9">
              <w:rPr>
                <w:rFonts w:eastAsia="DengXian"/>
                <w:lang w:val="en-US" w:eastAsia="zh-CN"/>
              </w:rPr>
              <w:t>CA_n1A-n7A</w:t>
            </w:r>
          </w:p>
          <w:p w14:paraId="0122EE13" w14:textId="77777777" w:rsidR="00AF682C" w:rsidRPr="009E3CC9" w:rsidRDefault="00AF682C" w:rsidP="0030713E">
            <w:pPr>
              <w:pStyle w:val="TAC"/>
              <w:rPr>
                <w:rFonts w:eastAsia="DengXian"/>
                <w:lang w:val="en-US" w:eastAsia="zh-CN"/>
              </w:rPr>
            </w:pPr>
            <w:r w:rsidRPr="009E3CC9">
              <w:rPr>
                <w:rFonts w:eastAsia="DengXian"/>
                <w:lang w:val="en-US" w:eastAsia="zh-CN"/>
              </w:rPr>
              <w:t>CA_n1A-n28A</w:t>
            </w:r>
          </w:p>
          <w:p w14:paraId="341400CE" w14:textId="77777777" w:rsidR="00AF682C" w:rsidRPr="009E3CC9" w:rsidRDefault="00AF682C" w:rsidP="0030713E">
            <w:pPr>
              <w:pStyle w:val="TAC"/>
              <w:rPr>
                <w:rFonts w:eastAsia="DengXian"/>
                <w:lang w:val="en-US" w:eastAsia="zh-CN"/>
              </w:rPr>
            </w:pPr>
            <w:r w:rsidRPr="009E3CC9">
              <w:rPr>
                <w:rFonts w:eastAsia="DengXian"/>
                <w:lang w:val="en-US" w:eastAsia="zh-CN"/>
              </w:rPr>
              <w:t>CA_n1A-n78A</w:t>
            </w:r>
          </w:p>
          <w:p w14:paraId="7E6FB7A0" w14:textId="77777777" w:rsidR="00AF682C" w:rsidRPr="009E3CC9" w:rsidRDefault="00AF682C" w:rsidP="0030713E">
            <w:pPr>
              <w:pStyle w:val="TAC"/>
              <w:rPr>
                <w:rFonts w:eastAsia="DengXian"/>
                <w:lang w:val="en-US" w:eastAsia="zh-CN"/>
              </w:rPr>
            </w:pPr>
            <w:r w:rsidRPr="009E3CC9">
              <w:rPr>
                <w:rFonts w:eastAsia="DengXian"/>
                <w:lang w:val="en-US" w:eastAsia="zh-CN"/>
              </w:rPr>
              <w:t>CA_n7A-n28A</w:t>
            </w:r>
          </w:p>
          <w:p w14:paraId="1EE463D5" w14:textId="77777777" w:rsidR="00AF682C" w:rsidRPr="009E3CC9" w:rsidRDefault="00AF682C" w:rsidP="0030713E">
            <w:pPr>
              <w:pStyle w:val="TAC"/>
              <w:rPr>
                <w:rFonts w:eastAsia="DengXian"/>
                <w:lang w:val="en-US" w:eastAsia="zh-CN"/>
              </w:rPr>
            </w:pPr>
            <w:r w:rsidRPr="009E3CC9">
              <w:rPr>
                <w:rFonts w:eastAsia="DengXian"/>
                <w:lang w:val="en-US" w:eastAsia="zh-CN"/>
              </w:rPr>
              <w:t>CA_n7A-n78A</w:t>
            </w:r>
          </w:p>
          <w:p w14:paraId="3AD6B76C" w14:textId="77777777" w:rsidR="00AF682C" w:rsidRPr="009E3CC9" w:rsidRDefault="00AF682C" w:rsidP="0030713E">
            <w:pPr>
              <w:pStyle w:val="TAC"/>
              <w:rPr>
                <w:rFonts w:eastAsia="DengXian"/>
                <w:lang w:val="en-US" w:eastAsia="zh-CN"/>
              </w:rPr>
            </w:pPr>
            <w:r w:rsidRPr="009E3CC9">
              <w:rPr>
                <w:rFonts w:eastAsia="DengXian"/>
                <w:lang w:val="en-US" w:eastAsia="zh-CN"/>
              </w:rPr>
              <w:t>CA_n7B</w:t>
            </w:r>
          </w:p>
          <w:p w14:paraId="5A478A4B" w14:textId="77777777" w:rsidR="00AF682C" w:rsidRPr="001010C4" w:rsidRDefault="00AF682C" w:rsidP="0030713E">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059133D8" w14:textId="77777777" w:rsidR="00AF682C" w:rsidRPr="001010C4" w:rsidRDefault="00AF682C" w:rsidP="0030713E">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2E7E9BB8"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A28A8C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7C445B23" w14:textId="77777777" w:rsidTr="00A46E8B">
        <w:trPr>
          <w:trHeight w:val="29"/>
        </w:trPr>
        <w:tc>
          <w:tcPr>
            <w:tcW w:w="1859" w:type="dxa"/>
            <w:tcBorders>
              <w:top w:val="nil"/>
              <w:left w:val="single" w:sz="4" w:space="0" w:color="auto"/>
              <w:bottom w:val="nil"/>
              <w:right w:val="single" w:sz="4" w:space="0" w:color="auto"/>
            </w:tcBorders>
          </w:tcPr>
          <w:p w14:paraId="07A0DFD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B7AAE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24F095" w14:textId="77777777" w:rsidR="00AF682C" w:rsidRPr="001010C4" w:rsidRDefault="00AF682C" w:rsidP="0030713E">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A2E5D98" w14:textId="77777777" w:rsidR="00AF682C" w:rsidRPr="001E32DC" w:rsidRDefault="00AF682C" w:rsidP="0030713E">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4FC9656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48577C6" w14:textId="77777777" w:rsidTr="00A46E8B">
        <w:trPr>
          <w:trHeight w:val="29"/>
        </w:trPr>
        <w:tc>
          <w:tcPr>
            <w:tcW w:w="1859" w:type="dxa"/>
            <w:tcBorders>
              <w:top w:val="nil"/>
              <w:left w:val="single" w:sz="4" w:space="0" w:color="auto"/>
              <w:bottom w:val="nil"/>
              <w:right w:val="single" w:sz="4" w:space="0" w:color="auto"/>
            </w:tcBorders>
          </w:tcPr>
          <w:p w14:paraId="6569406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D9996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DEA4EF" w14:textId="77777777" w:rsidR="00AF682C" w:rsidRPr="001010C4" w:rsidRDefault="00AF682C" w:rsidP="0030713E">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F6A5E95"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EBB5A5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E6C0337" w14:textId="77777777" w:rsidTr="00A46E8B">
        <w:trPr>
          <w:trHeight w:val="29"/>
        </w:trPr>
        <w:tc>
          <w:tcPr>
            <w:tcW w:w="1859" w:type="dxa"/>
            <w:tcBorders>
              <w:top w:val="nil"/>
              <w:left w:val="single" w:sz="4" w:space="0" w:color="auto"/>
              <w:bottom w:val="single" w:sz="4" w:space="0" w:color="auto"/>
              <w:right w:val="single" w:sz="4" w:space="0" w:color="auto"/>
            </w:tcBorders>
          </w:tcPr>
          <w:p w14:paraId="1F50BB4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72E40A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742688" w14:textId="77777777" w:rsidR="00AF682C" w:rsidRPr="001010C4" w:rsidRDefault="00AF682C" w:rsidP="0030713E">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6F708A6"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E138898"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74CB3EC" w14:textId="77777777" w:rsidTr="00A46E8B">
        <w:trPr>
          <w:trHeight w:val="29"/>
        </w:trPr>
        <w:tc>
          <w:tcPr>
            <w:tcW w:w="1859" w:type="dxa"/>
            <w:tcBorders>
              <w:top w:val="single" w:sz="4" w:space="0" w:color="auto"/>
              <w:left w:val="single" w:sz="4" w:space="0" w:color="auto"/>
              <w:bottom w:val="nil"/>
              <w:right w:val="single" w:sz="4" w:space="0" w:color="auto"/>
            </w:tcBorders>
          </w:tcPr>
          <w:p w14:paraId="60C42035" w14:textId="77777777" w:rsidR="00AF682C" w:rsidRPr="001010C4" w:rsidRDefault="00AF682C" w:rsidP="0030713E">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5F14792E" w14:textId="77777777" w:rsidR="00AF682C" w:rsidRPr="006F2990" w:rsidRDefault="00AF682C" w:rsidP="0030713E">
            <w:pPr>
              <w:pStyle w:val="TAC"/>
              <w:rPr>
                <w:rFonts w:eastAsia="DengXian"/>
                <w:lang w:val="en-US" w:eastAsia="zh-CN"/>
              </w:rPr>
            </w:pPr>
            <w:r w:rsidRPr="006F2990">
              <w:rPr>
                <w:rFonts w:eastAsia="DengXian"/>
                <w:lang w:val="en-US" w:eastAsia="zh-CN"/>
              </w:rPr>
              <w:t>CA_n1A-n7A</w:t>
            </w:r>
          </w:p>
          <w:p w14:paraId="2F79B114" w14:textId="77777777" w:rsidR="00AF682C" w:rsidRPr="006F2990" w:rsidRDefault="00AF682C" w:rsidP="0030713E">
            <w:pPr>
              <w:pStyle w:val="TAC"/>
              <w:rPr>
                <w:rFonts w:eastAsia="DengXian"/>
                <w:lang w:val="en-US" w:eastAsia="zh-CN"/>
              </w:rPr>
            </w:pPr>
            <w:r w:rsidRPr="006F2990">
              <w:rPr>
                <w:rFonts w:eastAsia="DengXian"/>
                <w:lang w:val="en-US" w:eastAsia="zh-CN"/>
              </w:rPr>
              <w:t>CA_n1A-n28A</w:t>
            </w:r>
          </w:p>
          <w:p w14:paraId="6A8B1E29" w14:textId="77777777" w:rsidR="00AF682C" w:rsidRPr="006F2990" w:rsidRDefault="00AF682C" w:rsidP="0030713E">
            <w:pPr>
              <w:pStyle w:val="TAC"/>
              <w:rPr>
                <w:rFonts w:eastAsia="DengXian"/>
                <w:lang w:val="en-US" w:eastAsia="zh-CN"/>
              </w:rPr>
            </w:pPr>
            <w:r w:rsidRPr="006F2990">
              <w:rPr>
                <w:rFonts w:eastAsia="DengXian"/>
                <w:lang w:val="en-US" w:eastAsia="zh-CN"/>
              </w:rPr>
              <w:t>CA_n1A-n78A</w:t>
            </w:r>
          </w:p>
          <w:p w14:paraId="7610F930" w14:textId="77777777" w:rsidR="00AF682C" w:rsidRPr="006F2990" w:rsidRDefault="00AF682C" w:rsidP="0030713E">
            <w:pPr>
              <w:pStyle w:val="TAC"/>
              <w:rPr>
                <w:rFonts w:eastAsia="DengXian"/>
                <w:lang w:val="en-US" w:eastAsia="zh-CN"/>
              </w:rPr>
            </w:pPr>
            <w:r w:rsidRPr="006F2990">
              <w:rPr>
                <w:rFonts w:eastAsia="DengXian"/>
                <w:lang w:val="en-US" w:eastAsia="zh-CN"/>
              </w:rPr>
              <w:t>CA_n7A-n28A</w:t>
            </w:r>
          </w:p>
          <w:p w14:paraId="04348EAB" w14:textId="77777777" w:rsidR="00AF682C" w:rsidRPr="006F2990" w:rsidRDefault="00AF682C" w:rsidP="0030713E">
            <w:pPr>
              <w:pStyle w:val="TAC"/>
              <w:rPr>
                <w:rFonts w:eastAsia="DengXian"/>
                <w:lang w:val="en-US" w:eastAsia="zh-CN"/>
              </w:rPr>
            </w:pPr>
            <w:r w:rsidRPr="006F2990">
              <w:rPr>
                <w:rFonts w:eastAsia="DengXian"/>
                <w:lang w:val="en-US" w:eastAsia="zh-CN"/>
              </w:rPr>
              <w:t>CA_n7A-n78A</w:t>
            </w:r>
          </w:p>
          <w:p w14:paraId="6F51DCB5" w14:textId="77777777" w:rsidR="00AF682C" w:rsidRPr="001010C4" w:rsidRDefault="00AF682C" w:rsidP="0030713E">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28CFA80" w14:textId="77777777" w:rsidR="00AF682C" w:rsidRPr="001010C4" w:rsidRDefault="00AF682C" w:rsidP="0030713E">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572C5F5"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F21307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7A709708" w14:textId="77777777" w:rsidTr="00A46E8B">
        <w:trPr>
          <w:trHeight w:val="29"/>
        </w:trPr>
        <w:tc>
          <w:tcPr>
            <w:tcW w:w="1859" w:type="dxa"/>
            <w:tcBorders>
              <w:top w:val="nil"/>
              <w:left w:val="single" w:sz="4" w:space="0" w:color="auto"/>
              <w:bottom w:val="nil"/>
              <w:right w:val="single" w:sz="4" w:space="0" w:color="auto"/>
            </w:tcBorders>
          </w:tcPr>
          <w:p w14:paraId="149F403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6F9C3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C94EE3" w14:textId="77777777" w:rsidR="00AF682C" w:rsidRPr="001010C4" w:rsidRDefault="00AF682C" w:rsidP="0030713E">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5E430EE"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7E360BD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AA8BFBA" w14:textId="77777777" w:rsidTr="00A46E8B">
        <w:trPr>
          <w:trHeight w:val="29"/>
        </w:trPr>
        <w:tc>
          <w:tcPr>
            <w:tcW w:w="1859" w:type="dxa"/>
            <w:tcBorders>
              <w:top w:val="nil"/>
              <w:left w:val="single" w:sz="4" w:space="0" w:color="auto"/>
              <w:bottom w:val="nil"/>
              <w:right w:val="single" w:sz="4" w:space="0" w:color="auto"/>
            </w:tcBorders>
          </w:tcPr>
          <w:p w14:paraId="4C5F180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2888D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16C64B" w14:textId="77777777" w:rsidR="00AF682C" w:rsidRPr="001010C4" w:rsidRDefault="00AF682C" w:rsidP="0030713E">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9C226F4"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185D343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80643E1" w14:textId="77777777" w:rsidTr="00A46E8B">
        <w:trPr>
          <w:trHeight w:val="29"/>
        </w:trPr>
        <w:tc>
          <w:tcPr>
            <w:tcW w:w="1859" w:type="dxa"/>
            <w:tcBorders>
              <w:top w:val="nil"/>
              <w:left w:val="single" w:sz="4" w:space="0" w:color="auto"/>
              <w:bottom w:val="single" w:sz="4" w:space="0" w:color="auto"/>
              <w:right w:val="single" w:sz="4" w:space="0" w:color="auto"/>
            </w:tcBorders>
          </w:tcPr>
          <w:p w14:paraId="46D020A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982927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38F415" w14:textId="77777777" w:rsidR="00AF682C" w:rsidRPr="001010C4" w:rsidRDefault="00AF682C" w:rsidP="0030713E">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0F8AD35" w14:textId="77777777" w:rsidR="00AF682C" w:rsidRPr="001E32DC" w:rsidRDefault="00AF682C" w:rsidP="0030713E">
            <w:pPr>
              <w:pStyle w:val="TAC"/>
              <w:rPr>
                <w:rFonts w:ascii="Calibri" w:eastAsia="SimSun" w:hAnsi="Calibri"/>
                <w:kern w:val="2"/>
                <w:sz w:val="21"/>
                <w:lang w:val="en-US" w:eastAsia="zh-CN"/>
              </w:rPr>
            </w:pPr>
            <w:r w:rsidRPr="001D5BE4">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3F19B37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A144270" w14:textId="77777777" w:rsidTr="00A46E8B">
        <w:trPr>
          <w:trHeight w:val="29"/>
        </w:trPr>
        <w:tc>
          <w:tcPr>
            <w:tcW w:w="1859" w:type="dxa"/>
            <w:tcBorders>
              <w:top w:val="single" w:sz="4" w:space="0" w:color="auto"/>
              <w:left w:val="single" w:sz="4" w:space="0" w:color="auto"/>
              <w:bottom w:val="nil"/>
              <w:right w:val="single" w:sz="4" w:space="0" w:color="auto"/>
            </w:tcBorders>
          </w:tcPr>
          <w:p w14:paraId="0366E74F" w14:textId="77777777" w:rsidR="00AF682C" w:rsidRPr="001010C4" w:rsidRDefault="00AF682C" w:rsidP="0030713E">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1DC469A3" w14:textId="77777777" w:rsidR="00AF682C" w:rsidRDefault="00AF682C" w:rsidP="003071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-n7</w:t>
            </w:r>
            <w:r>
              <w:rPr>
                <w:rFonts w:eastAsia="MS Mincho"/>
                <w:lang w:eastAsia="zh-CN"/>
              </w:rPr>
              <w:t>A</w:t>
            </w:r>
          </w:p>
          <w:p w14:paraId="131564F0" w14:textId="77777777" w:rsidR="00AF682C" w:rsidRDefault="00AF682C" w:rsidP="003071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36CE130B" w14:textId="77777777" w:rsidR="00AF682C" w:rsidRDefault="00AF682C" w:rsidP="0030713E">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1ABD6E41" w14:textId="77777777" w:rsidR="00AF682C" w:rsidRDefault="00AF682C" w:rsidP="0030713E">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703B849C" w14:textId="77777777" w:rsidR="00AF682C" w:rsidRDefault="00AF682C" w:rsidP="0030713E">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365B3C13" w14:textId="77777777" w:rsidR="00AF682C" w:rsidRPr="001010C4" w:rsidRDefault="00AF682C" w:rsidP="0030713E">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651C71DA" w14:textId="77777777" w:rsidR="00AF682C" w:rsidRPr="001010C4" w:rsidRDefault="00AF682C" w:rsidP="0030713E">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F48A6F1"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13930D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2F45A5AE" w14:textId="77777777" w:rsidTr="00A46E8B">
        <w:trPr>
          <w:trHeight w:val="29"/>
        </w:trPr>
        <w:tc>
          <w:tcPr>
            <w:tcW w:w="1859" w:type="dxa"/>
            <w:tcBorders>
              <w:top w:val="nil"/>
              <w:left w:val="single" w:sz="4" w:space="0" w:color="auto"/>
              <w:bottom w:val="nil"/>
              <w:right w:val="single" w:sz="4" w:space="0" w:color="auto"/>
            </w:tcBorders>
          </w:tcPr>
          <w:p w14:paraId="3645865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3FDEF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5AAE3C" w14:textId="77777777" w:rsidR="00AF682C" w:rsidRPr="001010C4" w:rsidRDefault="00AF682C" w:rsidP="0030713E">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4EDB0638" w14:textId="77777777" w:rsidR="00AF682C" w:rsidRPr="001E32DC" w:rsidRDefault="00AF682C" w:rsidP="0030713E">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438A64B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80E01F3" w14:textId="77777777" w:rsidTr="00A46E8B">
        <w:trPr>
          <w:trHeight w:val="29"/>
        </w:trPr>
        <w:tc>
          <w:tcPr>
            <w:tcW w:w="1859" w:type="dxa"/>
            <w:tcBorders>
              <w:top w:val="nil"/>
              <w:left w:val="single" w:sz="4" w:space="0" w:color="auto"/>
              <w:bottom w:val="nil"/>
              <w:right w:val="single" w:sz="4" w:space="0" w:color="auto"/>
            </w:tcBorders>
          </w:tcPr>
          <w:p w14:paraId="1DF1D3B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53BC3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69692B" w14:textId="77777777" w:rsidR="00AF682C" w:rsidRPr="001010C4" w:rsidRDefault="00AF682C" w:rsidP="0030713E">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AF47DDF"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508DB96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3421C98" w14:textId="77777777" w:rsidTr="00A46E8B">
        <w:trPr>
          <w:trHeight w:val="29"/>
        </w:trPr>
        <w:tc>
          <w:tcPr>
            <w:tcW w:w="1859" w:type="dxa"/>
            <w:tcBorders>
              <w:top w:val="nil"/>
              <w:left w:val="single" w:sz="4" w:space="0" w:color="auto"/>
              <w:bottom w:val="single" w:sz="4" w:space="0" w:color="auto"/>
              <w:right w:val="single" w:sz="4" w:space="0" w:color="auto"/>
            </w:tcBorders>
          </w:tcPr>
          <w:p w14:paraId="7C6DB23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75A301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F382A5" w14:textId="77777777" w:rsidR="00AF682C" w:rsidRPr="001010C4" w:rsidRDefault="00AF682C" w:rsidP="0030713E">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DE7FF29"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8348E4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281E89A" w14:textId="77777777" w:rsidTr="00A46E8B">
        <w:trPr>
          <w:trHeight w:val="29"/>
        </w:trPr>
        <w:tc>
          <w:tcPr>
            <w:tcW w:w="1859" w:type="dxa"/>
            <w:tcBorders>
              <w:top w:val="single" w:sz="4" w:space="0" w:color="auto"/>
              <w:left w:val="single" w:sz="4" w:space="0" w:color="auto"/>
              <w:bottom w:val="nil"/>
              <w:right w:val="single" w:sz="4" w:space="0" w:color="auto"/>
            </w:tcBorders>
          </w:tcPr>
          <w:p w14:paraId="0A4FC9EA" w14:textId="77777777" w:rsidR="00AF682C" w:rsidRPr="001010C4" w:rsidRDefault="00AF682C" w:rsidP="0030713E">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3201CF8E" w14:textId="77777777" w:rsidR="00AF682C" w:rsidRDefault="00AF682C" w:rsidP="003071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8A</w:t>
            </w:r>
          </w:p>
          <w:p w14:paraId="0A84413F" w14:textId="77777777" w:rsidR="00AF682C" w:rsidRDefault="00AF682C" w:rsidP="0030713E">
            <w:pPr>
              <w:pStyle w:val="TAC"/>
              <w:rPr>
                <w:rFonts w:eastAsia="MS Mincho"/>
                <w:lang w:eastAsia="zh-CN"/>
              </w:rPr>
            </w:pP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40A</w:t>
            </w:r>
          </w:p>
          <w:p w14:paraId="0EC7CC61" w14:textId="77777777" w:rsidR="00AF682C" w:rsidRDefault="00AF682C" w:rsidP="0030713E">
            <w:pPr>
              <w:pStyle w:val="TAC"/>
              <w:rPr>
                <w:rFonts w:eastAsia="MS Mincho"/>
                <w:lang w:eastAsia="zh-CN"/>
              </w:rPr>
            </w:pPr>
            <w:r>
              <w:rPr>
                <w:rFonts w:eastAsia="MS Mincho"/>
                <w:lang w:eastAsia="zh-CN"/>
              </w:rPr>
              <w:t xml:space="preserve"> </w:t>
            </w:r>
            <w:r w:rsidRPr="00733DE6">
              <w:rPr>
                <w:rFonts w:eastAsia="MS Mincho"/>
                <w:lang w:eastAsia="zh-CN"/>
              </w:rPr>
              <w:t>CA_n1</w:t>
            </w:r>
            <w:r>
              <w:rPr>
                <w:rFonts w:eastAsia="MS Mincho"/>
                <w:lang w:eastAsia="zh-CN"/>
              </w:rPr>
              <w:t>A</w:t>
            </w:r>
            <w:r w:rsidRPr="00733DE6">
              <w:rPr>
                <w:rFonts w:eastAsia="MS Mincho"/>
                <w:lang w:eastAsia="zh-CN"/>
              </w:rPr>
              <w:t>-n</w:t>
            </w:r>
            <w:r>
              <w:rPr>
                <w:rFonts w:eastAsia="MS Mincho"/>
                <w:lang w:eastAsia="zh-CN"/>
              </w:rPr>
              <w:t>78A</w:t>
            </w:r>
          </w:p>
          <w:p w14:paraId="21F86B73" w14:textId="77777777" w:rsidR="00AF682C" w:rsidRDefault="00AF682C" w:rsidP="0030713E">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523ED5D2" w14:textId="77777777" w:rsidR="00AF682C" w:rsidRDefault="00AF682C" w:rsidP="0030713E">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4F9DB839" w14:textId="77777777" w:rsidR="00AF682C" w:rsidRPr="001010C4" w:rsidRDefault="00AF682C" w:rsidP="0030713E">
            <w:pPr>
              <w:pStyle w:val="TAC"/>
              <w:rPr>
                <w:rFonts w:eastAsia="SimSun"/>
                <w:lang w:val="en-US" w:eastAsia="zh-CN" w:bidi="ar"/>
              </w:rPr>
            </w:pP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70B141DD" w14:textId="77777777" w:rsidR="00AF682C" w:rsidRPr="001010C4" w:rsidRDefault="00AF682C" w:rsidP="0030713E">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B38AF59" w14:textId="77777777" w:rsidR="00AF682C" w:rsidRPr="001E32DC" w:rsidRDefault="00AF682C" w:rsidP="0030713E">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8ABD11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5CA567B6" w14:textId="77777777" w:rsidTr="00A46E8B">
        <w:trPr>
          <w:trHeight w:val="29"/>
        </w:trPr>
        <w:tc>
          <w:tcPr>
            <w:tcW w:w="1859" w:type="dxa"/>
            <w:tcBorders>
              <w:top w:val="nil"/>
              <w:left w:val="single" w:sz="4" w:space="0" w:color="auto"/>
              <w:bottom w:val="nil"/>
              <w:right w:val="single" w:sz="4" w:space="0" w:color="auto"/>
            </w:tcBorders>
          </w:tcPr>
          <w:p w14:paraId="2CC5361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4B8B12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71D440" w14:textId="77777777" w:rsidR="00AF682C" w:rsidRPr="001010C4" w:rsidRDefault="00AF682C" w:rsidP="0030713E">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15E89157" w14:textId="77777777" w:rsidR="00AF682C" w:rsidRPr="001E32DC" w:rsidRDefault="00AF682C" w:rsidP="0030713E">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61C744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6D539AC" w14:textId="77777777" w:rsidTr="00A46E8B">
        <w:trPr>
          <w:trHeight w:val="29"/>
        </w:trPr>
        <w:tc>
          <w:tcPr>
            <w:tcW w:w="1859" w:type="dxa"/>
            <w:tcBorders>
              <w:top w:val="nil"/>
              <w:left w:val="single" w:sz="4" w:space="0" w:color="auto"/>
              <w:bottom w:val="nil"/>
              <w:right w:val="single" w:sz="4" w:space="0" w:color="auto"/>
            </w:tcBorders>
          </w:tcPr>
          <w:p w14:paraId="5088997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75519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C7C706" w14:textId="77777777" w:rsidR="00AF682C" w:rsidRPr="001010C4" w:rsidRDefault="00AF682C" w:rsidP="0030713E">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192B21BA"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26B9894E"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919E762" w14:textId="77777777" w:rsidTr="00A46E8B">
        <w:trPr>
          <w:trHeight w:val="29"/>
        </w:trPr>
        <w:tc>
          <w:tcPr>
            <w:tcW w:w="1859" w:type="dxa"/>
            <w:tcBorders>
              <w:top w:val="nil"/>
              <w:left w:val="single" w:sz="4" w:space="0" w:color="auto"/>
              <w:bottom w:val="single" w:sz="4" w:space="0" w:color="auto"/>
              <w:right w:val="single" w:sz="4" w:space="0" w:color="auto"/>
            </w:tcBorders>
          </w:tcPr>
          <w:p w14:paraId="2D12482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66399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BC0549" w14:textId="77777777" w:rsidR="00AF682C" w:rsidRPr="001010C4" w:rsidRDefault="00AF682C" w:rsidP="0030713E">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7D239A88"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EC4B8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297F9AA" w14:textId="77777777" w:rsidTr="00A46E8B">
        <w:trPr>
          <w:trHeight w:val="29"/>
        </w:trPr>
        <w:tc>
          <w:tcPr>
            <w:tcW w:w="1859" w:type="dxa"/>
            <w:tcBorders>
              <w:top w:val="single" w:sz="4" w:space="0" w:color="auto"/>
              <w:left w:val="single" w:sz="4" w:space="0" w:color="auto"/>
              <w:bottom w:val="nil"/>
              <w:right w:val="single" w:sz="4" w:space="0" w:color="auto"/>
            </w:tcBorders>
          </w:tcPr>
          <w:p w14:paraId="51CE9209" w14:textId="77777777" w:rsidR="00AF682C" w:rsidRPr="001010C4" w:rsidRDefault="00AF682C" w:rsidP="0030713E">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7CC551A3" w14:textId="77777777" w:rsidR="00AF682C" w:rsidRPr="001010C4" w:rsidRDefault="00AF682C" w:rsidP="0030713E">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8D9C969" w14:textId="77777777" w:rsidR="00AF682C" w:rsidRPr="001010C4" w:rsidRDefault="00AF682C" w:rsidP="0030713E">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61089E7" w14:textId="77777777" w:rsidR="00AF682C" w:rsidRPr="001E32DC" w:rsidRDefault="00AF682C" w:rsidP="0030713E">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8724B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04203302" w14:textId="77777777" w:rsidTr="00A46E8B">
        <w:trPr>
          <w:trHeight w:val="29"/>
        </w:trPr>
        <w:tc>
          <w:tcPr>
            <w:tcW w:w="1859" w:type="dxa"/>
            <w:tcBorders>
              <w:top w:val="nil"/>
              <w:left w:val="single" w:sz="4" w:space="0" w:color="auto"/>
              <w:bottom w:val="nil"/>
              <w:right w:val="single" w:sz="4" w:space="0" w:color="auto"/>
            </w:tcBorders>
          </w:tcPr>
          <w:p w14:paraId="5B51B44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7E6A4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C0E9A2" w14:textId="77777777" w:rsidR="00AF682C" w:rsidRPr="001010C4" w:rsidRDefault="00AF682C" w:rsidP="0030713E">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7CFC7A4" w14:textId="77777777" w:rsidR="00AF682C" w:rsidRPr="001E32DC" w:rsidRDefault="00AF682C" w:rsidP="0030713E">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92AA59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97BC77C" w14:textId="77777777" w:rsidTr="00A46E8B">
        <w:trPr>
          <w:trHeight w:val="29"/>
        </w:trPr>
        <w:tc>
          <w:tcPr>
            <w:tcW w:w="1859" w:type="dxa"/>
            <w:tcBorders>
              <w:top w:val="nil"/>
              <w:left w:val="single" w:sz="4" w:space="0" w:color="auto"/>
              <w:bottom w:val="nil"/>
              <w:right w:val="single" w:sz="4" w:space="0" w:color="auto"/>
            </w:tcBorders>
          </w:tcPr>
          <w:p w14:paraId="6251855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74CAC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94C16F" w14:textId="77777777" w:rsidR="00AF682C" w:rsidRPr="001010C4" w:rsidRDefault="00AF682C" w:rsidP="0030713E">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0CDAA8D"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D1493E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8484B6F" w14:textId="77777777" w:rsidTr="00A46E8B">
        <w:trPr>
          <w:trHeight w:val="29"/>
        </w:trPr>
        <w:tc>
          <w:tcPr>
            <w:tcW w:w="1859" w:type="dxa"/>
            <w:tcBorders>
              <w:top w:val="nil"/>
              <w:left w:val="single" w:sz="4" w:space="0" w:color="auto"/>
              <w:bottom w:val="single" w:sz="4" w:space="0" w:color="auto"/>
              <w:right w:val="single" w:sz="4" w:space="0" w:color="auto"/>
            </w:tcBorders>
          </w:tcPr>
          <w:p w14:paraId="2CA0C41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E8EF98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08583C" w14:textId="77777777" w:rsidR="00AF682C" w:rsidRPr="001010C4" w:rsidRDefault="00AF682C" w:rsidP="0030713E">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12DD09C" w14:textId="77777777" w:rsidR="00AF682C" w:rsidRPr="001E32DC" w:rsidRDefault="00AF682C" w:rsidP="0030713E">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5A8D03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C6E8D4E" w14:textId="77777777" w:rsidTr="00A46E8B">
        <w:trPr>
          <w:trHeight w:val="29"/>
        </w:trPr>
        <w:tc>
          <w:tcPr>
            <w:tcW w:w="1859" w:type="dxa"/>
            <w:tcBorders>
              <w:top w:val="single" w:sz="4" w:space="0" w:color="auto"/>
              <w:left w:val="single" w:sz="4" w:space="0" w:color="auto"/>
              <w:bottom w:val="nil"/>
              <w:right w:val="single" w:sz="4" w:space="0" w:color="auto"/>
            </w:tcBorders>
          </w:tcPr>
          <w:p w14:paraId="7882B46B" w14:textId="77777777" w:rsidR="00AF682C" w:rsidRPr="001010C4" w:rsidRDefault="00AF682C" w:rsidP="0030713E">
            <w:pPr>
              <w:pStyle w:val="TAC"/>
              <w:rPr>
                <w:rFonts w:eastAsia="SimSun"/>
                <w:lang w:val="en-US" w:eastAsia="zh-CN" w:bidi="ar"/>
              </w:rPr>
            </w:pPr>
            <w:r w:rsidRPr="000874FE">
              <w:rPr>
                <w:lang w:eastAsia="zh-CN"/>
              </w:rPr>
              <w:lastRenderedPageBreak/>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49505792" w14:textId="77777777" w:rsidR="00AF682C" w:rsidRPr="001010C4" w:rsidRDefault="00AF682C" w:rsidP="0030713E">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A3C48B1" w14:textId="77777777" w:rsidR="00AF682C" w:rsidRPr="001010C4" w:rsidRDefault="00AF682C" w:rsidP="0030713E">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65BD812B" w14:textId="77777777" w:rsidR="00AF682C" w:rsidRPr="001E32DC" w:rsidRDefault="00AF682C" w:rsidP="0030713E">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114AC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1A26B1C3" w14:textId="77777777" w:rsidTr="00A46E8B">
        <w:trPr>
          <w:trHeight w:val="29"/>
        </w:trPr>
        <w:tc>
          <w:tcPr>
            <w:tcW w:w="1859" w:type="dxa"/>
            <w:tcBorders>
              <w:top w:val="nil"/>
              <w:left w:val="single" w:sz="4" w:space="0" w:color="auto"/>
              <w:bottom w:val="nil"/>
              <w:right w:val="single" w:sz="4" w:space="0" w:color="auto"/>
            </w:tcBorders>
          </w:tcPr>
          <w:p w14:paraId="182FE17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E8B2C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1F2009" w14:textId="77777777" w:rsidR="00AF682C" w:rsidRPr="001010C4" w:rsidRDefault="00AF682C" w:rsidP="0030713E">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E1CC579" w14:textId="77777777" w:rsidR="00AF682C" w:rsidRPr="001E32DC" w:rsidRDefault="00AF682C" w:rsidP="0030713E">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D08262"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6FEA9B3" w14:textId="77777777" w:rsidTr="00A46E8B">
        <w:trPr>
          <w:trHeight w:val="29"/>
        </w:trPr>
        <w:tc>
          <w:tcPr>
            <w:tcW w:w="1859" w:type="dxa"/>
            <w:tcBorders>
              <w:top w:val="nil"/>
              <w:left w:val="single" w:sz="4" w:space="0" w:color="auto"/>
              <w:bottom w:val="nil"/>
              <w:right w:val="single" w:sz="4" w:space="0" w:color="auto"/>
            </w:tcBorders>
          </w:tcPr>
          <w:p w14:paraId="597E363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F3CF6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96864F3" w14:textId="77777777" w:rsidR="00AF682C" w:rsidRPr="001010C4" w:rsidRDefault="00AF682C" w:rsidP="0030713E">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4F5C9DF" w14:textId="77777777" w:rsidR="00AF682C" w:rsidRPr="001E32DC" w:rsidRDefault="00AF682C" w:rsidP="0030713E">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544E32C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3BB7268" w14:textId="77777777" w:rsidTr="00A46E8B">
        <w:trPr>
          <w:trHeight w:val="29"/>
        </w:trPr>
        <w:tc>
          <w:tcPr>
            <w:tcW w:w="1859" w:type="dxa"/>
            <w:tcBorders>
              <w:top w:val="nil"/>
              <w:left w:val="single" w:sz="4" w:space="0" w:color="auto"/>
              <w:bottom w:val="single" w:sz="4" w:space="0" w:color="auto"/>
              <w:right w:val="single" w:sz="4" w:space="0" w:color="auto"/>
            </w:tcBorders>
          </w:tcPr>
          <w:p w14:paraId="02C114B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447E6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B23207" w14:textId="77777777" w:rsidR="00AF682C" w:rsidRPr="001010C4" w:rsidRDefault="00AF682C" w:rsidP="0030713E">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93603A5" w14:textId="77777777" w:rsidR="00AF682C" w:rsidRPr="001E32DC" w:rsidRDefault="00AF682C" w:rsidP="0030713E">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0836A74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1E6152B" w14:textId="77777777" w:rsidTr="00A46E8B">
        <w:trPr>
          <w:trHeight w:val="29"/>
        </w:trPr>
        <w:tc>
          <w:tcPr>
            <w:tcW w:w="1859" w:type="dxa"/>
            <w:tcBorders>
              <w:top w:val="single" w:sz="4" w:space="0" w:color="auto"/>
              <w:left w:val="single" w:sz="4" w:space="0" w:color="auto"/>
              <w:bottom w:val="nil"/>
              <w:right w:val="single" w:sz="4" w:space="0" w:color="auto"/>
            </w:tcBorders>
          </w:tcPr>
          <w:p w14:paraId="3920DB0B" w14:textId="77777777" w:rsidR="00AF682C" w:rsidRPr="001010C4" w:rsidRDefault="00AF682C" w:rsidP="0030713E">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3C8017FA"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1924A9A4"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2E8CA78F"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6504EE84"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093F286E"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56FEBBB5" w14:textId="77777777" w:rsidR="00AF682C" w:rsidRPr="001010C4" w:rsidRDefault="00AF682C" w:rsidP="0030713E">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0573EDFE" w14:textId="77777777" w:rsidR="00AF682C" w:rsidRPr="001010C4" w:rsidRDefault="00AF682C" w:rsidP="0030713E">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B7DD794"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5C42C5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F682C" w:rsidRPr="001E32DC" w14:paraId="082AA921" w14:textId="77777777" w:rsidTr="00A46E8B">
        <w:trPr>
          <w:trHeight w:val="29"/>
        </w:trPr>
        <w:tc>
          <w:tcPr>
            <w:tcW w:w="1859" w:type="dxa"/>
            <w:tcBorders>
              <w:top w:val="nil"/>
              <w:left w:val="single" w:sz="4" w:space="0" w:color="auto"/>
              <w:bottom w:val="nil"/>
              <w:right w:val="single" w:sz="4" w:space="0" w:color="auto"/>
            </w:tcBorders>
          </w:tcPr>
          <w:p w14:paraId="32C6ED5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8CBAF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EE4A35" w14:textId="77777777" w:rsidR="00AF682C" w:rsidRPr="001010C4" w:rsidRDefault="00AF682C" w:rsidP="0030713E">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1A1CC56"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4728ED7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36F3236" w14:textId="77777777" w:rsidTr="00A46E8B">
        <w:trPr>
          <w:trHeight w:val="29"/>
        </w:trPr>
        <w:tc>
          <w:tcPr>
            <w:tcW w:w="1859" w:type="dxa"/>
            <w:tcBorders>
              <w:top w:val="nil"/>
              <w:left w:val="single" w:sz="4" w:space="0" w:color="auto"/>
              <w:bottom w:val="nil"/>
              <w:right w:val="single" w:sz="4" w:space="0" w:color="auto"/>
            </w:tcBorders>
          </w:tcPr>
          <w:p w14:paraId="67A7019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CF6182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09D035" w14:textId="77777777" w:rsidR="00AF682C" w:rsidRPr="001010C4" w:rsidRDefault="00AF682C" w:rsidP="0030713E">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B857000"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1926755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8FC977B" w14:textId="77777777" w:rsidTr="00A46E8B">
        <w:trPr>
          <w:trHeight w:val="29"/>
        </w:trPr>
        <w:tc>
          <w:tcPr>
            <w:tcW w:w="1859" w:type="dxa"/>
            <w:tcBorders>
              <w:top w:val="nil"/>
              <w:left w:val="single" w:sz="4" w:space="0" w:color="auto"/>
              <w:bottom w:val="single" w:sz="4" w:space="0" w:color="auto"/>
              <w:right w:val="single" w:sz="4" w:space="0" w:color="auto"/>
            </w:tcBorders>
          </w:tcPr>
          <w:p w14:paraId="0BE62BA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250D5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7CB4FD" w14:textId="77777777" w:rsidR="00AF682C" w:rsidRPr="001010C4" w:rsidRDefault="00AF682C" w:rsidP="0030713E">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B384293"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285ED42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95E6035" w14:textId="77777777" w:rsidTr="00A46E8B">
        <w:trPr>
          <w:trHeight w:val="29"/>
        </w:trPr>
        <w:tc>
          <w:tcPr>
            <w:tcW w:w="1859" w:type="dxa"/>
            <w:tcBorders>
              <w:top w:val="single" w:sz="4" w:space="0" w:color="auto"/>
              <w:left w:val="single" w:sz="4" w:space="0" w:color="auto"/>
              <w:bottom w:val="nil"/>
              <w:right w:val="single" w:sz="4" w:space="0" w:color="auto"/>
            </w:tcBorders>
          </w:tcPr>
          <w:p w14:paraId="6D4C2AF0" w14:textId="77777777" w:rsidR="00AF682C" w:rsidRPr="001010C4" w:rsidRDefault="00AF682C" w:rsidP="0030713E">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1E18308D"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210B5256"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4A628129"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001EC85"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24DB7000"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116486FF" w14:textId="77777777" w:rsidR="00AF682C" w:rsidRPr="001010C4" w:rsidRDefault="00AF682C" w:rsidP="0030713E">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589B93B1" w14:textId="77777777" w:rsidR="00AF682C" w:rsidRPr="001010C4" w:rsidRDefault="00AF682C" w:rsidP="0030713E">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37DC9D6"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BB4FD1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F682C" w:rsidRPr="001E32DC" w14:paraId="6D2BB56F" w14:textId="77777777" w:rsidTr="00A46E8B">
        <w:trPr>
          <w:trHeight w:val="29"/>
        </w:trPr>
        <w:tc>
          <w:tcPr>
            <w:tcW w:w="1859" w:type="dxa"/>
            <w:tcBorders>
              <w:top w:val="nil"/>
              <w:left w:val="single" w:sz="4" w:space="0" w:color="auto"/>
              <w:bottom w:val="nil"/>
              <w:right w:val="single" w:sz="4" w:space="0" w:color="auto"/>
            </w:tcBorders>
          </w:tcPr>
          <w:p w14:paraId="549D86A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44883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2B93DA" w14:textId="77777777" w:rsidR="00AF682C" w:rsidRPr="001010C4" w:rsidRDefault="00AF682C" w:rsidP="0030713E">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CD41087"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E8AC81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A1426D7" w14:textId="77777777" w:rsidTr="00A46E8B">
        <w:trPr>
          <w:trHeight w:val="29"/>
        </w:trPr>
        <w:tc>
          <w:tcPr>
            <w:tcW w:w="1859" w:type="dxa"/>
            <w:tcBorders>
              <w:top w:val="nil"/>
              <w:left w:val="single" w:sz="4" w:space="0" w:color="auto"/>
              <w:bottom w:val="nil"/>
              <w:right w:val="single" w:sz="4" w:space="0" w:color="auto"/>
            </w:tcBorders>
          </w:tcPr>
          <w:p w14:paraId="40DC464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81F63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CFEB61" w14:textId="77777777" w:rsidR="00AF682C" w:rsidRPr="001010C4" w:rsidRDefault="00AF682C" w:rsidP="0030713E">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C85E00D"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06F1173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005C223" w14:textId="77777777" w:rsidTr="00A46E8B">
        <w:trPr>
          <w:trHeight w:val="29"/>
        </w:trPr>
        <w:tc>
          <w:tcPr>
            <w:tcW w:w="1859" w:type="dxa"/>
            <w:tcBorders>
              <w:top w:val="nil"/>
              <w:left w:val="single" w:sz="4" w:space="0" w:color="auto"/>
              <w:bottom w:val="single" w:sz="4" w:space="0" w:color="auto"/>
              <w:right w:val="single" w:sz="4" w:space="0" w:color="auto"/>
            </w:tcBorders>
          </w:tcPr>
          <w:p w14:paraId="2222F71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26E50A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17DC19" w14:textId="77777777" w:rsidR="00AF682C" w:rsidRPr="001010C4" w:rsidRDefault="00AF682C" w:rsidP="0030713E">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76379FC"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4B764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4B04E01" w14:textId="77777777" w:rsidTr="00A46E8B">
        <w:trPr>
          <w:trHeight w:val="29"/>
        </w:trPr>
        <w:tc>
          <w:tcPr>
            <w:tcW w:w="1859" w:type="dxa"/>
            <w:tcBorders>
              <w:top w:val="single" w:sz="4" w:space="0" w:color="auto"/>
              <w:left w:val="single" w:sz="4" w:space="0" w:color="auto"/>
              <w:bottom w:val="nil"/>
              <w:right w:val="single" w:sz="4" w:space="0" w:color="auto"/>
            </w:tcBorders>
          </w:tcPr>
          <w:p w14:paraId="17F5769C" w14:textId="77777777" w:rsidR="00AF682C" w:rsidRPr="001010C4" w:rsidRDefault="00AF682C" w:rsidP="0030713E">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3ED3F37F"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64312B26"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4D512CBE"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E2E49FE"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10D96E5E"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006BBE81" w14:textId="77777777" w:rsidR="00AF682C" w:rsidRPr="001010C4" w:rsidRDefault="00AF682C" w:rsidP="0030713E">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07810BD" w14:textId="77777777" w:rsidR="00AF682C" w:rsidRPr="001010C4" w:rsidRDefault="00AF682C" w:rsidP="0030713E">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926ED24"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64522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F682C" w:rsidRPr="001E32DC" w14:paraId="0715E59C" w14:textId="77777777" w:rsidTr="00A46E8B">
        <w:trPr>
          <w:trHeight w:val="29"/>
        </w:trPr>
        <w:tc>
          <w:tcPr>
            <w:tcW w:w="1859" w:type="dxa"/>
            <w:tcBorders>
              <w:top w:val="nil"/>
              <w:left w:val="single" w:sz="4" w:space="0" w:color="auto"/>
              <w:bottom w:val="nil"/>
              <w:right w:val="single" w:sz="4" w:space="0" w:color="auto"/>
            </w:tcBorders>
          </w:tcPr>
          <w:p w14:paraId="6AAD39C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8F6B9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1EDB25" w14:textId="77777777" w:rsidR="00AF682C" w:rsidRPr="001010C4" w:rsidRDefault="00AF682C" w:rsidP="0030713E">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1C9CDC4"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65E7C24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1F911D4" w14:textId="77777777" w:rsidTr="00A46E8B">
        <w:trPr>
          <w:trHeight w:val="29"/>
        </w:trPr>
        <w:tc>
          <w:tcPr>
            <w:tcW w:w="1859" w:type="dxa"/>
            <w:tcBorders>
              <w:top w:val="nil"/>
              <w:left w:val="single" w:sz="4" w:space="0" w:color="auto"/>
              <w:bottom w:val="nil"/>
              <w:right w:val="single" w:sz="4" w:space="0" w:color="auto"/>
            </w:tcBorders>
          </w:tcPr>
          <w:p w14:paraId="6E1638C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8D49D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55A5D2" w14:textId="77777777" w:rsidR="00AF682C" w:rsidRPr="001010C4" w:rsidRDefault="00AF682C" w:rsidP="0030713E">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8C773C3"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6B0A6B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CFB66F8" w14:textId="77777777" w:rsidTr="00A46E8B">
        <w:trPr>
          <w:trHeight w:val="29"/>
        </w:trPr>
        <w:tc>
          <w:tcPr>
            <w:tcW w:w="1859" w:type="dxa"/>
            <w:tcBorders>
              <w:top w:val="nil"/>
              <w:left w:val="single" w:sz="4" w:space="0" w:color="auto"/>
              <w:bottom w:val="single" w:sz="4" w:space="0" w:color="auto"/>
              <w:right w:val="single" w:sz="4" w:space="0" w:color="auto"/>
            </w:tcBorders>
          </w:tcPr>
          <w:p w14:paraId="6B2DA6D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66621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CEF4D5" w14:textId="77777777" w:rsidR="00AF682C" w:rsidRPr="001010C4" w:rsidRDefault="00AF682C" w:rsidP="0030713E">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938AB7"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3D413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CCD500F" w14:textId="77777777" w:rsidTr="00A46E8B">
        <w:trPr>
          <w:trHeight w:val="29"/>
        </w:trPr>
        <w:tc>
          <w:tcPr>
            <w:tcW w:w="1859" w:type="dxa"/>
            <w:tcBorders>
              <w:top w:val="single" w:sz="4" w:space="0" w:color="auto"/>
              <w:left w:val="single" w:sz="4" w:space="0" w:color="auto"/>
              <w:bottom w:val="nil"/>
              <w:right w:val="single" w:sz="4" w:space="0" w:color="auto"/>
            </w:tcBorders>
          </w:tcPr>
          <w:p w14:paraId="43AA1455" w14:textId="77777777" w:rsidR="00AF682C" w:rsidRPr="001010C4" w:rsidRDefault="00AF682C" w:rsidP="0030713E">
            <w:pPr>
              <w:pStyle w:val="TAC"/>
              <w:rPr>
                <w:rFonts w:eastAsia="SimSun"/>
                <w:lang w:val="en-US" w:eastAsia="zh-CN" w:bidi="ar"/>
              </w:rPr>
            </w:pPr>
            <w:r>
              <w:rPr>
                <w:rFonts w:eastAsia="MS Mincho"/>
                <w:lang w:eastAsia="zh-CN"/>
              </w:rPr>
              <w:t>CA_n1A-n28A-n40A-n78A</w:t>
            </w:r>
          </w:p>
        </w:tc>
        <w:tc>
          <w:tcPr>
            <w:tcW w:w="1903" w:type="dxa"/>
            <w:tcBorders>
              <w:top w:val="single" w:sz="4" w:space="0" w:color="auto"/>
              <w:left w:val="single" w:sz="4" w:space="0" w:color="auto"/>
              <w:bottom w:val="nil"/>
              <w:right w:val="single" w:sz="4" w:space="0" w:color="auto"/>
            </w:tcBorders>
          </w:tcPr>
          <w:p w14:paraId="6EDACB5B" w14:textId="77777777" w:rsidR="00AF682C" w:rsidRPr="00F82940" w:rsidRDefault="00AF682C" w:rsidP="0030713E">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5AB85107" w14:textId="77777777" w:rsidR="00AF682C" w:rsidRPr="00F82940" w:rsidRDefault="00AF682C" w:rsidP="0030713E">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6C0953D4" w14:textId="77777777" w:rsidR="00AF682C" w:rsidRPr="00F82940" w:rsidRDefault="00AF682C" w:rsidP="0030713E">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3CE1E77F" w14:textId="77777777" w:rsidR="00AF682C" w:rsidRPr="00F82940" w:rsidRDefault="00AF682C" w:rsidP="0030713E">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417ADA2A" w14:textId="77777777" w:rsidR="00AF682C" w:rsidRPr="00F82940" w:rsidRDefault="00AF682C" w:rsidP="0030713E">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1104DBC" w14:textId="77777777" w:rsidR="00AF682C" w:rsidRPr="001010C4" w:rsidRDefault="00AF682C" w:rsidP="0030713E">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982DBEC" w14:textId="77777777" w:rsidR="00AF682C" w:rsidRPr="001010C4" w:rsidRDefault="00AF682C" w:rsidP="0030713E">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C3BB02B" w14:textId="77777777" w:rsidR="00AF682C" w:rsidRPr="001E32DC" w:rsidRDefault="00AF682C" w:rsidP="0030713E">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8E24DB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5BDE09A0" w14:textId="77777777" w:rsidTr="00A46E8B">
        <w:trPr>
          <w:trHeight w:val="29"/>
        </w:trPr>
        <w:tc>
          <w:tcPr>
            <w:tcW w:w="1859" w:type="dxa"/>
            <w:tcBorders>
              <w:top w:val="nil"/>
              <w:left w:val="single" w:sz="4" w:space="0" w:color="auto"/>
              <w:bottom w:val="nil"/>
              <w:right w:val="single" w:sz="4" w:space="0" w:color="auto"/>
            </w:tcBorders>
          </w:tcPr>
          <w:p w14:paraId="2B8527B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51704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4CEA46" w14:textId="77777777" w:rsidR="00AF682C" w:rsidRPr="001010C4" w:rsidRDefault="00AF682C" w:rsidP="0030713E">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72C445C9" w14:textId="77777777" w:rsidR="00AF682C" w:rsidRPr="001E32DC" w:rsidRDefault="00AF682C" w:rsidP="0030713E">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EB61F5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1AAE0BF" w14:textId="77777777" w:rsidTr="00A46E8B">
        <w:trPr>
          <w:trHeight w:val="29"/>
        </w:trPr>
        <w:tc>
          <w:tcPr>
            <w:tcW w:w="1859" w:type="dxa"/>
            <w:tcBorders>
              <w:top w:val="nil"/>
              <w:left w:val="single" w:sz="4" w:space="0" w:color="auto"/>
              <w:bottom w:val="nil"/>
              <w:right w:val="single" w:sz="4" w:space="0" w:color="auto"/>
            </w:tcBorders>
          </w:tcPr>
          <w:p w14:paraId="70242D0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E0EAB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9A5CA7" w14:textId="77777777" w:rsidR="00AF682C" w:rsidRPr="001010C4" w:rsidRDefault="00AF682C" w:rsidP="0030713E">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5E16682"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43265C2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C8667DF" w14:textId="77777777" w:rsidTr="00A46E8B">
        <w:trPr>
          <w:trHeight w:val="29"/>
        </w:trPr>
        <w:tc>
          <w:tcPr>
            <w:tcW w:w="1859" w:type="dxa"/>
            <w:tcBorders>
              <w:top w:val="nil"/>
              <w:left w:val="single" w:sz="4" w:space="0" w:color="auto"/>
              <w:bottom w:val="single" w:sz="4" w:space="0" w:color="auto"/>
              <w:right w:val="single" w:sz="4" w:space="0" w:color="auto"/>
            </w:tcBorders>
          </w:tcPr>
          <w:p w14:paraId="037CD44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6E8A04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59A0A2" w14:textId="77777777" w:rsidR="00AF682C" w:rsidRPr="001010C4" w:rsidRDefault="00AF682C" w:rsidP="0030713E">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A741C59"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37076B2"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EDE7E82" w14:textId="77777777" w:rsidTr="00A46E8B">
        <w:trPr>
          <w:trHeight w:val="29"/>
        </w:trPr>
        <w:tc>
          <w:tcPr>
            <w:tcW w:w="1859" w:type="dxa"/>
            <w:tcBorders>
              <w:top w:val="single" w:sz="4" w:space="0" w:color="auto"/>
              <w:left w:val="single" w:sz="4" w:space="0" w:color="auto"/>
              <w:bottom w:val="nil"/>
              <w:right w:val="single" w:sz="4" w:space="0" w:color="auto"/>
            </w:tcBorders>
          </w:tcPr>
          <w:p w14:paraId="4B4BD4B7" w14:textId="77777777" w:rsidR="00AF682C" w:rsidRPr="001010C4" w:rsidRDefault="00AF682C" w:rsidP="0030713E">
            <w:pPr>
              <w:pStyle w:val="TAC"/>
              <w:rPr>
                <w:rFonts w:eastAsia="SimSun"/>
                <w:lang w:val="en-US" w:eastAsia="zh-CN" w:bidi="ar"/>
              </w:rPr>
            </w:pPr>
            <w:r>
              <w:rPr>
                <w:rFonts w:eastAsia="MS Mincho"/>
                <w:lang w:eastAsia="zh-CN"/>
              </w:rPr>
              <w:t>CA_n1A-n28A-n40B-n78A</w:t>
            </w:r>
          </w:p>
        </w:tc>
        <w:tc>
          <w:tcPr>
            <w:tcW w:w="1903" w:type="dxa"/>
            <w:tcBorders>
              <w:top w:val="single" w:sz="4" w:space="0" w:color="auto"/>
              <w:left w:val="single" w:sz="4" w:space="0" w:color="auto"/>
              <w:bottom w:val="nil"/>
              <w:right w:val="single" w:sz="4" w:space="0" w:color="auto"/>
            </w:tcBorders>
          </w:tcPr>
          <w:p w14:paraId="372C5051" w14:textId="77777777" w:rsidR="00AF682C" w:rsidRPr="00F82940" w:rsidRDefault="00AF682C" w:rsidP="0030713E">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3A11F31E" w14:textId="77777777" w:rsidR="00AF682C" w:rsidRPr="00F82940" w:rsidRDefault="00AF682C" w:rsidP="0030713E">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DA88882" w14:textId="77777777" w:rsidR="00AF682C" w:rsidRPr="00F82940" w:rsidRDefault="00AF682C" w:rsidP="0030713E">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2589CF6D" w14:textId="77777777" w:rsidR="00AF682C" w:rsidRPr="00F82940" w:rsidRDefault="00AF682C" w:rsidP="0030713E">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32E7472A" w14:textId="77777777" w:rsidR="00AF682C" w:rsidRPr="00F82940" w:rsidRDefault="00AF682C" w:rsidP="0030713E">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6DA1E36E" w14:textId="77777777" w:rsidR="00AF682C" w:rsidRPr="001010C4" w:rsidRDefault="00AF682C" w:rsidP="0030713E">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69EF69B" w14:textId="77777777" w:rsidR="00AF682C" w:rsidRPr="001010C4" w:rsidRDefault="00AF682C" w:rsidP="0030713E">
            <w:pPr>
              <w:pStyle w:val="TAC"/>
              <w:rPr>
                <w:rFonts w:ascii="Calibri" w:eastAsia="SimSun" w:hAnsi="Calibri"/>
                <w:kern w:val="2"/>
                <w:sz w:val="21"/>
                <w:lang w:val="en-US" w:eastAsia="zh-CN"/>
              </w:rPr>
            </w:pPr>
            <w:r>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B679E0E" w14:textId="77777777" w:rsidR="00AF682C" w:rsidRPr="001E32DC" w:rsidRDefault="00AF682C" w:rsidP="0030713E">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2761C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01EDF12F" w14:textId="77777777" w:rsidTr="00A46E8B">
        <w:trPr>
          <w:trHeight w:val="29"/>
        </w:trPr>
        <w:tc>
          <w:tcPr>
            <w:tcW w:w="1859" w:type="dxa"/>
            <w:tcBorders>
              <w:top w:val="nil"/>
              <w:left w:val="single" w:sz="4" w:space="0" w:color="auto"/>
              <w:bottom w:val="nil"/>
              <w:right w:val="single" w:sz="4" w:space="0" w:color="auto"/>
            </w:tcBorders>
          </w:tcPr>
          <w:p w14:paraId="78A8270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EF182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7E88E1" w14:textId="77777777" w:rsidR="00AF682C" w:rsidRPr="001010C4" w:rsidRDefault="00AF682C" w:rsidP="0030713E">
            <w:pPr>
              <w:pStyle w:val="TAC"/>
              <w:rPr>
                <w:rFonts w:ascii="Calibri" w:eastAsia="SimSun" w:hAnsi="Calibri"/>
                <w:kern w:val="2"/>
                <w:sz w:val="21"/>
                <w:lang w:val="en-US" w:eastAsia="zh-CN"/>
              </w:rPr>
            </w:pPr>
            <w:r>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155EB1E" w14:textId="77777777" w:rsidR="00AF682C" w:rsidRPr="001E32DC" w:rsidRDefault="00AF682C" w:rsidP="0030713E">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829AD6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6A089C5" w14:textId="77777777" w:rsidTr="00A46E8B">
        <w:trPr>
          <w:trHeight w:val="29"/>
        </w:trPr>
        <w:tc>
          <w:tcPr>
            <w:tcW w:w="1859" w:type="dxa"/>
            <w:tcBorders>
              <w:top w:val="nil"/>
              <w:left w:val="single" w:sz="4" w:space="0" w:color="auto"/>
              <w:bottom w:val="nil"/>
              <w:right w:val="single" w:sz="4" w:space="0" w:color="auto"/>
            </w:tcBorders>
          </w:tcPr>
          <w:p w14:paraId="204A445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2D3E5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BC5914" w14:textId="77777777" w:rsidR="00AF682C" w:rsidRPr="001010C4" w:rsidRDefault="00AF682C" w:rsidP="0030713E">
            <w:pPr>
              <w:pStyle w:val="TAC"/>
              <w:rPr>
                <w:rFonts w:ascii="Calibri" w:eastAsia="SimSun" w:hAnsi="Calibri"/>
                <w:kern w:val="2"/>
                <w:sz w:val="21"/>
                <w:lang w:val="en-US" w:eastAsia="zh-CN"/>
              </w:rPr>
            </w:pPr>
            <w:r>
              <w:rPr>
                <w:rFonts w:eastAsia="MS Mincho"/>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2AB24230"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13A1F0D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930F127" w14:textId="77777777" w:rsidTr="00A46E8B">
        <w:trPr>
          <w:trHeight w:val="29"/>
        </w:trPr>
        <w:tc>
          <w:tcPr>
            <w:tcW w:w="1859" w:type="dxa"/>
            <w:tcBorders>
              <w:top w:val="nil"/>
              <w:left w:val="single" w:sz="4" w:space="0" w:color="auto"/>
              <w:bottom w:val="single" w:sz="4" w:space="0" w:color="auto"/>
              <w:right w:val="single" w:sz="4" w:space="0" w:color="auto"/>
            </w:tcBorders>
          </w:tcPr>
          <w:p w14:paraId="17D2307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9A46A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9482ED" w14:textId="77777777" w:rsidR="00AF682C" w:rsidRPr="001010C4" w:rsidRDefault="00AF682C" w:rsidP="0030713E">
            <w:pPr>
              <w:pStyle w:val="TAC"/>
              <w:rPr>
                <w:rFonts w:ascii="Calibri" w:eastAsia="SimSun" w:hAnsi="Calibri"/>
                <w:kern w:val="2"/>
                <w:sz w:val="21"/>
                <w:lang w:val="en-US" w:eastAsia="zh-CN"/>
              </w:rPr>
            </w:pPr>
            <w:r>
              <w:rPr>
                <w:rFonts w:eastAsia="MS Mincho"/>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E6FA26D"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B711C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15DDF04" w14:textId="77777777" w:rsidTr="00A46E8B">
        <w:trPr>
          <w:trHeight w:val="29"/>
        </w:trPr>
        <w:tc>
          <w:tcPr>
            <w:tcW w:w="1859" w:type="dxa"/>
            <w:tcBorders>
              <w:top w:val="single" w:sz="4" w:space="0" w:color="auto"/>
              <w:left w:val="single" w:sz="4" w:space="0" w:color="auto"/>
              <w:bottom w:val="nil"/>
              <w:right w:val="single" w:sz="4" w:space="0" w:color="auto"/>
            </w:tcBorders>
          </w:tcPr>
          <w:p w14:paraId="75A04F6A" w14:textId="77777777" w:rsidR="00AF682C" w:rsidRPr="001010C4" w:rsidRDefault="00AF682C" w:rsidP="0030713E">
            <w:pPr>
              <w:pStyle w:val="TAC"/>
              <w:rPr>
                <w:rFonts w:eastAsia="SimSun"/>
                <w:lang w:val="en-US" w:eastAsia="zh-CN" w:bidi="ar"/>
              </w:rPr>
            </w:pPr>
            <w:r w:rsidRPr="005E4E26">
              <w:rPr>
                <w:rFonts w:eastAsia="SimSun"/>
                <w:kern w:val="2"/>
                <w:szCs w:val="22"/>
                <w:lang w:val="en-US"/>
              </w:rPr>
              <w:t>CA_n1A-n28A-n41A-n77A</w:t>
            </w:r>
          </w:p>
        </w:tc>
        <w:tc>
          <w:tcPr>
            <w:tcW w:w="1903" w:type="dxa"/>
            <w:tcBorders>
              <w:top w:val="single" w:sz="4" w:space="0" w:color="auto"/>
              <w:left w:val="single" w:sz="4" w:space="0" w:color="auto"/>
              <w:bottom w:val="nil"/>
              <w:right w:val="single" w:sz="4" w:space="0" w:color="auto"/>
            </w:tcBorders>
          </w:tcPr>
          <w:p w14:paraId="22138514"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61E51593"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2C7982EB"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CA03508"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391F4E92" w14:textId="77777777" w:rsidR="00AF682C" w:rsidRPr="00171192" w:rsidRDefault="00AF682C" w:rsidP="0030713E">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011608A4" w14:textId="77777777" w:rsidR="00AF682C" w:rsidRPr="001010C4" w:rsidRDefault="00AF682C" w:rsidP="0030713E">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455627A3" w14:textId="77777777" w:rsidR="00AF682C" w:rsidRPr="001010C4" w:rsidRDefault="00AF682C" w:rsidP="0030713E">
            <w:pPr>
              <w:pStyle w:val="TAC"/>
              <w:rPr>
                <w:rFonts w:ascii="Calibri" w:eastAsia="SimSun" w:hAnsi="Calibri"/>
                <w:kern w:val="2"/>
                <w:sz w:val="21"/>
                <w:lang w:val="en-US" w:eastAsia="zh-CN"/>
              </w:rPr>
            </w:pPr>
            <w:r w:rsidRPr="008E470B">
              <w:rPr>
                <w:rFonts w:eastAsia="MS Mincho"/>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53B6A91"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373ED2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AF682C" w:rsidRPr="001E32DC" w14:paraId="21A1A46D" w14:textId="77777777" w:rsidTr="00A46E8B">
        <w:trPr>
          <w:trHeight w:val="29"/>
        </w:trPr>
        <w:tc>
          <w:tcPr>
            <w:tcW w:w="1859" w:type="dxa"/>
            <w:tcBorders>
              <w:top w:val="nil"/>
              <w:left w:val="single" w:sz="4" w:space="0" w:color="auto"/>
              <w:bottom w:val="nil"/>
              <w:right w:val="single" w:sz="4" w:space="0" w:color="auto"/>
            </w:tcBorders>
          </w:tcPr>
          <w:p w14:paraId="79415AD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47DC4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D968C6" w14:textId="77777777" w:rsidR="00AF682C" w:rsidRPr="001010C4" w:rsidRDefault="00AF682C" w:rsidP="0030713E">
            <w:pPr>
              <w:pStyle w:val="TAC"/>
              <w:rPr>
                <w:rFonts w:ascii="Calibri" w:eastAsia="SimSun" w:hAnsi="Calibri"/>
                <w:kern w:val="2"/>
                <w:sz w:val="21"/>
                <w:lang w:val="en-US" w:eastAsia="zh-CN"/>
              </w:rPr>
            </w:pPr>
            <w:r w:rsidRPr="008E470B">
              <w:rPr>
                <w:rFonts w:eastAsia="MS Mincho"/>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59578DB" w14:textId="77777777" w:rsidR="00AF682C" w:rsidRPr="001E32DC" w:rsidRDefault="00AF682C" w:rsidP="0030713E">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24A260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E9FEABB" w14:textId="77777777" w:rsidTr="00A46E8B">
        <w:trPr>
          <w:trHeight w:val="29"/>
        </w:trPr>
        <w:tc>
          <w:tcPr>
            <w:tcW w:w="1859" w:type="dxa"/>
            <w:tcBorders>
              <w:top w:val="nil"/>
              <w:left w:val="single" w:sz="4" w:space="0" w:color="auto"/>
              <w:bottom w:val="nil"/>
              <w:right w:val="single" w:sz="4" w:space="0" w:color="auto"/>
            </w:tcBorders>
          </w:tcPr>
          <w:p w14:paraId="512DA0F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852CD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166A1B" w14:textId="77777777" w:rsidR="00AF682C" w:rsidRPr="001010C4" w:rsidRDefault="00AF682C" w:rsidP="0030713E">
            <w:pPr>
              <w:pStyle w:val="TAC"/>
              <w:rPr>
                <w:rFonts w:ascii="Calibri" w:eastAsia="SimSun" w:hAnsi="Calibri"/>
                <w:kern w:val="2"/>
                <w:sz w:val="21"/>
                <w:lang w:val="en-US" w:eastAsia="zh-CN"/>
              </w:rPr>
            </w:pPr>
            <w:r>
              <w:rPr>
                <w:rFonts w:eastAsia="MS Mincho"/>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4F16F85"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0D4FEF67"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A2144AB" w14:textId="77777777" w:rsidTr="00A46E8B">
        <w:trPr>
          <w:trHeight w:val="29"/>
        </w:trPr>
        <w:tc>
          <w:tcPr>
            <w:tcW w:w="1859" w:type="dxa"/>
            <w:tcBorders>
              <w:top w:val="nil"/>
              <w:left w:val="single" w:sz="4" w:space="0" w:color="auto"/>
              <w:bottom w:val="single" w:sz="4" w:space="0" w:color="auto"/>
              <w:right w:val="single" w:sz="4" w:space="0" w:color="auto"/>
            </w:tcBorders>
          </w:tcPr>
          <w:p w14:paraId="67FCD72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D60CF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BC42DC" w14:textId="77777777" w:rsidR="00AF682C" w:rsidRPr="001010C4" w:rsidRDefault="00AF682C" w:rsidP="0030713E">
            <w:pPr>
              <w:pStyle w:val="TAC"/>
              <w:rPr>
                <w:rFonts w:ascii="Calibri" w:eastAsia="SimSun" w:hAnsi="Calibri"/>
                <w:kern w:val="2"/>
                <w:sz w:val="21"/>
                <w:lang w:val="en-US" w:eastAsia="zh-CN"/>
              </w:rPr>
            </w:pPr>
            <w:r>
              <w:rPr>
                <w:rFonts w:eastAsia="MS Mincho"/>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85DD7AC"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327D4F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32E7D18" w14:textId="77777777" w:rsidTr="00A46E8B">
        <w:trPr>
          <w:trHeight w:val="29"/>
        </w:trPr>
        <w:tc>
          <w:tcPr>
            <w:tcW w:w="1859" w:type="dxa"/>
            <w:tcBorders>
              <w:top w:val="single" w:sz="4" w:space="0" w:color="auto"/>
              <w:left w:val="single" w:sz="4" w:space="0" w:color="auto"/>
              <w:bottom w:val="nil"/>
              <w:right w:val="single" w:sz="4" w:space="0" w:color="auto"/>
            </w:tcBorders>
          </w:tcPr>
          <w:p w14:paraId="19543E86" w14:textId="77777777" w:rsidR="00AF682C" w:rsidRPr="001010C4" w:rsidRDefault="00AF682C" w:rsidP="0030713E">
            <w:pPr>
              <w:pStyle w:val="TAC"/>
              <w:rPr>
                <w:rFonts w:eastAsia="SimSun"/>
                <w:lang w:val="en-US" w:eastAsia="zh-CN" w:bidi="ar"/>
              </w:rPr>
            </w:pPr>
            <w:r w:rsidRPr="00A1115A">
              <w:rPr>
                <w:rFonts w:hint="eastAsia"/>
                <w:lang w:eastAsia="zh-CN"/>
              </w:rPr>
              <w:lastRenderedPageBreak/>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4FEF4B75" w14:textId="77777777" w:rsidR="00AF682C" w:rsidRDefault="00AF682C" w:rsidP="0030713E">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2A2EAADC" w14:textId="77777777" w:rsidR="00AF682C" w:rsidRDefault="00AF682C" w:rsidP="0030713E">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5B5D8E37" w14:textId="77777777" w:rsidR="00AF682C" w:rsidRDefault="00AF682C" w:rsidP="0030713E">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2F25BB15" w14:textId="77777777" w:rsidR="00AF682C" w:rsidRDefault="00AF682C" w:rsidP="0030713E">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5586EC12" w14:textId="77777777" w:rsidR="00AF682C" w:rsidRDefault="00AF682C" w:rsidP="0030713E">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341B4768" w14:textId="77777777" w:rsidR="00AF682C" w:rsidRPr="001010C4" w:rsidRDefault="00AF682C" w:rsidP="0030713E">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58F2498" w14:textId="77777777" w:rsidR="00AF682C" w:rsidRPr="001010C4" w:rsidRDefault="00AF682C" w:rsidP="0030713E">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F7B9D75" w14:textId="77777777" w:rsidR="00AF682C" w:rsidRPr="001E32DC" w:rsidRDefault="00AF682C" w:rsidP="0030713E">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545AD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748A4848" w14:textId="77777777" w:rsidTr="00A46E8B">
        <w:trPr>
          <w:trHeight w:val="29"/>
        </w:trPr>
        <w:tc>
          <w:tcPr>
            <w:tcW w:w="1859" w:type="dxa"/>
            <w:tcBorders>
              <w:top w:val="nil"/>
              <w:left w:val="single" w:sz="4" w:space="0" w:color="auto"/>
              <w:bottom w:val="nil"/>
              <w:right w:val="single" w:sz="4" w:space="0" w:color="auto"/>
            </w:tcBorders>
          </w:tcPr>
          <w:p w14:paraId="4981CD0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A327B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37445C" w14:textId="77777777" w:rsidR="00AF682C" w:rsidRPr="001010C4" w:rsidRDefault="00AF682C" w:rsidP="0030713E">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446760E" w14:textId="77777777" w:rsidR="00AF682C" w:rsidRPr="001E32DC" w:rsidRDefault="00AF682C" w:rsidP="0030713E">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E2BE20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93123C7" w14:textId="77777777" w:rsidTr="00A46E8B">
        <w:trPr>
          <w:trHeight w:val="29"/>
        </w:trPr>
        <w:tc>
          <w:tcPr>
            <w:tcW w:w="1859" w:type="dxa"/>
            <w:tcBorders>
              <w:top w:val="nil"/>
              <w:left w:val="single" w:sz="4" w:space="0" w:color="auto"/>
              <w:bottom w:val="nil"/>
              <w:right w:val="single" w:sz="4" w:space="0" w:color="auto"/>
            </w:tcBorders>
          </w:tcPr>
          <w:p w14:paraId="7803DF2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95A64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18BF0B" w14:textId="77777777" w:rsidR="00AF682C" w:rsidRPr="001010C4" w:rsidRDefault="00AF682C" w:rsidP="0030713E">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765ED3F"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1C4B8B7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4FB56D8" w14:textId="77777777" w:rsidTr="00A46E8B">
        <w:trPr>
          <w:trHeight w:val="29"/>
        </w:trPr>
        <w:tc>
          <w:tcPr>
            <w:tcW w:w="1859" w:type="dxa"/>
            <w:tcBorders>
              <w:top w:val="nil"/>
              <w:left w:val="single" w:sz="4" w:space="0" w:color="auto"/>
              <w:bottom w:val="single" w:sz="4" w:space="0" w:color="auto"/>
              <w:right w:val="single" w:sz="4" w:space="0" w:color="auto"/>
            </w:tcBorders>
          </w:tcPr>
          <w:p w14:paraId="0D3645D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621F39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8AC153" w14:textId="77777777" w:rsidR="00AF682C" w:rsidRPr="001010C4" w:rsidRDefault="00AF682C" w:rsidP="0030713E">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9273C22"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513AB9E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74E9F97" w14:textId="77777777" w:rsidTr="00A46E8B">
        <w:trPr>
          <w:trHeight w:val="29"/>
        </w:trPr>
        <w:tc>
          <w:tcPr>
            <w:tcW w:w="1859" w:type="dxa"/>
            <w:tcBorders>
              <w:top w:val="single" w:sz="4" w:space="0" w:color="auto"/>
              <w:left w:val="single" w:sz="4" w:space="0" w:color="auto"/>
              <w:bottom w:val="nil"/>
              <w:right w:val="single" w:sz="4" w:space="0" w:color="auto"/>
            </w:tcBorders>
          </w:tcPr>
          <w:p w14:paraId="493F7A94" w14:textId="77777777" w:rsidR="00AF682C" w:rsidRPr="001010C4" w:rsidRDefault="00AF682C" w:rsidP="0030713E">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234E5F00" w14:textId="77777777" w:rsidR="00AF682C" w:rsidRPr="00A771FF" w:rsidRDefault="00AF682C" w:rsidP="0030713E">
            <w:pPr>
              <w:pStyle w:val="TAC"/>
              <w:rPr>
                <w:b/>
                <w:lang w:val="es-US"/>
              </w:rPr>
            </w:pPr>
            <w:r w:rsidRPr="00A771FF">
              <w:rPr>
                <w:lang w:val="es-US"/>
              </w:rPr>
              <w:t>CA_n2A-n5A</w:t>
            </w:r>
          </w:p>
          <w:p w14:paraId="109F57AC" w14:textId="77777777" w:rsidR="00AF682C" w:rsidRPr="00A771FF" w:rsidRDefault="00AF682C" w:rsidP="0030713E">
            <w:pPr>
              <w:pStyle w:val="TAC"/>
              <w:rPr>
                <w:b/>
                <w:lang w:val="es-US"/>
              </w:rPr>
            </w:pPr>
            <w:r w:rsidRPr="00A771FF">
              <w:rPr>
                <w:lang w:val="es-US"/>
              </w:rPr>
              <w:t>CA_n2A-n30A</w:t>
            </w:r>
          </w:p>
          <w:p w14:paraId="4BF31EB3" w14:textId="77777777" w:rsidR="00AF682C" w:rsidRPr="00A771FF" w:rsidRDefault="00AF682C" w:rsidP="0030713E">
            <w:pPr>
              <w:pStyle w:val="TAC"/>
              <w:rPr>
                <w:b/>
                <w:lang w:val="es-US"/>
              </w:rPr>
            </w:pPr>
            <w:r w:rsidRPr="00A771FF">
              <w:rPr>
                <w:lang w:val="es-US"/>
              </w:rPr>
              <w:t>CA_n2A-n66A</w:t>
            </w:r>
          </w:p>
          <w:p w14:paraId="48EDA23A" w14:textId="77777777" w:rsidR="00AF682C" w:rsidRPr="00A771FF" w:rsidRDefault="00AF682C" w:rsidP="0030713E">
            <w:pPr>
              <w:pStyle w:val="TAC"/>
              <w:rPr>
                <w:b/>
                <w:lang w:val="es-US"/>
              </w:rPr>
            </w:pPr>
            <w:r w:rsidRPr="00A771FF">
              <w:rPr>
                <w:lang w:val="es-US"/>
              </w:rPr>
              <w:t>CA_n5A-n30A</w:t>
            </w:r>
          </w:p>
          <w:p w14:paraId="5F7565CF" w14:textId="77777777" w:rsidR="00AF682C" w:rsidRPr="00A771FF" w:rsidRDefault="00AF682C" w:rsidP="0030713E">
            <w:pPr>
              <w:pStyle w:val="TAC"/>
              <w:rPr>
                <w:b/>
                <w:lang w:val="es-US"/>
              </w:rPr>
            </w:pPr>
            <w:r w:rsidRPr="00A771FF">
              <w:rPr>
                <w:lang w:val="es-US"/>
              </w:rPr>
              <w:t>CA_n5A-n66A</w:t>
            </w:r>
          </w:p>
          <w:p w14:paraId="35CF8EC4" w14:textId="77777777" w:rsidR="00AF682C" w:rsidRPr="001010C4" w:rsidRDefault="00AF682C" w:rsidP="0030713E">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76A4C380" w14:textId="77777777" w:rsidR="00AF682C" w:rsidRPr="001010C4" w:rsidRDefault="00AF682C" w:rsidP="0030713E">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29ECFE96" w14:textId="77777777" w:rsidR="00AF682C" w:rsidRPr="001E32DC" w:rsidRDefault="00AF682C" w:rsidP="0030713E">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3EF885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060BB394" w14:textId="77777777" w:rsidTr="00A46E8B">
        <w:trPr>
          <w:trHeight w:val="29"/>
        </w:trPr>
        <w:tc>
          <w:tcPr>
            <w:tcW w:w="1859" w:type="dxa"/>
            <w:tcBorders>
              <w:top w:val="nil"/>
              <w:left w:val="single" w:sz="4" w:space="0" w:color="auto"/>
              <w:bottom w:val="nil"/>
              <w:right w:val="single" w:sz="4" w:space="0" w:color="auto"/>
            </w:tcBorders>
          </w:tcPr>
          <w:p w14:paraId="3E4D34D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F1769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5F9888"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126B8827" w14:textId="77777777" w:rsidR="00AF682C" w:rsidRPr="001E32DC" w:rsidRDefault="00AF682C" w:rsidP="0030713E">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25305A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220327D" w14:textId="77777777" w:rsidTr="00A46E8B">
        <w:trPr>
          <w:trHeight w:val="29"/>
        </w:trPr>
        <w:tc>
          <w:tcPr>
            <w:tcW w:w="1859" w:type="dxa"/>
            <w:tcBorders>
              <w:top w:val="nil"/>
              <w:left w:val="single" w:sz="4" w:space="0" w:color="auto"/>
              <w:bottom w:val="nil"/>
              <w:right w:val="single" w:sz="4" w:space="0" w:color="auto"/>
            </w:tcBorders>
          </w:tcPr>
          <w:p w14:paraId="09F4F03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4AF167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FE83F7" w14:textId="77777777" w:rsidR="00AF682C" w:rsidRPr="001010C4" w:rsidRDefault="00AF682C" w:rsidP="0030713E">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0E196A4F" w14:textId="77777777" w:rsidR="00AF682C" w:rsidRPr="001E32DC" w:rsidRDefault="00AF682C" w:rsidP="0030713E">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0010086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8A188E4" w14:textId="77777777" w:rsidTr="00A46E8B">
        <w:trPr>
          <w:trHeight w:val="29"/>
        </w:trPr>
        <w:tc>
          <w:tcPr>
            <w:tcW w:w="1859" w:type="dxa"/>
            <w:tcBorders>
              <w:top w:val="nil"/>
              <w:left w:val="single" w:sz="4" w:space="0" w:color="auto"/>
              <w:bottom w:val="single" w:sz="4" w:space="0" w:color="auto"/>
              <w:right w:val="single" w:sz="4" w:space="0" w:color="auto"/>
            </w:tcBorders>
          </w:tcPr>
          <w:p w14:paraId="283DA6A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03003F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162A66" w14:textId="77777777" w:rsidR="00AF682C" w:rsidRPr="001010C4" w:rsidRDefault="00AF682C" w:rsidP="0030713E">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46655FF3"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3A1EBF6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59A76F0" w14:textId="77777777" w:rsidTr="00A46E8B">
        <w:trPr>
          <w:trHeight w:val="29"/>
        </w:trPr>
        <w:tc>
          <w:tcPr>
            <w:tcW w:w="1859" w:type="dxa"/>
            <w:vMerge w:val="restart"/>
            <w:tcBorders>
              <w:top w:val="nil"/>
              <w:left w:val="single" w:sz="4" w:space="0" w:color="auto"/>
              <w:right w:val="single" w:sz="4" w:space="0" w:color="auto"/>
            </w:tcBorders>
          </w:tcPr>
          <w:p w14:paraId="780D6EB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365C4A4D" w14:textId="77777777" w:rsidR="00AF682C" w:rsidRPr="00FC7D20" w:rsidRDefault="00AF682C" w:rsidP="0030713E">
            <w:pPr>
              <w:pStyle w:val="TAC"/>
              <w:rPr>
                <w:lang w:val="es-US"/>
              </w:rPr>
            </w:pPr>
            <w:r w:rsidRPr="00A771FF">
              <w:rPr>
                <w:lang w:val="es-US"/>
              </w:rPr>
              <w:t>CA_n2A-n5A</w:t>
            </w:r>
          </w:p>
          <w:p w14:paraId="0D9B4943" w14:textId="77777777" w:rsidR="00AF682C" w:rsidRPr="00FC7D20" w:rsidRDefault="00AF682C" w:rsidP="0030713E">
            <w:pPr>
              <w:pStyle w:val="TAC"/>
              <w:rPr>
                <w:lang w:val="es-US"/>
              </w:rPr>
            </w:pPr>
            <w:r w:rsidRPr="00A771FF">
              <w:rPr>
                <w:lang w:val="es-US"/>
              </w:rPr>
              <w:t>CA_n2A-n30A</w:t>
            </w:r>
          </w:p>
          <w:p w14:paraId="1956484A" w14:textId="77777777" w:rsidR="00AF682C" w:rsidRPr="00FC7D20" w:rsidRDefault="00AF682C" w:rsidP="0030713E">
            <w:pPr>
              <w:pStyle w:val="TAC"/>
              <w:rPr>
                <w:lang w:val="es-US"/>
              </w:rPr>
            </w:pPr>
            <w:r w:rsidRPr="00A771FF">
              <w:rPr>
                <w:lang w:val="es-US"/>
              </w:rPr>
              <w:t>CA_n2A-n66A</w:t>
            </w:r>
          </w:p>
          <w:p w14:paraId="1E1FF429" w14:textId="77777777" w:rsidR="00AF682C" w:rsidRPr="00FC7D20" w:rsidRDefault="00AF682C" w:rsidP="0030713E">
            <w:pPr>
              <w:pStyle w:val="TAC"/>
              <w:rPr>
                <w:lang w:val="es-US"/>
              </w:rPr>
            </w:pPr>
            <w:r w:rsidRPr="00A771FF">
              <w:rPr>
                <w:lang w:val="es-US"/>
              </w:rPr>
              <w:t>CA_n5A-n30A</w:t>
            </w:r>
          </w:p>
          <w:p w14:paraId="4AE681FD" w14:textId="77777777" w:rsidR="00AF682C" w:rsidRPr="00FC7D20" w:rsidRDefault="00AF682C" w:rsidP="0030713E">
            <w:pPr>
              <w:pStyle w:val="TAC"/>
              <w:rPr>
                <w:lang w:val="es-US"/>
              </w:rPr>
            </w:pPr>
            <w:r w:rsidRPr="00A771FF">
              <w:rPr>
                <w:lang w:val="es-US"/>
              </w:rPr>
              <w:t>CA_n5A-n66A</w:t>
            </w:r>
          </w:p>
          <w:p w14:paraId="0815B07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3205C43" w14:textId="77777777" w:rsidR="00AF682C" w:rsidRPr="00A34277" w:rsidRDefault="00AF682C" w:rsidP="0030713E">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B8060AA" w14:textId="77777777" w:rsidR="00AF682C" w:rsidRPr="00CD4318" w:rsidRDefault="00AF682C" w:rsidP="0030713E">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170929E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F682C" w:rsidRPr="001E32DC" w14:paraId="12A9F52D" w14:textId="77777777" w:rsidTr="00A46E8B">
        <w:trPr>
          <w:trHeight w:val="29"/>
        </w:trPr>
        <w:tc>
          <w:tcPr>
            <w:tcW w:w="1859" w:type="dxa"/>
            <w:vMerge/>
            <w:tcBorders>
              <w:left w:val="single" w:sz="4" w:space="0" w:color="auto"/>
              <w:right w:val="single" w:sz="4" w:space="0" w:color="auto"/>
            </w:tcBorders>
          </w:tcPr>
          <w:p w14:paraId="21D1A91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3515B7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2D7701" w14:textId="77777777" w:rsidR="00AF682C" w:rsidRPr="00A34277" w:rsidRDefault="00AF682C" w:rsidP="0030713E">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623B5EB8" w14:textId="77777777" w:rsidR="00AF682C" w:rsidRPr="00CD4318" w:rsidRDefault="00AF682C" w:rsidP="0030713E">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1AADA54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020BBB1" w14:textId="77777777" w:rsidTr="00A46E8B">
        <w:trPr>
          <w:trHeight w:val="29"/>
        </w:trPr>
        <w:tc>
          <w:tcPr>
            <w:tcW w:w="1859" w:type="dxa"/>
            <w:vMerge/>
            <w:tcBorders>
              <w:left w:val="single" w:sz="4" w:space="0" w:color="auto"/>
              <w:right w:val="single" w:sz="4" w:space="0" w:color="auto"/>
            </w:tcBorders>
          </w:tcPr>
          <w:p w14:paraId="1D2F802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254834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3E1C15" w14:textId="77777777" w:rsidR="00AF682C" w:rsidRPr="00A34277" w:rsidRDefault="00AF682C" w:rsidP="0030713E">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CC815D0" w14:textId="77777777" w:rsidR="00AF682C" w:rsidRPr="00CD4318" w:rsidRDefault="00AF682C" w:rsidP="0030713E">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32F9B1A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70C8FBA" w14:textId="77777777" w:rsidTr="00A46E8B">
        <w:trPr>
          <w:trHeight w:val="29"/>
        </w:trPr>
        <w:tc>
          <w:tcPr>
            <w:tcW w:w="1859" w:type="dxa"/>
            <w:vMerge/>
            <w:tcBorders>
              <w:left w:val="single" w:sz="4" w:space="0" w:color="auto"/>
              <w:bottom w:val="single" w:sz="4" w:space="0" w:color="auto"/>
              <w:right w:val="single" w:sz="4" w:space="0" w:color="auto"/>
            </w:tcBorders>
          </w:tcPr>
          <w:p w14:paraId="72CD4A5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8A9F20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B6CB4A" w14:textId="77777777" w:rsidR="00AF682C" w:rsidRPr="00A34277" w:rsidRDefault="00AF682C" w:rsidP="0030713E">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11A19A12" w14:textId="77777777" w:rsidR="00AF682C" w:rsidRPr="00CD4318"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7FA0634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9E36B73" w14:textId="77777777" w:rsidTr="00A46E8B">
        <w:trPr>
          <w:trHeight w:val="29"/>
        </w:trPr>
        <w:tc>
          <w:tcPr>
            <w:tcW w:w="1859" w:type="dxa"/>
            <w:vMerge w:val="restart"/>
            <w:tcBorders>
              <w:top w:val="nil"/>
              <w:left w:val="single" w:sz="4" w:space="0" w:color="auto"/>
              <w:right w:val="single" w:sz="4" w:space="0" w:color="auto"/>
            </w:tcBorders>
          </w:tcPr>
          <w:p w14:paraId="47F2A79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43151218" w14:textId="77777777" w:rsidR="00AF682C" w:rsidRPr="00FC7D20" w:rsidRDefault="00AF682C" w:rsidP="0030713E">
            <w:pPr>
              <w:pStyle w:val="TAC"/>
              <w:rPr>
                <w:lang w:val="es-US"/>
              </w:rPr>
            </w:pPr>
            <w:r w:rsidRPr="00A771FF">
              <w:rPr>
                <w:lang w:val="es-US"/>
              </w:rPr>
              <w:t>CA_n2A-n5A</w:t>
            </w:r>
          </w:p>
          <w:p w14:paraId="1A63F751" w14:textId="77777777" w:rsidR="00AF682C" w:rsidRPr="00FC7D20" w:rsidRDefault="00AF682C" w:rsidP="0030713E">
            <w:pPr>
              <w:pStyle w:val="TAC"/>
              <w:rPr>
                <w:lang w:val="es-US"/>
              </w:rPr>
            </w:pPr>
            <w:r w:rsidRPr="00A771FF">
              <w:rPr>
                <w:lang w:val="es-US"/>
              </w:rPr>
              <w:t>CA_n2A-n30A</w:t>
            </w:r>
          </w:p>
          <w:p w14:paraId="081394AD" w14:textId="77777777" w:rsidR="00AF682C" w:rsidRPr="00FC7D20" w:rsidRDefault="00AF682C" w:rsidP="0030713E">
            <w:pPr>
              <w:pStyle w:val="TAC"/>
              <w:rPr>
                <w:lang w:val="es-US"/>
              </w:rPr>
            </w:pPr>
            <w:r w:rsidRPr="00A771FF">
              <w:rPr>
                <w:lang w:val="es-US"/>
              </w:rPr>
              <w:t>CA_n2A-n66A</w:t>
            </w:r>
          </w:p>
          <w:p w14:paraId="723B77CD" w14:textId="77777777" w:rsidR="00AF682C" w:rsidRPr="00FC7D20" w:rsidRDefault="00AF682C" w:rsidP="0030713E">
            <w:pPr>
              <w:pStyle w:val="TAC"/>
              <w:rPr>
                <w:lang w:val="es-US"/>
              </w:rPr>
            </w:pPr>
            <w:r w:rsidRPr="00A771FF">
              <w:rPr>
                <w:lang w:val="es-US"/>
              </w:rPr>
              <w:t>CA_n5A-n30A</w:t>
            </w:r>
          </w:p>
          <w:p w14:paraId="6E6FF432" w14:textId="77777777" w:rsidR="00AF682C" w:rsidRPr="00FC7D20" w:rsidRDefault="00AF682C" w:rsidP="0030713E">
            <w:pPr>
              <w:pStyle w:val="TAC"/>
              <w:rPr>
                <w:lang w:val="es-US"/>
              </w:rPr>
            </w:pPr>
            <w:r w:rsidRPr="00A771FF">
              <w:rPr>
                <w:lang w:val="es-US"/>
              </w:rPr>
              <w:t>CA_n5A-n66A</w:t>
            </w:r>
          </w:p>
          <w:p w14:paraId="57F824C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5A73DC1" w14:textId="77777777" w:rsidR="00AF682C" w:rsidRPr="00A34277" w:rsidRDefault="00AF682C" w:rsidP="0030713E">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5BF90B0D" w14:textId="77777777" w:rsidR="00AF682C" w:rsidRPr="00CD4318" w:rsidRDefault="00AF682C" w:rsidP="0030713E">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7C29C7D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F682C" w:rsidRPr="001E32DC" w14:paraId="1E1F8A11" w14:textId="77777777" w:rsidTr="00A46E8B">
        <w:trPr>
          <w:trHeight w:val="29"/>
        </w:trPr>
        <w:tc>
          <w:tcPr>
            <w:tcW w:w="1859" w:type="dxa"/>
            <w:vMerge/>
            <w:tcBorders>
              <w:left w:val="single" w:sz="4" w:space="0" w:color="auto"/>
              <w:right w:val="single" w:sz="4" w:space="0" w:color="auto"/>
            </w:tcBorders>
          </w:tcPr>
          <w:p w14:paraId="549E026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CF0B4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F05ED0" w14:textId="77777777" w:rsidR="00AF682C" w:rsidRPr="00A34277" w:rsidRDefault="00AF682C" w:rsidP="0030713E">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497217FF" w14:textId="77777777" w:rsidR="00AF682C" w:rsidRPr="00CD4318" w:rsidRDefault="00AF682C" w:rsidP="0030713E">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390F619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D497A90" w14:textId="77777777" w:rsidTr="00A46E8B">
        <w:trPr>
          <w:trHeight w:val="29"/>
        </w:trPr>
        <w:tc>
          <w:tcPr>
            <w:tcW w:w="1859" w:type="dxa"/>
            <w:vMerge/>
            <w:tcBorders>
              <w:left w:val="single" w:sz="4" w:space="0" w:color="auto"/>
              <w:right w:val="single" w:sz="4" w:space="0" w:color="auto"/>
            </w:tcBorders>
          </w:tcPr>
          <w:p w14:paraId="3B00681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A64A3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7A1698" w14:textId="77777777" w:rsidR="00AF682C" w:rsidRPr="00A34277" w:rsidRDefault="00AF682C" w:rsidP="0030713E">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5C18D4D" w14:textId="77777777" w:rsidR="00AF682C" w:rsidRPr="00CD4318" w:rsidRDefault="00AF682C" w:rsidP="0030713E">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5D5692C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A3AB6C6" w14:textId="77777777" w:rsidTr="00A46E8B">
        <w:trPr>
          <w:trHeight w:val="29"/>
        </w:trPr>
        <w:tc>
          <w:tcPr>
            <w:tcW w:w="1859" w:type="dxa"/>
            <w:vMerge/>
            <w:tcBorders>
              <w:left w:val="single" w:sz="4" w:space="0" w:color="auto"/>
              <w:bottom w:val="single" w:sz="4" w:space="0" w:color="auto"/>
              <w:right w:val="single" w:sz="4" w:space="0" w:color="auto"/>
            </w:tcBorders>
          </w:tcPr>
          <w:p w14:paraId="66EFCED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8DED07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F14911" w14:textId="77777777" w:rsidR="00AF682C" w:rsidRPr="00A34277" w:rsidRDefault="00AF682C" w:rsidP="0030713E">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618CDC1A" w14:textId="77777777" w:rsidR="00AF682C" w:rsidRPr="00CD4318" w:rsidRDefault="00AF682C" w:rsidP="0030713E">
            <w:pPr>
              <w:pStyle w:val="TAC"/>
              <w:rPr>
                <w:rFonts w:eastAsia="SimSun"/>
                <w:lang w:val="en-US" w:eastAsia="zh-CN" w:bidi="ar"/>
              </w:rPr>
            </w:pPr>
            <w:r>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73E4C3D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F9041D9" w14:textId="77777777" w:rsidTr="00A46E8B">
        <w:trPr>
          <w:trHeight w:val="29"/>
        </w:trPr>
        <w:tc>
          <w:tcPr>
            <w:tcW w:w="1859" w:type="dxa"/>
            <w:tcBorders>
              <w:top w:val="single" w:sz="4" w:space="0" w:color="auto"/>
              <w:left w:val="single" w:sz="4" w:space="0" w:color="auto"/>
              <w:bottom w:val="nil"/>
              <w:right w:val="single" w:sz="4" w:space="0" w:color="auto"/>
            </w:tcBorders>
          </w:tcPr>
          <w:p w14:paraId="29829A7B" w14:textId="77777777" w:rsidR="00AF682C" w:rsidRPr="001010C4" w:rsidRDefault="00AF682C" w:rsidP="0030713E">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126D1E47" w14:textId="77777777" w:rsidR="00AF682C" w:rsidRPr="00AD088B" w:rsidRDefault="00AF682C" w:rsidP="0030713E">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7F2F491B" w14:textId="77777777" w:rsidR="00AF682C" w:rsidRDefault="00AF682C" w:rsidP="0030713E">
            <w:pPr>
              <w:pStyle w:val="TAC"/>
              <w:rPr>
                <w:lang w:eastAsia="zh-CN"/>
              </w:rPr>
            </w:pPr>
            <w:r w:rsidRPr="00E02C6B">
              <w:rPr>
                <w:lang w:eastAsia="zh-CN"/>
              </w:rPr>
              <w:t>CA_n2A-n5A</w:t>
            </w:r>
          </w:p>
          <w:p w14:paraId="54147D4E" w14:textId="77777777" w:rsidR="00AF682C" w:rsidRDefault="00AF682C" w:rsidP="0030713E">
            <w:pPr>
              <w:pStyle w:val="TAC"/>
              <w:rPr>
                <w:lang w:eastAsia="zh-CN"/>
              </w:rPr>
            </w:pPr>
            <w:r w:rsidRPr="00E02C6B">
              <w:rPr>
                <w:lang w:eastAsia="zh-CN"/>
              </w:rPr>
              <w:t>CA_n2A-n30A</w:t>
            </w:r>
          </w:p>
          <w:p w14:paraId="3117F3C7" w14:textId="77777777" w:rsidR="00AF682C" w:rsidRDefault="00AF682C" w:rsidP="0030713E">
            <w:pPr>
              <w:pStyle w:val="TAC"/>
              <w:rPr>
                <w:lang w:eastAsia="zh-CN"/>
              </w:rPr>
            </w:pPr>
            <w:r w:rsidRPr="00E02C6B">
              <w:rPr>
                <w:lang w:eastAsia="zh-CN"/>
              </w:rPr>
              <w:t>CA_n2A-n77A</w:t>
            </w:r>
            <w:r w:rsidRPr="00276DE5">
              <w:rPr>
                <w:vertAlign w:val="superscript"/>
                <w:lang w:eastAsia="zh-CN"/>
              </w:rPr>
              <w:t>5</w:t>
            </w:r>
          </w:p>
          <w:p w14:paraId="7EEFD5FB" w14:textId="77777777" w:rsidR="00AF682C" w:rsidRDefault="00AF682C" w:rsidP="0030713E">
            <w:pPr>
              <w:pStyle w:val="TAC"/>
              <w:rPr>
                <w:lang w:eastAsia="zh-CN"/>
              </w:rPr>
            </w:pPr>
            <w:r w:rsidRPr="00E02C6B">
              <w:rPr>
                <w:lang w:eastAsia="zh-CN"/>
              </w:rPr>
              <w:t>CA_n5A-n30A</w:t>
            </w:r>
          </w:p>
          <w:p w14:paraId="51F10355" w14:textId="77777777" w:rsidR="00AF682C" w:rsidRDefault="00AF682C" w:rsidP="0030713E">
            <w:pPr>
              <w:pStyle w:val="TAC"/>
              <w:rPr>
                <w:lang w:eastAsia="zh-CN"/>
              </w:rPr>
            </w:pPr>
            <w:r w:rsidRPr="00E02C6B">
              <w:rPr>
                <w:lang w:eastAsia="zh-CN"/>
              </w:rPr>
              <w:t>CA_n5A-n77A</w:t>
            </w:r>
            <w:r w:rsidRPr="00276DE5">
              <w:rPr>
                <w:vertAlign w:val="superscript"/>
                <w:lang w:eastAsia="zh-CN"/>
              </w:rPr>
              <w:t>5</w:t>
            </w:r>
          </w:p>
          <w:p w14:paraId="2619A52E" w14:textId="77777777" w:rsidR="00AF682C" w:rsidRPr="001010C4" w:rsidRDefault="00AF682C" w:rsidP="0030713E">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0E28C42" w14:textId="77777777" w:rsidR="00AF682C" w:rsidRPr="001010C4" w:rsidRDefault="00AF682C" w:rsidP="0030713E">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E2BA2CE" w14:textId="77777777" w:rsidR="00AF682C" w:rsidRPr="001E32DC" w:rsidRDefault="00AF682C" w:rsidP="0030713E">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B11A91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647AAAE1" w14:textId="77777777" w:rsidTr="00A46E8B">
        <w:trPr>
          <w:trHeight w:val="29"/>
        </w:trPr>
        <w:tc>
          <w:tcPr>
            <w:tcW w:w="1859" w:type="dxa"/>
            <w:tcBorders>
              <w:top w:val="nil"/>
              <w:left w:val="single" w:sz="4" w:space="0" w:color="auto"/>
              <w:bottom w:val="nil"/>
              <w:right w:val="single" w:sz="4" w:space="0" w:color="auto"/>
            </w:tcBorders>
          </w:tcPr>
          <w:p w14:paraId="0C3B1D1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2D7CD8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F57E07" w14:textId="77777777" w:rsidR="00AF682C" w:rsidRPr="001010C4" w:rsidRDefault="00AF682C" w:rsidP="0030713E">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3F0AA48" w14:textId="77777777" w:rsidR="00AF682C" w:rsidRPr="001E32DC" w:rsidRDefault="00AF682C" w:rsidP="0030713E">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2C180E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BC59B96" w14:textId="77777777" w:rsidTr="00A46E8B">
        <w:trPr>
          <w:trHeight w:val="29"/>
        </w:trPr>
        <w:tc>
          <w:tcPr>
            <w:tcW w:w="1859" w:type="dxa"/>
            <w:tcBorders>
              <w:top w:val="nil"/>
              <w:left w:val="single" w:sz="4" w:space="0" w:color="auto"/>
              <w:bottom w:val="nil"/>
              <w:right w:val="single" w:sz="4" w:space="0" w:color="auto"/>
            </w:tcBorders>
          </w:tcPr>
          <w:p w14:paraId="50FA63D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D4EA6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303259" w14:textId="77777777" w:rsidR="00AF682C" w:rsidRPr="001010C4" w:rsidRDefault="00AF682C" w:rsidP="0030713E">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B08797E" w14:textId="77777777" w:rsidR="00AF682C" w:rsidRPr="001E32DC" w:rsidRDefault="00AF682C" w:rsidP="0030713E">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2F29A5A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10C55E2" w14:textId="77777777" w:rsidTr="00A46E8B">
        <w:trPr>
          <w:trHeight w:val="29"/>
        </w:trPr>
        <w:tc>
          <w:tcPr>
            <w:tcW w:w="1859" w:type="dxa"/>
            <w:tcBorders>
              <w:top w:val="nil"/>
              <w:left w:val="single" w:sz="4" w:space="0" w:color="auto"/>
              <w:bottom w:val="single" w:sz="4" w:space="0" w:color="auto"/>
              <w:right w:val="single" w:sz="4" w:space="0" w:color="auto"/>
            </w:tcBorders>
          </w:tcPr>
          <w:p w14:paraId="16EEBD1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FD9992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D4B5DF" w14:textId="77777777" w:rsidR="00AF682C" w:rsidRPr="001010C4" w:rsidRDefault="00AF682C" w:rsidP="0030713E">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05203E7"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6C913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EF6F633" w14:textId="77777777" w:rsidTr="00A46E8B">
        <w:trPr>
          <w:trHeight w:val="29"/>
        </w:trPr>
        <w:tc>
          <w:tcPr>
            <w:tcW w:w="1859" w:type="dxa"/>
            <w:tcBorders>
              <w:top w:val="single" w:sz="4" w:space="0" w:color="auto"/>
              <w:left w:val="single" w:sz="4" w:space="0" w:color="auto"/>
              <w:bottom w:val="nil"/>
              <w:right w:val="single" w:sz="4" w:space="0" w:color="auto"/>
            </w:tcBorders>
          </w:tcPr>
          <w:p w14:paraId="11478397" w14:textId="77777777" w:rsidR="00AF682C" w:rsidRPr="001010C4" w:rsidRDefault="00AF682C" w:rsidP="0030713E">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7F8FEC14" w14:textId="77777777" w:rsidR="00AF682C" w:rsidRPr="00AD088B" w:rsidRDefault="00AF682C" w:rsidP="0030713E">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4F60AC42" w14:textId="77777777" w:rsidR="00AF682C" w:rsidRDefault="00AF682C" w:rsidP="0030713E">
            <w:pPr>
              <w:pStyle w:val="TAC"/>
              <w:rPr>
                <w:lang w:eastAsia="zh-CN"/>
              </w:rPr>
            </w:pPr>
            <w:r w:rsidRPr="00E02C6B">
              <w:rPr>
                <w:lang w:eastAsia="zh-CN"/>
              </w:rPr>
              <w:t>CA_n2A-n5A</w:t>
            </w:r>
          </w:p>
          <w:p w14:paraId="4ABD3685" w14:textId="77777777" w:rsidR="00AF682C" w:rsidRDefault="00AF682C" w:rsidP="0030713E">
            <w:pPr>
              <w:pStyle w:val="TAC"/>
              <w:rPr>
                <w:lang w:eastAsia="zh-CN"/>
              </w:rPr>
            </w:pPr>
            <w:r w:rsidRPr="00E02C6B">
              <w:rPr>
                <w:lang w:eastAsia="zh-CN"/>
              </w:rPr>
              <w:t>CA_n2A-n30A</w:t>
            </w:r>
          </w:p>
          <w:p w14:paraId="57E15E49" w14:textId="77777777" w:rsidR="00AF682C" w:rsidRDefault="00AF682C" w:rsidP="0030713E">
            <w:pPr>
              <w:pStyle w:val="TAC"/>
              <w:rPr>
                <w:lang w:eastAsia="zh-CN"/>
              </w:rPr>
            </w:pPr>
            <w:r w:rsidRPr="00E02C6B">
              <w:rPr>
                <w:lang w:eastAsia="zh-CN"/>
              </w:rPr>
              <w:t>CA_n2A-n77A</w:t>
            </w:r>
            <w:r w:rsidRPr="00276DE5">
              <w:rPr>
                <w:vertAlign w:val="superscript"/>
                <w:lang w:eastAsia="zh-CN"/>
              </w:rPr>
              <w:t>5</w:t>
            </w:r>
          </w:p>
          <w:p w14:paraId="7BEB0BC7" w14:textId="77777777" w:rsidR="00AF682C" w:rsidRDefault="00AF682C" w:rsidP="0030713E">
            <w:pPr>
              <w:pStyle w:val="TAC"/>
              <w:rPr>
                <w:lang w:eastAsia="zh-CN"/>
              </w:rPr>
            </w:pPr>
            <w:r w:rsidRPr="00E02C6B">
              <w:rPr>
                <w:lang w:eastAsia="zh-CN"/>
              </w:rPr>
              <w:t>CA_n5A-n30A</w:t>
            </w:r>
          </w:p>
          <w:p w14:paraId="032FDBC4" w14:textId="77777777" w:rsidR="00AF682C" w:rsidRDefault="00AF682C" w:rsidP="0030713E">
            <w:pPr>
              <w:pStyle w:val="TAC"/>
              <w:rPr>
                <w:lang w:eastAsia="zh-CN"/>
              </w:rPr>
            </w:pPr>
            <w:r w:rsidRPr="00E02C6B">
              <w:rPr>
                <w:lang w:eastAsia="zh-CN"/>
              </w:rPr>
              <w:t>CA_n5A-n77A</w:t>
            </w:r>
            <w:r w:rsidRPr="00276DE5">
              <w:rPr>
                <w:vertAlign w:val="superscript"/>
                <w:lang w:eastAsia="zh-CN"/>
              </w:rPr>
              <w:t>5</w:t>
            </w:r>
          </w:p>
          <w:p w14:paraId="5E0E9517" w14:textId="77777777" w:rsidR="00AF682C" w:rsidRPr="001010C4" w:rsidRDefault="00AF682C" w:rsidP="0030713E">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07A779C" w14:textId="77777777" w:rsidR="00AF682C" w:rsidRPr="001010C4" w:rsidRDefault="00AF682C" w:rsidP="0030713E">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54B8DDD" w14:textId="77777777" w:rsidR="00AF682C" w:rsidRPr="001E32DC" w:rsidRDefault="00AF682C" w:rsidP="0030713E">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E8E2A3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3320F01B" w14:textId="77777777" w:rsidTr="00A46E8B">
        <w:trPr>
          <w:trHeight w:val="29"/>
        </w:trPr>
        <w:tc>
          <w:tcPr>
            <w:tcW w:w="1859" w:type="dxa"/>
            <w:tcBorders>
              <w:top w:val="nil"/>
              <w:left w:val="single" w:sz="4" w:space="0" w:color="auto"/>
              <w:bottom w:val="nil"/>
              <w:right w:val="single" w:sz="4" w:space="0" w:color="auto"/>
            </w:tcBorders>
          </w:tcPr>
          <w:p w14:paraId="334FB10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485E9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60E3E0" w14:textId="77777777" w:rsidR="00AF682C" w:rsidRPr="001010C4" w:rsidRDefault="00AF682C" w:rsidP="0030713E">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212E43C" w14:textId="77777777" w:rsidR="00AF682C" w:rsidRPr="001E32DC" w:rsidRDefault="00AF682C" w:rsidP="0030713E">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9CAC62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8FB1772" w14:textId="77777777" w:rsidTr="00A46E8B">
        <w:trPr>
          <w:trHeight w:val="29"/>
        </w:trPr>
        <w:tc>
          <w:tcPr>
            <w:tcW w:w="1859" w:type="dxa"/>
            <w:tcBorders>
              <w:top w:val="nil"/>
              <w:left w:val="single" w:sz="4" w:space="0" w:color="auto"/>
              <w:bottom w:val="nil"/>
              <w:right w:val="single" w:sz="4" w:space="0" w:color="auto"/>
            </w:tcBorders>
          </w:tcPr>
          <w:p w14:paraId="11A8142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19D58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22D466" w14:textId="77777777" w:rsidR="00AF682C" w:rsidRPr="001010C4" w:rsidRDefault="00AF682C" w:rsidP="0030713E">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5D3B13DC" w14:textId="77777777" w:rsidR="00AF682C" w:rsidRPr="001E32DC" w:rsidRDefault="00AF682C" w:rsidP="0030713E">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3E75D1B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D8071CC" w14:textId="77777777" w:rsidTr="00A46E8B">
        <w:trPr>
          <w:trHeight w:val="29"/>
        </w:trPr>
        <w:tc>
          <w:tcPr>
            <w:tcW w:w="1859" w:type="dxa"/>
            <w:tcBorders>
              <w:top w:val="nil"/>
              <w:left w:val="single" w:sz="4" w:space="0" w:color="auto"/>
              <w:bottom w:val="single" w:sz="4" w:space="0" w:color="auto"/>
              <w:right w:val="single" w:sz="4" w:space="0" w:color="auto"/>
            </w:tcBorders>
          </w:tcPr>
          <w:p w14:paraId="63BF529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CF82E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DEC0C5" w14:textId="77777777" w:rsidR="00AF682C" w:rsidRPr="001010C4" w:rsidRDefault="00AF682C" w:rsidP="0030713E">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8963D60" w14:textId="77777777" w:rsidR="00AF682C" w:rsidRPr="00AE2FE0" w:rsidRDefault="00AF682C" w:rsidP="0030713E">
            <w:pPr>
              <w:pStyle w:val="TAC"/>
              <w:rPr>
                <w:rFonts w:eastAsia="SimSun"/>
                <w:lang w:val="en-US" w:eastAsia="zh-CN" w:bidi="ar"/>
              </w:rPr>
            </w:pPr>
            <w:r w:rsidRPr="00AE2FE0">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6BD76B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06E6B" w14:paraId="734353F6" w14:textId="77777777" w:rsidTr="00A46E8B">
        <w:trPr>
          <w:trHeight w:val="29"/>
        </w:trPr>
        <w:tc>
          <w:tcPr>
            <w:tcW w:w="1859" w:type="dxa"/>
            <w:tcBorders>
              <w:top w:val="single" w:sz="4" w:space="0" w:color="auto"/>
              <w:left w:val="single" w:sz="4" w:space="0" w:color="auto"/>
              <w:bottom w:val="nil"/>
              <w:right w:val="single" w:sz="4" w:space="0" w:color="auto"/>
            </w:tcBorders>
          </w:tcPr>
          <w:p w14:paraId="139A69BE" w14:textId="77777777" w:rsidR="00AF682C" w:rsidRPr="00106E6B" w:rsidRDefault="00AF682C" w:rsidP="0030713E">
            <w:pPr>
              <w:pStyle w:val="TAC"/>
              <w:rPr>
                <w:rFonts w:eastAsia="SimSun"/>
                <w:lang w:val="en-US" w:eastAsia="zh-CN" w:bidi="ar"/>
              </w:rPr>
            </w:pPr>
            <w:r>
              <w:rPr>
                <w:lang w:eastAsia="zh-CN"/>
              </w:rPr>
              <w:t>CA_n2A-n5A-n48A-n66A</w:t>
            </w:r>
          </w:p>
        </w:tc>
        <w:tc>
          <w:tcPr>
            <w:tcW w:w="1903" w:type="dxa"/>
            <w:tcBorders>
              <w:top w:val="single" w:sz="4" w:space="0" w:color="auto"/>
              <w:left w:val="single" w:sz="4" w:space="0" w:color="auto"/>
              <w:bottom w:val="nil"/>
              <w:right w:val="single" w:sz="4" w:space="0" w:color="auto"/>
            </w:tcBorders>
          </w:tcPr>
          <w:p w14:paraId="25D74E34" w14:textId="77777777" w:rsidR="00AF682C" w:rsidRPr="00106E6B" w:rsidRDefault="00AF682C" w:rsidP="0030713E">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FDFF2DD" w14:textId="77777777" w:rsidR="00AF682C" w:rsidRPr="00106E6B" w:rsidRDefault="00AF682C" w:rsidP="0030713E">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74D72F" w14:textId="77777777" w:rsidR="00AF682C" w:rsidRPr="00106E6B" w:rsidRDefault="00AF682C" w:rsidP="0030713E">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6700A2D"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E1EB314" w14:textId="77777777" w:rsidTr="00A46E8B">
        <w:trPr>
          <w:trHeight w:val="29"/>
        </w:trPr>
        <w:tc>
          <w:tcPr>
            <w:tcW w:w="1859" w:type="dxa"/>
            <w:tcBorders>
              <w:top w:val="nil"/>
              <w:left w:val="single" w:sz="4" w:space="0" w:color="auto"/>
              <w:bottom w:val="nil"/>
              <w:right w:val="single" w:sz="4" w:space="0" w:color="auto"/>
            </w:tcBorders>
          </w:tcPr>
          <w:p w14:paraId="78F8E89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00F71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14641B" w14:textId="77777777" w:rsidR="00AF682C" w:rsidRPr="00106E6B" w:rsidRDefault="00AF682C" w:rsidP="0030713E">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9513A79" w14:textId="77777777" w:rsidR="00AF682C" w:rsidRPr="00106E6B" w:rsidRDefault="00AF682C" w:rsidP="0030713E">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C3D136A" w14:textId="77777777" w:rsidR="00AF682C" w:rsidRPr="00106E6B" w:rsidRDefault="00AF682C" w:rsidP="0030713E">
            <w:pPr>
              <w:pStyle w:val="TAC"/>
              <w:rPr>
                <w:rFonts w:eastAsia="SimSun"/>
                <w:lang w:val="en-US" w:eastAsia="zh-CN" w:bidi="ar"/>
              </w:rPr>
            </w:pPr>
          </w:p>
        </w:tc>
      </w:tr>
      <w:tr w:rsidR="00AF682C" w:rsidRPr="00106E6B" w14:paraId="741F56D9" w14:textId="77777777" w:rsidTr="00A46E8B">
        <w:trPr>
          <w:trHeight w:val="29"/>
        </w:trPr>
        <w:tc>
          <w:tcPr>
            <w:tcW w:w="1859" w:type="dxa"/>
            <w:tcBorders>
              <w:top w:val="nil"/>
              <w:left w:val="single" w:sz="4" w:space="0" w:color="auto"/>
              <w:bottom w:val="nil"/>
              <w:right w:val="single" w:sz="4" w:space="0" w:color="auto"/>
            </w:tcBorders>
          </w:tcPr>
          <w:p w14:paraId="7AC903E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A83FB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A208C2" w14:textId="77777777" w:rsidR="00AF682C" w:rsidRPr="00106E6B" w:rsidRDefault="00AF682C" w:rsidP="0030713E">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C36BED0"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B42FE37" w14:textId="77777777" w:rsidR="00AF682C" w:rsidRPr="00106E6B" w:rsidRDefault="00AF682C" w:rsidP="0030713E">
            <w:pPr>
              <w:pStyle w:val="TAC"/>
              <w:rPr>
                <w:rFonts w:eastAsia="SimSun"/>
                <w:lang w:val="en-US" w:eastAsia="zh-CN" w:bidi="ar"/>
              </w:rPr>
            </w:pPr>
          </w:p>
        </w:tc>
      </w:tr>
      <w:tr w:rsidR="00AF682C" w:rsidRPr="00106E6B" w14:paraId="689B2AF5" w14:textId="77777777" w:rsidTr="00A46E8B">
        <w:trPr>
          <w:trHeight w:val="29"/>
        </w:trPr>
        <w:tc>
          <w:tcPr>
            <w:tcW w:w="1859" w:type="dxa"/>
            <w:tcBorders>
              <w:top w:val="nil"/>
              <w:left w:val="single" w:sz="4" w:space="0" w:color="auto"/>
              <w:bottom w:val="nil"/>
              <w:right w:val="single" w:sz="4" w:space="0" w:color="auto"/>
            </w:tcBorders>
          </w:tcPr>
          <w:p w14:paraId="7153BEF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4D2C90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75DDCB" w14:textId="77777777" w:rsidR="00AF682C" w:rsidRPr="00106E6B" w:rsidRDefault="00AF682C" w:rsidP="0030713E">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CA7196"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2747437" w14:textId="77777777" w:rsidR="00AF682C" w:rsidRPr="00106E6B" w:rsidRDefault="00AF682C" w:rsidP="0030713E">
            <w:pPr>
              <w:pStyle w:val="TAC"/>
              <w:rPr>
                <w:rFonts w:eastAsia="SimSun"/>
                <w:lang w:val="en-US" w:eastAsia="zh-CN" w:bidi="ar"/>
              </w:rPr>
            </w:pPr>
          </w:p>
        </w:tc>
      </w:tr>
      <w:tr w:rsidR="00AF682C" w:rsidRPr="00106E6B" w14:paraId="14E54D53" w14:textId="77777777" w:rsidTr="00A46E8B">
        <w:trPr>
          <w:trHeight w:val="29"/>
        </w:trPr>
        <w:tc>
          <w:tcPr>
            <w:tcW w:w="1859" w:type="dxa"/>
            <w:tcBorders>
              <w:top w:val="nil"/>
              <w:left w:val="single" w:sz="4" w:space="0" w:color="auto"/>
              <w:bottom w:val="nil"/>
              <w:right w:val="single" w:sz="4" w:space="0" w:color="auto"/>
            </w:tcBorders>
          </w:tcPr>
          <w:p w14:paraId="23CBF610"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2AB7D5B" w14:textId="77777777" w:rsidR="00AF682C" w:rsidRPr="00974BE3" w:rsidRDefault="00AF682C" w:rsidP="0030713E">
            <w:pPr>
              <w:pStyle w:val="TAC"/>
              <w:rPr>
                <w:b/>
                <w:lang w:eastAsia="zh-CN"/>
              </w:rPr>
            </w:pPr>
            <w:r w:rsidRPr="00974BE3">
              <w:rPr>
                <w:lang w:eastAsia="zh-CN"/>
              </w:rPr>
              <w:t>CA_n2A-n5A</w:t>
            </w:r>
          </w:p>
          <w:p w14:paraId="67F4F914" w14:textId="77777777" w:rsidR="00AF682C" w:rsidRPr="00974BE3" w:rsidRDefault="00AF682C" w:rsidP="0030713E">
            <w:pPr>
              <w:pStyle w:val="TAC"/>
              <w:rPr>
                <w:b/>
                <w:lang w:eastAsia="zh-CN"/>
              </w:rPr>
            </w:pPr>
            <w:r w:rsidRPr="00974BE3">
              <w:rPr>
                <w:lang w:eastAsia="zh-CN"/>
              </w:rPr>
              <w:t>CA_n2A-n48A</w:t>
            </w:r>
          </w:p>
          <w:p w14:paraId="3C04591F" w14:textId="77777777" w:rsidR="00AF682C" w:rsidRPr="00974BE3" w:rsidRDefault="00AF682C" w:rsidP="0030713E">
            <w:pPr>
              <w:pStyle w:val="TAC"/>
              <w:rPr>
                <w:b/>
                <w:lang w:eastAsia="zh-CN"/>
              </w:rPr>
            </w:pPr>
            <w:r w:rsidRPr="00974BE3">
              <w:rPr>
                <w:lang w:eastAsia="zh-CN"/>
              </w:rPr>
              <w:t>CA_n2A-n66A</w:t>
            </w:r>
          </w:p>
          <w:p w14:paraId="0DDBC079" w14:textId="77777777" w:rsidR="00AF682C" w:rsidRPr="00974BE3" w:rsidRDefault="00AF682C" w:rsidP="0030713E">
            <w:pPr>
              <w:pStyle w:val="TAC"/>
              <w:rPr>
                <w:b/>
                <w:lang w:eastAsia="zh-CN"/>
              </w:rPr>
            </w:pPr>
            <w:r w:rsidRPr="00974BE3">
              <w:rPr>
                <w:lang w:eastAsia="zh-CN"/>
              </w:rPr>
              <w:t>CA_n5A-n48A</w:t>
            </w:r>
          </w:p>
          <w:p w14:paraId="42739D00" w14:textId="77777777" w:rsidR="00AF682C" w:rsidRPr="00974BE3" w:rsidRDefault="00AF682C" w:rsidP="0030713E">
            <w:pPr>
              <w:pStyle w:val="TAC"/>
              <w:rPr>
                <w:b/>
                <w:lang w:eastAsia="zh-CN"/>
              </w:rPr>
            </w:pPr>
            <w:r w:rsidRPr="00974BE3">
              <w:rPr>
                <w:lang w:eastAsia="zh-CN"/>
              </w:rPr>
              <w:t>CA_n5A-n66A</w:t>
            </w:r>
          </w:p>
          <w:p w14:paraId="685AE7EF" w14:textId="77777777" w:rsidR="00AF682C" w:rsidRPr="00106E6B" w:rsidRDefault="00AF682C" w:rsidP="0030713E">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02809AFD" w14:textId="77777777" w:rsidR="00AF682C" w:rsidRPr="00106E6B" w:rsidRDefault="00AF682C" w:rsidP="0030713E">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AC68340"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4CA5EF97"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536A7DDB" w14:textId="77777777" w:rsidTr="00A46E8B">
        <w:trPr>
          <w:trHeight w:val="29"/>
        </w:trPr>
        <w:tc>
          <w:tcPr>
            <w:tcW w:w="1859" w:type="dxa"/>
            <w:tcBorders>
              <w:top w:val="nil"/>
              <w:left w:val="single" w:sz="4" w:space="0" w:color="auto"/>
              <w:bottom w:val="nil"/>
              <w:right w:val="single" w:sz="4" w:space="0" w:color="auto"/>
            </w:tcBorders>
          </w:tcPr>
          <w:p w14:paraId="3BD417F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A8E62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4933F10" w14:textId="77777777" w:rsidR="00AF682C" w:rsidRPr="00106E6B" w:rsidRDefault="00AF682C" w:rsidP="0030713E">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FE7262D"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31B04C43" w14:textId="77777777" w:rsidR="00AF682C" w:rsidRPr="00106E6B" w:rsidRDefault="00AF682C" w:rsidP="0030713E">
            <w:pPr>
              <w:pStyle w:val="TAC"/>
              <w:rPr>
                <w:rFonts w:eastAsia="SimSun"/>
                <w:lang w:val="en-US" w:eastAsia="zh-CN" w:bidi="ar"/>
              </w:rPr>
            </w:pPr>
          </w:p>
        </w:tc>
      </w:tr>
      <w:tr w:rsidR="00AF682C" w:rsidRPr="00106E6B" w14:paraId="31C1A7F3" w14:textId="77777777" w:rsidTr="00A46E8B">
        <w:trPr>
          <w:trHeight w:val="29"/>
        </w:trPr>
        <w:tc>
          <w:tcPr>
            <w:tcW w:w="1859" w:type="dxa"/>
            <w:tcBorders>
              <w:top w:val="nil"/>
              <w:left w:val="single" w:sz="4" w:space="0" w:color="auto"/>
              <w:bottom w:val="nil"/>
              <w:right w:val="single" w:sz="4" w:space="0" w:color="auto"/>
            </w:tcBorders>
          </w:tcPr>
          <w:p w14:paraId="376B1A6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E0546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311F637" w14:textId="77777777" w:rsidR="00AF682C" w:rsidRPr="00106E6B" w:rsidRDefault="00AF682C" w:rsidP="0030713E">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31F61D1"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5F84D7D" w14:textId="77777777" w:rsidR="00AF682C" w:rsidRPr="00106E6B" w:rsidRDefault="00AF682C" w:rsidP="0030713E">
            <w:pPr>
              <w:pStyle w:val="TAC"/>
              <w:rPr>
                <w:rFonts w:eastAsia="SimSun"/>
                <w:lang w:val="en-US" w:eastAsia="zh-CN" w:bidi="ar"/>
              </w:rPr>
            </w:pPr>
          </w:p>
        </w:tc>
      </w:tr>
      <w:tr w:rsidR="00AF682C" w:rsidRPr="00106E6B" w14:paraId="09A1CB5E" w14:textId="77777777" w:rsidTr="00A46E8B">
        <w:trPr>
          <w:trHeight w:val="29"/>
        </w:trPr>
        <w:tc>
          <w:tcPr>
            <w:tcW w:w="1859" w:type="dxa"/>
            <w:tcBorders>
              <w:top w:val="nil"/>
              <w:left w:val="single" w:sz="4" w:space="0" w:color="auto"/>
              <w:bottom w:val="nil"/>
              <w:right w:val="single" w:sz="4" w:space="0" w:color="auto"/>
            </w:tcBorders>
          </w:tcPr>
          <w:p w14:paraId="6D54F29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EA5D9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167866" w14:textId="77777777" w:rsidR="00AF682C" w:rsidRPr="00106E6B" w:rsidRDefault="00AF682C" w:rsidP="0030713E">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915C096"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28A2B0A" w14:textId="77777777" w:rsidR="00AF682C" w:rsidRPr="00106E6B" w:rsidRDefault="00AF682C" w:rsidP="0030713E">
            <w:pPr>
              <w:pStyle w:val="TAC"/>
              <w:rPr>
                <w:rFonts w:eastAsia="SimSun"/>
                <w:lang w:val="en-US" w:eastAsia="zh-CN" w:bidi="ar"/>
              </w:rPr>
            </w:pPr>
          </w:p>
        </w:tc>
      </w:tr>
      <w:tr w:rsidR="00AF682C" w:rsidRPr="00106E6B" w14:paraId="75EC3F84" w14:textId="77777777" w:rsidTr="00A46E8B">
        <w:trPr>
          <w:trHeight w:val="29"/>
        </w:trPr>
        <w:tc>
          <w:tcPr>
            <w:tcW w:w="1859" w:type="dxa"/>
            <w:tcBorders>
              <w:top w:val="single" w:sz="4" w:space="0" w:color="auto"/>
              <w:left w:val="single" w:sz="4" w:space="0" w:color="auto"/>
              <w:bottom w:val="nil"/>
              <w:right w:val="single" w:sz="4" w:space="0" w:color="auto"/>
            </w:tcBorders>
          </w:tcPr>
          <w:p w14:paraId="1F03997D" w14:textId="77777777" w:rsidR="00AF682C" w:rsidRPr="00106E6B" w:rsidRDefault="00AF682C" w:rsidP="0030713E">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68240DB1" w14:textId="77777777" w:rsidR="00AF682C" w:rsidRPr="00106E6B" w:rsidRDefault="00AF682C" w:rsidP="0030713E">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A2E2038" w14:textId="77777777" w:rsidR="00AF682C" w:rsidRPr="00106E6B" w:rsidRDefault="00AF682C" w:rsidP="0030713E">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696EF7D"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76E84DF"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EA05715" w14:textId="77777777" w:rsidTr="00A46E8B">
        <w:trPr>
          <w:trHeight w:val="29"/>
        </w:trPr>
        <w:tc>
          <w:tcPr>
            <w:tcW w:w="1859" w:type="dxa"/>
            <w:tcBorders>
              <w:top w:val="nil"/>
              <w:left w:val="single" w:sz="4" w:space="0" w:color="auto"/>
              <w:bottom w:val="nil"/>
              <w:right w:val="single" w:sz="4" w:space="0" w:color="auto"/>
            </w:tcBorders>
          </w:tcPr>
          <w:p w14:paraId="034DA95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66F26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6D69C6" w14:textId="77777777" w:rsidR="00AF682C" w:rsidRPr="00106E6B" w:rsidRDefault="00AF682C" w:rsidP="0030713E">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57FCF69"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344BA00" w14:textId="77777777" w:rsidR="00AF682C" w:rsidRPr="00106E6B" w:rsidRDefault="00AF682C" w:rsidP="0030713E">
            <w:pPr>
              <w:pStyle w:val="TAC"/>
              <w:rPr>
                <w:rFonts w:eastAsia="SimSun"/>
                <w:lang w:val="en-US" w:eastAsia="zh-CN" w:bidi="ar"/>
              </w:rPr>
            </w:pPr>
          </w:p>
        </w:tc>
      </w:tr>
      <w:tr w:rsidR="00AF682C" w:rsidRPr="00106E6B" w14:paraId="04FC2CD4" w14:textId="77777777" w:rsidTr="00A46E8B">
        <w:trPr>
          <w:trHeight w:val="29"/>
        </w:trPr>
        <w:tc>
          <w:tcPr>
            <w:tcW w:w="1859" w:type="dxa"/>
            <w:tcBorders>
              <w:top w:val="nil"/>
              <w:left w:val="single" w:sz="4" w:space="0" w:color="auto"/>
              <w:bottom w:val="nil"/>
              <w:right w:val="single" w:sz="4" w:space="0" w:color="auto"/>
            </w:tcBorders>
          </w:tcPr>
          <w:p w14:paraId="1839AC9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9F600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346681" w14:textId="77777777" w:rsidR="00AF682C" w:rsidRPr="00106E6B" w:rsidRDefault="00AF682C" w:rsidP="0030713E">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D4D3AE7" w14:textId="77777777" w:rsidR="00AF682C" w:rsidRPr="001E32DC" w:rsidRDefault="00AF682C" w:rsidP="0030713E">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6D99A2B" w14:textId="77777777" w:rsidR="00AF682C" w:rsidRPr="00106E6B" w:rsidRDefault="00AF682C" w:rsidP="0030713E">
            <w:pPr>
              <w:pStyle w:val="TAC"/>
              <w:rPr>
                <w:rFonts w:eastAsia="SimSun"/>
                <w:lang w:val="en-US" w:eastAsia="zh-CN" w:bidi="ar"/>
              </w:rPr>
            </w:pPr>
          </w:p>
        </w:tc>
      </w:tr>
      <w:tr w:rsidR="00AF682C" w:rsidRPr="00106E6B" w14:paraId="566C12B1" w14:textId="77777777" w:rsidTr="00A46E8B">
        <w:trPr>
          <w:trHeight w:val="29"/>
        </w:trPr>
        <w:tc>
          <w:tcPr>
            <w:tcW w:w="1859" w:type="dxa"/>
            <w:tcBorders>
              <w:top w:val="nil"/>
              <w:left w:val="single" w:sz="4" w:space="0" w:color="auto"/>
              <w:bottom w:val="nil"/>
              <w:right w:val="single" w:sz="4" w:space="0" w:color="auto"/>
            </w:tcBorders>
          </w:tcPr>
          <w:p w14:paraId="5950864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3B18C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311E4" w14:textId="77777777" w:rsidR="00AF682C" w:rsidRPr="00106E6B" w:rsidRDefault="00AF682C" w:rsidP="0030713E">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942321E"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B89897C" w14:textId="77777777" w:rsidR="00AF682C" w:rsidRPr="00106E6B" w:rsidRDefault="00AF682C" w:rsidP="0030713E">
            <w:pPr>
              <w:pStyle w:val="TAC"/>
              <w:rPr>
                <w:rFonts w:eastAsia="SimSun"/>
                <w:lang w:val="en-US" w:eastAsia="zh-CN" w:bidi="ar"/>
              </w:rPr>
            </w:pPr>
          </w:p>
        </w:tc>
      </w:tr>
      <w:tr w:rsidR="00AF682C" w:rsidRPr="00106E6B" w14:paraId="632C9EE2" w14:textId="77777777" w:rsidTr="00A46E8B">
        <w:trPr>
          <w:trHeight w:val="29"/>
        </w:trPr>
        <w:tc>
          <w:tcPr>
            <w:tcW w:w="1859" w:type="dxa"/>
            <w:tcBorders>
              <w:top w:val="nil"/>
              <w:left w:val="single" w:sz="4" w:space="0" w:color="auto"/>
              <w:bottom w:val="nil"/>
              <w:right w:val="single" w:sz="4" w:space="0" w:color="auto"/>
            </w:tcBorders>
          </w:tcPr>
          <w:p w14:paraId="0B15F66E"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49BA38A" w14:textId="77777777" w:rsidR="00AF682C" w:rsidRPr="00974BE3" w:rsidRDefault="00AF682C" w:rsidP="0030713E">
            <w:pPr>
              <w:pStyle w:val="TAH"/>
              <w:rPr>
                <w:rFonts w:eastAsia="DengXian"/>
                <w:b w:val="0"/>
                <w:lang w:eastAsia="zh-CN"/>
              </w:rPr>
            </w:pPr>
            <w:r w:rsidRPr="00974BE3">
              <w:rPr>
                <w:rFonts w:eastAsia="DengXian"/>
                <w:b w:val="0"/>
                <w:lang w:eastAsia="zh-CN"/>
              </w:rPr>
              <w:t>CA_n2A-n5A</w:t>
            </w:r>
          </w:p>
          <w:p w14:paraId="41DDCD35" w14:textId="77777777" w:rsidR="00AF682C" w:rsidRPr="00974BE3" w:rsidRDefault="00AF682C" w:rsidP="0030713E">
            <w:pPr>
              <w:pStyle w:val="TAH"/>
              <w:rPr>
                <w:rFonts w:eastAsia="DengXian"/>
                <w:b w:val="0"/>
                <w:lang w:eastAsia="zh-CN"/>
              </w:rPr>
            </w:pPr>
            <w:r w:rsidRPr="00974BE3">
              <w:rPr>
                <w:rFonts w:eastAsia="DengXian"/>
                <w:b w:val="0"/>
                <w:lang w:eastAsia="zh-CN"/>
              </w:rPr>
              <w:t>CA_n2A-n48A</w:t>
            </w:r>
          </w:p>
          <w:p w14:paraId="75164F8E" w14:textId="77777777" w:rsidR="00AF682C" w:rsidRPr="00974BE3" w:rsidRDefault="00AF682C" w:rsidP="0030713E">
            <w:pPr>
              <w:pStyle w:val="TAH"/>
              <w:rPr>
                <w:rFonts w:eastAsia="DengXian"/>
                <w:b w:val="0"/>
                <w:lang w:eastAsia="zh-CN"/>
              </w:rPr>
            </w:pPr>
            <w:r w:rsidRPr="00974BE3">
              <w:rPr>
                <w:rFonts w:eastAsia="DengXian"/>
                <w:b w:val="0"/>
                <w:lang w:eastAsia="zh-CN"/>
              </w:rPr>
              <w:t>CA_n2A-n66A</w:t>
            </w:r>
          </w:p>
          <w:p w14:paraId="73F6EA9A" w14:textId="77777777" w:rsidR="00AF682C" w:rsidRPr="00974BE3" w:rsidRDefault="00AF682C" w:rsidP="0030713E">
            <w:pPr>
              <w:pStyle w:val="TAH"/>
              <w:rPr>
                <w:rFonts w:eastAsia="DengXian"/>
                <w:b w:val="0"/>
                <w:lang w:eastAsia="zh-CN"/>
              </w:rPr>
            </w:pPr>
            <w:r w:rsidRPr="00974BE3">
              <w:rPr>
                <w:rFonts w:eastAsia="DengXian"/>
                <w:b w:val="0"/>
                <w:lang w:eastAsia="zh-CN"/>
              </w:rPr>
              <w:t>CA_n5A-n48A</w:t>
            </w:r>
          </w:p>
          <w:p w14:paraId="62930510" w14:textId="77777777" w:rsidR="00AF682C" w:rsidRPr="00974BE3" w:rsidRDefault="00AF682C" w:rsidP="0030713E">
            <w:pPr>
              <w:pStyle w:val="TAH"/>
              <w:rPr>
                <w:rFonts w:eastAsia="DengXian"/>
                <w:b w:val="0"/>
                <w:lang w:eastAsia="zh-CN"/>
              </w:rPr>
            </w:pPr>
            <w:r w:rsidRPr="00974BE3">
              <w:rPr>
                <w:rFonts w:eastAsia="DengXian"/>
                <w:b w:val="0"/>
                <w:lang w:eastAsia="zh-CN"/>
              </w:rPr>
              <w:t>CA_n5A-n66A</w:t>
            </w:r>
          </w:p>
          <w:p w14:paraId="3D361F0A" w14:textId="77777777" w:rsidR="00AF682C" w:rsidRPr="00106E6B" w:rsidRDefault="00AF682C" w:rsidP="0030713E">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0518F82" w14:textId="77777777" w:rsidR="00AF682C" w:rsidRPr="00106E6B" w:rsidRDefault="00AF682C" w:rsidP="0030713E">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FB5601"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C1F2DCB"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744C4561" w14:textId="77777777" w:rsidTr="00A46E8B">
        <w:trPr>
          <w:trHeight w:val="29"/>
        </w:trPr>
        <w:tc>
          <w:tcPr>
            <w:tcW w:w="1859" w:type="dxa"/>
            <w:tcBorders>
              <w:top w:val="nil"/>
              <w:left w:val="single" w:sz="4" w:space="0" w:color="auto"/>
              <w:bottom w:val="nil"/>
              <w:right w:val="single" w:sz="4" w:space="0" w:color="auto"/>
            </w:tcBorders>
          </w:tcPr>
          <w:p w14:paraId="41D831A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F5763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CC4C557" w14:textId="77777777" w:rsidR="00AF682C" w:rsidRPr="00106E6B" w:rsidRDefault="00AF682C" w:rsidP="0030713E">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3D37EA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3ADF992" w14:textId="77777777" w:rsidR="00AF682C" w:rsidRPr="00106E6B" w:rsidRDefault="00AF682C" w:rsidP="0030713E">
            <w:pPr>
              <w:pStyle w:val="TAC"/>
              <w:rPr>
                <w:rFonts w:eastAsia="SimSun"/>
                <w:lang w:val="en-US" w:eastAsia="zh-CN" w:bidi="ar"/>
              </w:rPr>
            </w:pPr>
          </w:p>
        </w:tc>
      </w:tr>
      <w:tr w:rsidR="00AF682C" w:rsidRPr="00106E6B" w14:paraId="2DC04EBB" w14:textId="77777777" w:rsidTr="00A46E8B">
        <w:trPr>
          <w:trHeight w:val="29"/>
        </w:trPr>
        <w:tc>
          <w:tcPr>
            <w:tcW w:w="1859" w:type="dxa"/>
            <w:tcBorders>
              <w:top w:val="nil"/>
              <w:left w:val="single" w:sz="4" w:space="0" w:color="auto"/>
              <w:bottom w:val="nil"/>
              <w:right w:val="single" w:sz="4" w:space="0" w:color="auto"/>
            </w:tcBorders>
          </w:tcPr>
          <w:p w14:paraId="2D0E977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D4B7F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2A290D7" w14:textId="77777777" w:rsidR="00AF682C" w:rsidRPr="00106E6B" w:rsidRDefault="00AF682C" w:rsidP="0030713E">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19B6997" w14:textId="77777777" w:rsidR="00AF682C" w:rsidRPr="00106E6B" w:rsidRDefault="00AF682C" w:rsidP="0030713E">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622E8565" w14:textId="77777777" w:rsidR="00AF682C" w:rsidRPr="00106E6B" w:rsidRDefault="00AF682C" w:rsidP="0030713E">
            <w:pPr>
              <w:pStyle w:val="TAC"/>
              <w:rPr>
                <w:rFonts w:eastAsia="SimSun"/>
                <w:lang w:val="en-US" w:eastAsia="zh-CN" w:bidi="ar"/>
              </w:rPr>
            </w:pPr>
          </w:p>
        </w:tc>
      </w:tr>
      <w:tr w:rsidR="00AF682C" w:rsidRPr="00106E6B" w14:paraId="3B8FFCF2" w14:textId="77777777" w:rsidTr="00A46E8B">
        <w:trPr>
          <w:trHeight w:val="29"/>
        </w:trPr>
        <w:tc>
          <w:tcPr>
            <w:tcW w:w="1859" w:type="dxa"/>
            <w:tcBorders>
              <w:top w:val="nil"/>
              <w:left w:val="single" w:sz="4" w:space="0" w:color="auto"/>
              <w:bottom w:val="nil"/>
              <w:right w:val="single" w:sz="4" w:space="0" w:color="auto"/>
            </w:tcBorders>
          </w:tcPr>
          <w:p w14:paraId="45992A0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ED72E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5E027F" w14:textId="77777777" w:rsidR="00AF682C" w:rsidRPr="00106E6B" w:rsidRDefault="00AF682C" w:rsidP="0030713E">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892C8A1"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227CA7D" w14:textId="77777777" w:rsidR="00AF682C" w:rsidRPr="00106E6B" w:rsidRDefault="00AF682C" w:rsidP="0030713E">
            <w:pPr>
              <w:pStyle w:val="TAC"/>
              <w:rPr>
                <w:rFonts w:eastAsia="SimSun"/>
                <w:lang w:val="en-US" w:eastAsia="zh-CN" w:bidi="ar"/>
              </w:rPr>
            </w:pPr>
          </w:p>
        </w:tc>
      </w:tr>
      <w:tr w:rsidR="00AF682C" w:rsidRPr="00106E6B" w14:paraId="742F393B" w14:textId="77777777" w:rsidTr="00A46E8B">
        <w:trPr>
          <w:trHeight w:val="29"/>
        </w:trPr>
        <w:tc>
          <w:tcPr>
            <w:tcW w:w="1859" w:type="dxa"/>
            <w:tcBorders>
              <w:top w:val="nil"/>
              <w:left w:val="single" w:sz="4" w:space="0" w:color="auto"/>
              <w:bottom w:val="nil"/>
              <w:right w:val="single" w:sz="4" w:space="0" w:color="auto"/>
            </w:tcBorders>
          </w:tcPr>
          <w:p w14:paraId="1DE79A1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0F5DD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8EDF43" w14:textId="77777777" w:rsidR="00AF682C" w:rsidRPr="00106E6B" w:rsidRDefault="00AF682C" w:rsidP="0030713E">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D17D9F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712B826" w14:textId="77777777" w:rsidR="00AF682C" w:rsidRPr="00106E6B" w:rsidRDefault="00AF682C" w:rsidP="0030713E">
            <w:pPr>
              <w:pStyle w:val="TAC"/>
              <w:rPr>
                <w:rFonts w:eastAsia="SimSun"/>
                <w:lang w:val="en-US" w:eastAsia="zh-CN" w:bidi="ar"/>
              </w:rPr>
            </w:pPr>
            <w:r>
              <w:rPr>
                <w:rFonts w:eastAsia="SimSun"/>
                <w:lang w:val="en-US" w:eastAsia="zh-CN" w:bidi="ar"/>
              </w:rPr>
              <w:t>2</w:t>
            </w:r>
          </w:p>
        </w:tc>
      </w:tr>
      <w:tr w:rsidR="00AF682C" w:rsidRPr="00106E6B" w14:paraId="2641FBF0" w14:textId="77777777" w:rsidTr="00A46E8B">
        <w:trPr>
          <w:trHeight w:val="29"/>
        </w:trPr>
        <w:tc>
          <w:tcPr>
            <w:tcW w:w="1859" w:type="dxa"/>
            <w:tcBorders>
              <w:top w:val="nil"/>
              <w:left w:val="single" w:sz="4" w:space="0" w:color="auto"/>
              <w:bottom w:val="nil"/>
              <w:right w:val="single" w:sz="4" w:space="0" w:color="auto"/>
            </w:tcBorders>
          </w:tcPr>
          <w:p w14:paraId="52B38BD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077C4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38C30F" w14:textId="77777777" w:rsidR="00AF682C" w:rsidRPr="00106E6B" w:rsidRDefault="00AF682C" w:rsidP="0030713E">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39FE08E"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77673B7" w14:textId="77777777" w:rsidR="00AF682C" w:rsidRPr="00106E6B" w:rsidRDefault="00AF682C" w:rsidP="0030713E">
            <w:pPr>
              <w:pStyle w:val="TAC"/>
              <w:rPr>
                <w:rFonts w:eastAsia="SimSun"/>
                <w:lang w:val="en-US" w:eastAsia="zh-CN" w:bidi="ar"/>
              </w:rPr>
            </w:pPr>
          </w:p>
        </w:tc>
      </w:tr>
      <w:tr w:rsidR="00AF682C" w:rsidRPr="00106E6B" w14:paraId="4BE4D192" w14:textId="77777777" w:rsidTr="00A46E8B">
        <w:trPr>
          <w:trHeight w:val="29"/>
        </w:trPr>
        <w:tc>
          <w:tcPr>
            <w:tcW w:w="1859" w:type="dxa"/>
            <w:tcBorders>
              <w:top w:val="nil"/>
              <w:left w:val="single" w:sz="4" w:space="0" w:color="auto"/>
              <w:bottom w:val="nil"/>
              <w:right w:val="single" w:sz="4" w:space="0" w:color="auto"/>
            </w:tcBorders>
          </w:tcPr>
          <w:p w14:paraId="4C6AF27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E495A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4CDF2A" w14:textId="77777777" w:rsidR="00AF682C" w:rsidRPr="00106E6B" w:rsidRDefault="00AF682C" w:rsidP="0030713E">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119FF09" w14:textId="77777777" w:rsidR="00AF682C" w:rsidRPr="00106E6B" w:rsidRDefault="00AF682C" w:rsidP="0030713E">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0D59DFA1" w14:textId="77777777" w:rsidR="00AF682C" w:rsidRPr="00106E6B" w:rsidRDefault="00AF682C" w:rsidP="0030713E">
            <w:pPr>
              <w:pStyle w:val="TAC"/>
              <w:rPr>
                <w:rFonts w:eastAsia="SimSun"/>
                <w:lang w:val="en-US" w:eastAsia="zh-CN" w:bidi="ar"/>
              </w:rPr>
            </w:pPr>
          </w:p>
        </w:tc>
      </w:tr>
      <w:tr w:rsidR="00AF682C" w:rsidRPr="00106E6B" w14:paraId="68548B1D" w14:textId="77777777" w:rsidTr="00A46E8B">
        <w:trPr>
          <w:trHeight w:val="29"/>
        </w:trPr>
        <w:tc>
          <w:tcPr>
            <w:tcW w:w="1859" w:type="dxa"/>
            <w:tcBorders>
              <w:top w:val="nil"/>
              <w:left w:val="single" w:sz="4" w:space="0" w:color="auto"/>
              <w:bottom w:val="nil"/>
              <w:right w:val="single" w:sz="4" w:space="0" w:color="auto"/>
            </w:tcBorders>
          </w:tcPr>
          <w:p w14:paraId="24489CB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B0E7A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B4D7D3" w14:textId="77777777" w:rsidR="00AF682C" w:rsidRPr="00106E6B" w:rsidRDefault="00AF682C" w:rsidP="0030713E">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DC89CC8"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4338A7C" w14:textId="77777777" w:rsidR="00AF682C" w:rsidRPr="00106E6B" w:rsidRDefault="00AF682C" w:rsidP="0030713E">
            <w:pPr>
              <w:pStyle w:val="TAC"/>
              <w:rPr>
                <w:rFonts w:eastAsia="SimSun"/>
                <w:lang w:val="en-US" w:eastAsia="zh-CN" w:bidi="ar"/>
              </w:rPr>
            </w:pPr>
          </w:p>
        </w:tc>
      </w:tr>
      <w:tr w:rsidR="00AF682C" w:rsidRPr="00106E6B" w14:paraId="367EE986" w14:textId="77777777" w:rsidTr="00A46E8B">
        <w:trPr>
          <w:trHeight w:val="29"/>
        </w:trPr>
        <w:tc>
          <w:tcPr>
            <w:tcW w:w="1859" w:type="dxa"/>
            <w:tcBorders>
              <w:top w:val="nil"/>
              <w:left w:val="single" w:sz="4" w:space="0" w:color="auto"/>
              <w:bottom w:val="nil"/>
              <w:right w:val="single" w:sz="4" w:space="0" w:color="auto"/>
            </w:tcBorders>
          </w:tcPr>
          <w:p w14:paraId="0E69D01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610C8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2A486D" w14:textId="77777777" w:rsidR="00AF682C" w:rsidRPr="00106E6B" w:rsidRDefault="00AF682C" w:rsidP="0030713E">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29259C"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6494AB5D" w14:textId="77777777" w:rsidR="00AF682C" w:rsidRPr="00106E6B" w:rsidRDefault="00AF682C" w:rsidP="0030713E">
            <w:pPr>
              <w:pStyle w:val="TAC"/>
              <w:rPr>
                <w:rFonts w:eastAsia="SimSun"/>
                <w:lang w:val="en-US" w:eastAsia="zh-CN" w:bidi="ar"/>
              </w:rPr>
            </w:pPr>
            <w:r>
              <w:rPr>
                <w:rFonts w:eastAsia="SimSun"/>
                <w:lang w:val="en-US" w:eastAsia="zh-CN" w:bidi="ar"/>
              </w:rPr>
              <w:t>3</w:t>
            </w:r>
          </w:p>
        </w:tc>
      </w:tr>
      <w:tr w:rsidR="00AF682C" w:rsidRPr="00106E6B" w14:paraId="3B55A198" w14:textId="77777777" w:rsidTr="00A46E8B">
        <w:trPr>
          <w:trHeight w:val="29"/>
        </w:trPr>
        <w:tc>
          <w:tcPr>
            <w:tcW w:w="1859" w:type="dxa"/>
            <w:tcBorders>
              <w:top w:val="nil"/>
              <w:left w:val="single" w:sz="4" w:space="0" w:color="auto"/>
              <w:bottom w:val="nil"/>
              <w:right w:val="single" w:sz="4" w:space="0" w:color="auto"/>
            </w:tcBorders>
          </w:tcPr>
          <w:p w14:paraId="3DD1923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E4493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FD88928" w14:textId="77777777" w:rsidR="00AF682C" w:rsidRPr="00106E6B" w:rsidRDefault="00AF682C" w:rsidP="0030713E">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112B1C0"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2539F415" w14:textId="77777777" w:rsidR="00AF682C" w:rsidRPr="00106E6B" w:rsidRDefault="00AF682C" w:rsidP="0030713E">
            <w:pPr>
              <w:pStyle w:val="TAC"/>
              <w:rPr>
                <w:rFonts w:eastAsia="SimSun"/>
                <w:lang w:val="en-US" w:eastAsia="zh-CN" w:bidi="ar"/>
              </w:rPr>
            </w:pPr>
          </w:p>
        </w:tc>
      </w:tr>
      <w:tr w:rsidR="00AF682C" w:rsidRPr="00106E6B" w14:paraId="14587AD9" w14:textId="77777777" w:rsidTr="00A46E8B">
        <w:trPr>
          <w:trHeight w:val="29"/>
        </w:trPr>
        <w:tc>
          <w:tcPr>
            <w:tcW w:w="1859" w:type="dxa"/>
            <w:tcBorders>
              <w:top w:val="nil"/>
              <w:left w:val="single" w:sz="4" w:space="0" w:color="auto"/>
              <w:bottom w:val="nil"/>
              <w:right w:val="single" w:sz="4" w:space="0" w:color="auto"/>
            </w:tcBorders>
          </w:tcPr>
          <w:p w14:paraId="5F25277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6926D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00357DF" w14:textId="77777777" w:rsidR="00AF682C" w:rsidRPr="00106E6B" w:rsidRDefault="00AF682C" w:rsidP="0030713E">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B4F0371" w14:textId="77777777" w:rsidR="00AF682C" w:rsidRPr="001E32DC" w:rsidRDefault="00AF682C" w:rsidP="0030713E">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143E297" w14:textId="77777777" w:rsidR="00AF682C" w:rsidRPr="00106E6B" w:rsidRDefault="00AF682C" w:rsidP="0030713E">
            <w:pPr>
              <w:pStyle w:val="TAC"/>
              <w:rPr>
                <w:rFonts w:eastAsia="SimSun"/>
                <w:lang w:val="en-US" w:eastAsia="zh-CN" w:bidi="ar"/>
              </w:rPr>
            </w:pPr>
          </w:p>
        </w:tc>
      </w:tr>
      <w:tr w:rsidR="00AF682C" w:rsidRPr="00106E6B" w14:paraId="5E3FB0A3" w14:textId="77777777" w:rsidTr="00A46E8B">
        <w:trPr>
          <w:trHeight w:val="29"/>
        </w:trPr>
        <w:tc>
          <w:tcPr>
            <w:tcW w:w="1859" w:type="dxa"/>
            <w:tcBorders>
              <w:top w:val="nil"/>
              <w:left w:val="single" w:sz="4" w:space="0" w:color="auto"/>
              <w:bottom w:val="nil"/>
              <w:right w:val="single" w:sz="4" w:space="0" w:color="auto"/>
            </w:tcBorders>
          </w:tcPr>
          <w:p w14:paraId="216D8EF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12025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F11D1F" w14:textId="77777777" w:rsidR="00AF682C" w:rsidRPr="00106E6B" w:rsidRDefault="00AF682C" w:rsidP="0030713E">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0F713B8"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71BC4212" w14:textId="77777777" w:rsidR="00AF682C" w:rsidRPr="00106E6B" w:rsidRDefault="00AF682C" w:rsidP="0030713E">
            <w:pPr>
              <w:pStyle w:val="TAC"/>
              <w:rPr>
                <w:rFonts w:eastAsia="SimSun"/>
                <w:lang w:val="en-US" w:eastAsia="zh-CN" w:bidi="ar"/>
              </w:rPr>
            </w:pPr>
          </w:p>
        </w:tc>
      </w:tr>
      <w:tr w:rsidR="00AF682C" w:rsidRPr="00106E6B" w14:paraId="0BB891BE" w14:textId="77777777" w:rsidTr="00A46E8B">
        <w:trPr>
          <w:trHeight w:val="29"/>
        </w:trPr>
        <w:tc>
          <w:tcPr>
            <w:tcW w:w="1859" w:type="dxa"/>
            <w:tcBorders>
              <w:top w:val="single" w:sz="4" w:space="0" w:color="auto"/>
              <w:left w:val="single" w:sz="4" w:space="0" w:color="auto"/>
              <w:bottom w:val="nil"/>
              <w:right w:val="single" w:sz="4" w:space="0" w:color="auto"/>
            </w:tcBorders>
          </w:tcPr>
          <w:p w14:paraId="4C68400B" w14:textId="77777777" w:rsidR="00AF682C" w:rsidRPr="00106E6B" w:rsidRDefault="00AF682C" w:rsidP="0030713E">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566DD63D" w14:textId="77777777" w:rsidR="00AF682C" w:rsidRPr="00106E6B" w:rsidRDefault="00AF682C" w:rsidP="0030713E">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EC0BFBF" w14:textId="77777777" w:rsidR="00AF682C" w:rsidRPr="00106E6B" w:rsidRDefault="00AF682C" w:rsidP="0030713E">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388D73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3B4D768"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6C81086" w14:textId="77777777" w:rsidTr="00A46E8B">
        <w:trPr>
          <w:trHeight w:val="29"/>
        </w:trPr>
        <w:tc>
          <w:tcPr>
            <w:tcW w:w="1859" w:type="dxa"/>
            <w:tcBorders>
              <w:top w:val="nil"/>
              <w:left w:val="single" w:sz="4" w:space="0" w:color="auto"/>
              <w:bottom w:val="nil"/>
              <w:right w:val="single" w:sz="4" w:space="0" w:color="auto"/>
            </w:tcBorders>
          </w:tcPr>
          <w:p w14:paraId="42BBDB2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D3125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72EBF8" w14:textId="77777777" w:rsidR="00AF682C" w:rsidRPr="00106E6B" w:rsidRDefault="00AF682C" w:rsidP="0030713E">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D35F8F"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205E251" w14:textId="77777777" w:rsidR="00AF682C" w:rsidRPr="00106E6B" w:rsidRDefault="00AF682C" w:rsidP="0030713E">
            <w:pPr>
              <w:pStyle w:val="TAC"/>
              <w:rPr>
                <w:rFonts w:eastAsia="SimSun"/>
                <w:lang w:val="en-US" w:eastAsia="zh-CN" w:bidi="ar"/>
              </w:rPr>
            </w:pPr>
          </w:p>
        </w:tc>
      </w:tr>
      <w:tr w:rsidR="00AF682C" w:rsidRPr="00106E6B" w14:paraId="65D9D3C4" w14:textId="77777777" w:rsidTr="00A46E8B">
        <w:trPr>
          <w:trHeight w:val="29"/>
        </w:trPr>
        <w:tc>
          <w:tcPr>
            <w:tcW w:w="1859" w:type="dxa"/>
            <w:tcBorders>
              <w:top w:val="nil"/>
              <w:left w:val="single" w:sz="4" w:space="0" w:color="auto"/>
              <w:bottom w:val="nil"/>
              <w:right w:val="single" w:sz="4" w:space="0" w:color="auto"/>
            </w:tcBorders>
          </w:tcPr>
          <w:p w14:paraId="642EA90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16CB1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7A9DAF" w14:textId="77777777" w:rsidR="00AF682C" w:rsidRPr="00106E6B" w:rsidRDefault="00AF682C" w:rsidP="0030713E">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FFF227" w14:textId="77777777" w:rsidR="00AF682C" w:rsidRPr="001E32DC" w:rsidRDefault="00AF682C" w:rsidP="0030713E">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55F9A91E" w14:textId="77777777" w:rsidR="00AF682C" w:rsidRPr="00106E6B" w:rsidRDefault="00AF682C" w:rsidP="0030713E">
            <w:pPr>
              <w:pStyle w:val="TAC"/>
              <w:rPr>
                <w:rFonts w:eastAsia="SimSun"/>
                <w:lang w:val="en-US" w:eastAsia="zh-CN" w:bidi="ar"/>
              </w:rPr>
            </w:pPr>
          </w:p>
        </w:tc>
      </w:tr>
      <w:tr w:rsidR="00AF682C" w:rsidRPr="00106E6B" w14:paraId="02DB6715" w14:textId="77777777" w:rsidTr="00A46E8B">
        <w:trPr>
          <w:trHeight w:val="29"/>
        </w:trPr>
        <w:tc>
          <w:tcPr>
            <w:tcW w:w="1859" w:type="dxa"/>
            <w:tcBorders>
              <w:top w:val="nil"/>
              <w:left w:val="single" w:sz="4" w:space="0" w:color="auto"/>
              <w:bottom w:val="nil"/>
              <w:right w:val="single" w:sz="4" w:space="0" w:color="auto"/>
            </w:tcBorders>
          </w:tcPr>
          <w:p w14:paraId="709DE74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BFAB1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14B3FA" w14:textId="77777777" w:rsidR="00AF682C" w:rsidRPr="00106E6B" w:rsidRDefault="00AF682C" w:rsidP="0030713E">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D49776E"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1677894F" w14:textId="77777777" w:rsidR="00AF682C" w:rsidRPr="00106E6B" w:rsidRDefault="00AF682C" w:rsidP="0030713E">
            <w:pPr>
              <w:pStyle w:val="TAC"/>
              <w:rPr>
                <w:rFonts w:eastAsia="SimSun"/>
                <w:lang w:val="en-US" w:eastAsia="zh-CN" w:bidi="ar"/>
              </w:rPr>
            </w:pPr>
          </w:p>
        </w:tc>
      </w:tr>
      <w:tr w:rsidR="00AF682C" w:rsidRPr="00106E6B" w14:paraId="6C82D424" w14:textId="77777777" w:rsidTr="00A46E8B">
        <w:trPr>
          <w:trHeight w:val="29"/>
        </w:trPr>
        <w:tc>
          <w:tcPr>
            <w:tcW w:w="1859" w:type="dxa"/>
            <w:tcBorders>
              <w:top w:val="nil"/>
              <w:left w:val="single" w:sz="4" w:space="0" w:color="auto"/>
              <w:bottom w:val="nil"/>
              <w:right w:val="single" w:sz="4" w:space="0" w:color="auto"/>
            </w:tcBorders>
          </w:tcPr>
          <w:p w14:paraId="360E39C4"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ACAE354" w14:textId="77777777" w:rsidR="00AF682C" w:rsidRPr="00974BE3" w:rsidRDefault="00AF682C" w:rsidP="0030713E">
            <w:pPr>
              <w:pStyle w:val="TAH"/>
              <w:rPr>
                <w:rFonts w:eastAsia="DengXian"/>
                <w:b w:val="0"/>
                <w:lang w:eastAsia="zh-CN"/>
              </w:rPr>
            </w:pPr>
            <w:r w:rsidRPr="00974BE3">
              <w:rPr>
                <w:rFonts w:eastAsia="DengXian"/>
                <w:b w:val="0"/>
                <w:lang w:eastAsia="zh-CN"/>
              </w:rPr>
              <w:t>CA_n2A-n5A</w:t>
            </w:r>
          </w:p>
          <w:p w14:paraId="347FF72A" w14:textId="77777777" w:rsidR="00AF682C" w:rsidRPr="00974BE3" w:rsidRDefault="00AF682C" w:rsidP="0030713E">
            <w:pPr>
              <w:pStyle w:val="TAH"/>
              <w:rPr>
                <w:rFonts w:eastAsia="DengXian"/>
                <w:b w:val="0"/>
                <w:lang w:eastAsia="zh-CN"/>
              </w:rPr>
            </w:pPr>
            <w:r w:rsidRPr="00974BE3">
              <w:rPr>
                <w:rFonts w:eastAsia="DengXian"/>
                <w:b w:val="0"/>
                <w:lang w:eastAsia="zh-CN"/>
              </w:rPr>
              <w:t>CA_n2A-n48A</w:t>
            </w:r>
          </w:p>
          <w:p w14:paraId="2C39E472" w14:textId="77777777" w:rsidR="00AF682C" w:rsidRPr="00974BE3" w:rsidRDefault="00AF682C" w:rsidP="0030713E">
            <w:pPr>
              <w:pStyle w:val="TAH"/>
              <w:rPr>
                <w:rFonts w:eastAsia="DengXian"/>
                <w:b w:val="0"/>
                <w:lang w:eastAsia="zh-CN"/>
              </w:rPr>
            </w:pPr>
            <w:r w:rsidRPr="00974BE3">
              <w:rPr>
                <w:rFonts w:eastAsia="DengXian"/>
                <w:b w:val="0"/>
                <w:lang w:eastAsia="zh-CN"/>
              </w:rPr>
              <w:t>CA_n2A-n66A</w:t>
            </w:r>
          </w:p>
          <w:p w14:paraId="43FDA941" w14:textId="77777777" w:rsidR="00AF682C" w:rsidRPr="00974BE3" w:rsidRDefault="00AF682C" w:rsidP="0030713E">
            <w:pPr>
              <w:pStyle w:val="TAH"/>
              <w:rPr>
                <w:rFonts w:eastAsia="DengXian"/>
                <w:b w:val="0"/>
                <w:lang w:eastAsia="zh-CN"/>
              </w:rPr>
            </w:pPr>
            <w:r w:rsidRPr="00974BE3">
              <w:rPr>
                <w:rFonts w:eastAsia="DengXian"/>
                <w:b w:val="0"/>
                <w:lang w:eastAsia="zh-CN"/>
              </w:rPr>
              <w:t>CA_n5A-n48A</w:t>
            </w:r>
          </w:p>
          <w:p w14:paraId="7552F329" w14:textId="77777777" w:rsidR="00AF682C" w:rsidRPr="00974BE3" w:rsidRDefault="00AF682C" w:rsidP="0030713E">
            <w:pPr>
              <w:pStyle w:val="TAH"/>
              <w:rPr>
                <w:rFonts w:eastAsia="DengXian"/>
                <w:b w:val="0"/>
                <w:lang w:eastAsia="zh-CN"/>
              </w:rPr>
            </w:pPr>
            <w:r w:rsidRPr="00974BE3">
              <w:rPr>
                <w:rFonts w:eastAsia="DengXian"/>
                <w:b w:val="0"/>
                <w:lang w:eastAsia="zh-CN"/>
              </w:rPr>
              <w:t>CA_n5A-n66A</w:t>
            </w:r>
          </w:p>
          <w:p w14:paraId="0A474FDA" w14:textId="77777777" w:rsidR="00AF682C" w:rsidRPr="00106E6B" w:rsidRDefault="00AF682C" w:rsidP="0030713E">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CCF1DA8" w14:textId="77777777" w:rsidR="00AF682C" w:rsidRPr="00106E6B" w:rsidRDefault="00AF682C" w:rsidP="0030713E">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0B1B076"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CB9794"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1A886339" w14:textId="77777777" w:rsidTr="00A46E8B">
        <w:trPr>
          <w:trHeight w:val="29"/>
        </w:trPr>
        <w:tc>
          <w:tcPr>
            <w:tcW w:w="1859" w:type="dxa"/>
            <w:tcBorders>
              <w:top w:val="nil"/>
              <w:left w:val="single" w:sz="4" w:space="0" w:color="auto"/>
              <w:bottom w:val="nil"/>
              <w:right w:val="single" w:sz="4" w:space="0" w:color="auto"/>
            </w:tcBorders>
          </w:tcPr>
          <w:p w14:paraId="72115EF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7412C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002970" w14:textId="77777777" w:rsidR="00AF682C" w:rsidRPr="00106E6B" w:rsidRDefault="00AF682C" w:rsidP="0030713E">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84297C8"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DC5DBA7" w14:textId="77777777" w:rsidR="00AF682C" w:rsidRPr="00106E6B" w:rsidRDefault="00AF682C" w:rsidP="0030713E">
            <w:pPr>
              <w:pStyle w:val="TAC"/>
              <w:rPr>
                <w:rFonts w:eastAsia="SimSun"/>
                <w:lang w:val="en-US" w:eastAsia="zh-CN" w:bidi="ar"/>
              </w:rPr>
            </w:pPr>
          </w:p>
        </w:tc>
      </w:tr>
      <w:tr w:rsidR="00AF682C" w:rsidRPr="00106E6B" w14:paraId="3C912CB4" w14:textId="77777777" w:rsidTr="00A46E8B">
        <w:trPr>
          <w:trHeight w:val="29"/>
        </w:trPr>
        <w:tc>
          <w:tcPr>
            <w:tcW w:w="1859" w:type="dxa"/>
            <w:tcBorders>
              <w:top w:val="nil"/>
              <w:left w:val="single" w:sz="4" w:space="0" w:color="auto"/>
              <w:bottom w:val="nil"/>
              <w:right w:val="single" w:sz="4" w:space="0" w:color="auto"/>
            </w:tcBorders>
          </w:tcPr>
          <w:p w14:paraId="7D53351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293DD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3797F6" w14:textId="77777777" w:rsidR="00AF682C" w:rsidRPr="00106E6B" w:rsidRDefault="00AF682C" w:rsidP="0030713E">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0CD8D43" w14:textId="77777777" w:rsidR="00AF682C" w:rsidRPr="00106E6B" w:rsidRDefault="00AF682C" w:rsidP="0030713E">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78B11575" w14:textId="77777777" w:rsidR="00AF682C" w:rsidRPr="00106E6B" w:rsidRDefault="00AF682C" w:rsidP="0030713E">
            <w:pPr>
              <w:pStyle w:val="TAC"/>
              <w:rPr>
                <w:rFonts w:eastAsia="SimSun"/>
                <w:lang w:val="en-US" w:eastAsia="zh-CN" w:bidi="ar"/>
              </w:rPr>
            </w:pPr>
          </w:p>
        </w:tc>
      </w:tr>
      <w:tr w:rsidR="00AF682C" w:rsidRPr="00106E6B" w14:paraId="60D6DDE5" w14:textId="77777777" w:rsidTr="00A46E8B">
        <w:trPr>
          <w:trHeight w:val="29"/>
        </w:trPr>
        <w:tc>
          <w:tcPr>
            <w:tcW w:w="1859" w:type="dxa"/>
            <w:tcBorders>
              <w:top w:val="nil"/>
              <w:left w:val="single" w:sz="4" w:space="0" w:color="auto"/>
              <w:bottom w:val="nil"/>
              <w:right w:val="single" w:sz="4" w:space="0" w:color="auto"/>
            </w:tcBorders>
          </w:tcPr>
          <w:p w14:paraId="286CD15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A7587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FA6623" w14:textId="77777777" w:rsidR="00AF682C" w:rsidRPr="00106E6B" w:rsidRDefault="00AF682C" w:rsidP="0030713E">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02D258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F04A912" w14:textId="77777777" w:rsidR="00AF682C" w:rsidRPr="00106E6B" w:rsidRDefault="00AF682C" w:rsidP="0030713E">
            <w:pPr>
              <w:pStyle w:val="TAC"/>
              <w:rPr>
                <w:rFonts w:eastAsia="SimSun"/>
                <w:lang w:val="en-US" w:eastAsia="zh-CN" w:bidi="ar"/>
              </w:rPr>
            </w:pPr>
          </w:p>
        </w:tc>
      </w:tr>
      <w:tr w:rsidR="00AF682C" w:rsidRPr="00106E6B" w14:paraId="7741428E" w14:textId="77777777" w:rsidTr="00A46E8B">
        <w:trPr>
          <w:trHeight w:val="29"/>
        </w:trPr>
        <w:tc>
          <w:tcPr>
            <w:tcW w:w="1859" w:type="dxa"/>
            <w:tcBorders>
              <w:top w:val="nil"/>
              <w:left w:val="single" w:sz="4" w:space="0" w:color="auto"/>
              <w:bottom w:val="nil"/>
              <w:right w:val="single" w:sz="4" w:space="0" w:color="auto"/>
            </w:tcBorders>
          </w:tcPr>
          <w:p w14:paraId="2E0B898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A8237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6545C6" w14:textId="77777777" w:rsidR="00AF682C" w:rsidRPr="00106E6B" w:rsidRDefault="00AF682C" w:rsidP="0030713E">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432A9F3"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6AEB422" w14:textId="77777777" w:rsidR="00AF682C" w:rsidRPr="00106E6B" w:rsidRDefault="00AF682C" w:rsidP="0030713E">
            <w:pPr>
              <w:pStyle w:val="TAC"/>
              <w:rPr>
                <w:rFonts w:eastAsia="SimSun"/>
                <w:lang w:val="en-US" w:eastAsia="zh-CN" w:bidi="ar"/>
              </w:rPr>
            </w:pPr>
            <w:r>
              <w:rPr>
                <w:rFonts w:eastAsia="SimSun"/>
                <w:lang w:val="en-US" w:eastAsia="zh-CN" w:bidi="ar"/>
              </w:rPr>
              <w:t>2</w:t>
            </w:r>
          </w:p>
        </w:tc>
      </w:tr>
      <w:tr w:rsidR="00AF682C" w:rsidRPr="00106E6B" w14:paraId="43749A90" w14:textId="77777777" w:rsidTr="00A46E8B">
        <w:trPr>
          <w:trHeight w:val="29"/>
        </w:trPr>
        <w:tc>
          <w:tcPr>
            <w:tcW w:w="1859" w:type="dxa"/>
            <w:tcBorders>
              <w:top w:val="nil"/>
              <w:left w:val="single" w:sz="4" w:space="0" w:color="auto"/>
              <w:bottom w:val="nil"/>
              <w:right w:val="single" w:sz="4" w:space="0" w:color="auto"/>
            </w:tcBorders>
          </w:tcPr>
          <w:p w14:paraId="1DA3495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4206F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131D6F" w14:textId="77777777" w:rsidR="00AF682C" w:rsidRPr="00106E6B" w:rsidRDefault="00AF682C" w:rsidP="0030713E">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45CF906"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DCA42E2" w14:textId="77777777" w:rsidR="00AF682C" w:rsidRPr="00106E6B" w:rsidRDefault="00AF682C" w:rsidP="0030713E">
            <w:pPr>
              <w:pStyle w:val="TAC"/>
              <w:rPr>
                <w:rFonts w:eastAsia="SimSun"/>
                <w:lang w:val="en-US" w:eastAsia="zh-CN" w:bidi="ar"/>
              </w:rPr>
            </w:pPr>
          </w:p>
        </w:tc>
      </w:tr>
      <w:tr w:rsidR="00AF682C" w:rsidRPr="00106E6B" w14:paraId="130358CC" w14:textId="77777777" w:rsidTr="00A46E8B">
        <w:trPr>
          <w:trHeight w:val="29"/>
        </w:trPr>
        <w:tc>
          <w:tcPr>
            <w:tcW w:w="1859" w:type="dxa"/>
            <w:tcBorders>
              <w:top w:val="nil"/>
              <w:left w:val="single" w:sz="4" w:space="0" w:color="auto"/>
              <w:bottom w:val="nil"/>
              <w:right w:val="single" w:sz="4" w:space="0" w:color="auto"/>
            </w:tcBorders>
          </w:tcPr>
          <w:p w14:paraId="6B5A649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D1223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31A3E1E" w14:textId="77777777" w:rsidR="00AF682C" w:rsidRPr="00106E6B" w:rsidRDefault="00AF682C" w:rsidP="0030713E">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0CDF032" w14:textId="77777777" w:rsidR="00AF682C" w:rsidRPr="00106E6B" w:rsidRDefault="00AF682C" w:rsidP="0030713E">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57848C33" w14:textId="77777777" w:rsidR="00AF682C" w:rsidRPr="00106E6B" w:rsidRDefault="00AF682C" w:rsidP="0030713E">
            <w:pPr>
              <w:pStyle w:val="TAC"/>
              <w:rPr>
                <w:rFonts w:eastAsia="SimSun"/>
                <w:lang w:val="en-US" w:eastAsia="zh-CN" w:bidi="ar"/>
              </w:rPr>
            </w:pPr>
          </w:p>
        </w:tc>
      </w:tr>
      <w:tr w:rsidR="00AF682C" w:rsidRPr="00106E6B" w14:paraId="4129547C" w14:textId="77777777" w:rsidTr="00A46E8B">
        <w:trPr>
          <w:trHeight w:val="29"/>
        </w:trPr>
        <w:tc>
          <w:tcPr>
            <w:tcW w:w="1859" w:type="dxa"/>
            <w:tcBorders>
              <w:top w:val="nil"/>
              <w:left w:val="single" w:sz="4" w:space="0" w:color="auto"/>
              <w:bottom w:val="single" w:sz="4" w:space="0" w:color="auto"/>
              <w:right w:val="single" w:sz="4" w:space="0" w:color="auto"/>
            </w:tcBorders>
          </w:tcPr>
          <w:p w14:paraId="02723C8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38936F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0EDB2D" w14:textId="77777777" w:rsidR="00AF682C" w:rsidRPr="00106E6B" w:rsidRDefault="00AF682C" w:rsidP="0030713E">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EFB53B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AC6A15D" w14:textId="77777777" w:rsidR="00AF682C" w:rsidRPr="00106E6B" w:rsidRDefault="00AF682C" w:rsidP="0030713E">
            <w:pPr>
              <w:pStyle w:val="TAC"/>
              <w:rPr>
                <w:rFonts w:eastAsia="SimSun"/>
                <w:lang w:val="en-US" w:eastAsia="zh-CN" w:bidi="ar"/>
              </w:rPr>
            </w:pPr>
          </w:p>
        </w:tc>
      </w:tr>
      <w:tr w:rsidR="00AF682C" w:rsidRPr="001E32DC" w14:paraId="23A51435" w14:textId="77777777" w:rsidTr="00A46E8B">
        <w:trPr>
          <w:trHeight w:val="29"/>
        </w:trPr>
        <w:tc>
          <w:tcPr>
            <w:tcW w:w="1859" w:type="dxa"/>
            <w:tcBorders>
              <w:top w:val="single" w:sz="4" w:space="0" w:color="auto"/>
              <w:left w:val="single" w:sz="4" w:space="0" w:color="auto"/>
              <w:bottom w:val="nil"/>
              <w:right w:val="single" w:sz="4" w:space="0" w:color="auto"/>
            </w:tcBorders>
          </w:tcPr>
          <w:p w14:paraId="699B01DF" w14:textId="77777777" w:rsidR="00AF682C" w:rsidRPr="001010C4" w:rsidRDefault="00AF682C" w:rsidP="0030713E">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7AA3A645" w14:textId="77777777" w:rsidR="00AF682C" w:rsidRPr="001010C4" w:rsidRDefault="00AF682C" w:rsidP="0030713E">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32E923C" w14:textId="77777777" w:rsidR="00AF682C" w:rsidRPr="001010C4" w:rsidRDefault="00AF682C" w:rsidP="0030713E">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CACFAA9"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31910C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5814B155" w14:textId="77777777" w:rsidTr="00A46E8B">
        <w:trPr>
          <w:trHeight w:val="29"/>
        </w:trPr>
        <w:tc>
          <w:tcPr>
            <w:tcW w:w="1859" w:type="dxa"/>
            <w:tcBorders>
              <w:top w:val="nil"/>
              <w:left w:val="single" w:sz="4" w:space="0" w:color="auto"/>
              <w:bottom w:val="nil"/>
              <w:right w:val="single" w:sz="4" w:space="0" w:color="auto"/>
            </w:tcBorders>
          </w:tcPr>
          <w:p w14:paraId="0F05096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F46673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F2AF07" w14:textId="77777777" w:rsidR="00AF682C" w:rsidRPr="001010C4" w:rsidRDefault="00AF682C" w:rsidP="0030713E">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B3177A9"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3C8594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74C25B5" w14:textId="77777777" w:rsidTr="00A46E8B">
        <w:trPr>
          <w:trHeight w:val="29"/>
        </w:trPr>
        <w:tc>
          <w:tcPr>
            <w:tcW w:w="1859" w:type="dxa"/>
            <w:tcBorders>
              <w:top w:val="nil"/>
              <w:left w:val="single" w:sz="4" w:space="0" w:color="auto"/>
              <w:bottom w:val="nil"/>
              <w:right w:val="single" w:sz="4" w:space="0" w:color="auto"/>
            </w:tcBorders>
          </w:tcPr>
          <w:p w14:paraId="2CE3F5D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5B7C3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B949E3" w14:textId="77777777" w:rsidR="00AF682C" w:rsidRPr="001010C4" w:rsidRDefault="00AF682C" w:rsidP="0030713E">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F543F44" w14:textId="77777777" w:rsidR="00AF682C" w:rsidRPr="001E32DC" w:rsidRDefault="00AF682C" w:rsidP="0030713E">
            <w:pPr>
              <w:pStyle w:val="TAC"/>
              <w:rPr>
                <w:rFonts w:ascii="Calibri" w:eastAsia="SimSun" w:hAnsi="Calibri"/>
                <w:kern w:val="2"/>
                <w:sz w:val="21"/>
                <w:lang w:val="en-US" w:eastAsia="zh-CN"/>
              </w:rPr>
            </w:pPr>
            <w:bookmarkStart w:id="13" w:name="_Hlk100662179"/>
            <w:r>
              <w:rPr>
                <w:rFonts w:eastAsia="SimSun"/>
                <w:lang w:val="en-US" w:eastAsia="zh-CN" w:bidi="ar"/>
              </w:rPr>
              <w:t>CA_</w:t>
            </w:r>
            <w:r>
              <w:rPr>
                <w:lang w:eastAsia="en-GB"/>
              </w:rPr>
              <w:t>n48(A-B)</w:t>
            </w:r>
            <w:r>
              <w:rPr>
                <w:rFonts w:eastAsia="SimSun"/>
                <w:lang w:val="en-US" w:eastAsia="zh-CN" w:bidi="ar"/>
              </w:rPr>
              <w:t>_BCS1</w:t>
            </w:r>
            <w:bookmarkEnd w:id="13"/>
          </w:p>
        </w:tc>
        <w:tc>
          <w:tcPr>
            <w:tcW w:w="1727" w:type="dxa"/>
            <w:tcBorders>
              <w:top w:val="nil"/>
              <w:left w:val="single" w:sz="4" w:space="0" w:color="auto"/>
              <w:bottom w:val="nil"/>
              <w:right w:val="single" w:sz="4" w:space="0" w:color="auto"/>
            </w:tcBorders>
          </w:tcPr>
          <w:p w14:paraId="4E0BD737"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E17A3DF" w14:textId="77777777" w:rsidTr="00A46E8B">
        <w:trPr>
          <w:trHeight w:val="29"/>
        </w:trPr>
        <w:tc>
          <w:tcPr>
            <w:tcW w:w="1859" w:type="dxa"/>
            <w:tcBorders>
              <w:top w:val="nil"/>
              <w:left w:val="single" w:sz="4" w:space="0" w:color="auto"/>
              <w:bottom w:val="single" w:sz="4" w:space="0" w:color="auto"/>
              <w:right w:val="single" w:sz="4" w:space="0" w:color="auto"/>
            </w:tcBorders>
          </w:tcPr>
          <w:p w14:paraId="7F4F6A9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4B91AE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49765D" w14:textId="77777777" w:rsidR="00AF682C" w:rsidRPr="001010C4" w:rsidRDefault="00AF682C" w:rsidP="0030713E">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94ED04F"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3F9A50B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06E6B" w14:paraId="5FC1B5DB" w14:textId="77777777" w:rsidTr="00A46E8B">
        <w:trPr>
          <w:trHeight w:val="29"/>
        </w:trPr>
        <w:tc>
          <w:tcPr>
            <w:tcW w:w="1859" w:type="dxa"/>
            <w:tcBorders>
              <w:top w:val="single" w:sz="4" w:space="0" w:color="auto"/>
              <w:left w:val="single" w:sz="4" w:space="0" w:color="auto"/>
              <w:bottom w:val="nil"/>
              <w:right w:val="single" w:sz="4" w:space="0" w:color="auto"/>
            </w:tcBorders>
          </w:tcPr>
          <w:p w14:paraId="0BF6739D" w14:textId="77777777" w:rsidR="00AF682C" w:rsidRPr="00106E6B" w:rsidRDefault="00AF682C" w:rsidP="0030713E">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08BDFA19" w14:textId="77777777" w:rsidR="00AF682C" w:rsidRPr="00106E6B" w:rsidRDefault="00AF682C" w:rsidP="0030713E">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B303D10" w14:textId="77777777" w:rsidR="00AF682C" w:rsidRPr="00106E6B" w:rsidRDefault="00AF682C" w:rsidP="0030713E">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4A3808F"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F87973D"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98288F9" w14:textId="77777777" w:rsidTr="00A46E8B">
        <w:trPr>
          <w:trHeight w:val="29"/>
        </w:trPr>
        <w:tc>
          <w:tcPr>
            <w:tcW w:w="1859" w:type="dxa"/>
            <w:tcBorders>
              <w:top w:val="nil"/>
              <w:left w:val="single" w:sz="4" w:space="0" w:color="auto"/>
              <w:bottom w:val="nil"/>
              <w:right w:val="single" w:sz="4" w:space="0" w:color="auto"/>
            </w:tcBorders>
          </w:tcPr>
          <w:p w14:paraId="256A835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3CEF2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AF8980" w14:textId="77777777" w:rsidR="00AF682C" w:rsidRPr="00106E6B" w:rsidRDefault="00AF682C" w:rsidP="0030713E">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73AE7A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9D55DF6" w14:textId="77777777" w:rsidR="00AF682C" w:rsidRPr="00106E6B" w:rsidRDefault="00AF682C" w:rsidP="0030713E">
            <w:pPr>
              <w:pStyle w:val="TAC"/>
              <w:rPr>
                <w:rFonts w:eastAsia="SimSun"/>
                <w:lang w:val="en-US" w:eastAsia="zh-CN" w:bidi="ar"/>
              </w:rPr>
            </w:pPr>
          </w:p>
        </w:tc>
      </w:tr>
      <w:tr w:rsidR="00AF682C" w:rsidRPr="00106E6B" w14:paraId="6807D962" w14:textId="77777777" w:rsidTr="00A46E8B">
        <w:trPr>
          <w:trHeight w:val="29"/>
        </w:trPr>
        <w:tc>
          <w:tcPr>
            <w:tcW w:w="1859" w:type="dxa"/>
            <w:tcBorders>
              <w:top w:val="nil"/>
              <w:left w:val="single" w:sz="4" w:space="0" w:color="auto"/>
              <w:bottom w:val="nil"/>
              <w:right w:val="single" w:sz="4" w:space="0" w:color="auto"/>
            </w:tcBorders>
          </w:tcPr>
          <w:p w14:paraId="2FCD93C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ABBCB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72CC5B" w14:textId="77777777" w:rsidR="00AF682C" w:rsidRPr="00106E6B" w:rsidRDefault="00AF682C" w:rsidP="0030713E">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616BB37"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11905FE" w14:textId="77777777" w:rsidR="00AF682C" w:rsidRPr="00106E6B" w:rsidRDefault="00AF682C" w:rsidP="0030713E">
            <w:pPr>
              <w:pStyle w:val="TAC"/>
              <w:rPr>
                <w:rFonts w:eastAsia="SimSun"/>
                <w:lang w:val="en-US" w:eastAsia="zh-CN" w:bidi="ar"/>
              </w:rPr>
            </w:pPr>
          </w:p>
        </w:tc>
      </w:tr>
      <w:tr w:rsidR="00AF682C" w:rsidRPr="00106E6B" w14:paraId="6218C946" w14:textId="77777777" w:rsidTr="00A46E8B">
        <w:trPr>
          <w:trHeight w:val="29"/>
        </w:trPr>
        <w:tc>
          <w:tcPr>
            <w:tcW w:w="1859" w:type="dxa"/>
            <w:tcBorders>
              <w:top w:val="nil"/>
              <w:left w:val="single" w:sz="4" w:space="0" w:color="auto"/>
              <w:bottom w:val="nil"/>
              <w:right w:val="single" w:sz="4" w:space="0" w:color="auto"/>
            </w:tcBorders>
          </w:tcPr>
          <w:p w14:paraId="102B650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BCFDB5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1E86FA" w14:textId="77777777" w:rsidR="00AF682C" w:rsidRPr="00106E6B" w:rsidRDefault="00AF682C" w:rsidP="0030713E">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E2CEDBA"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A8C84C" w14:textId="77777777" w:rsidR="00AF682C" w:rsidRPr="00106E6B" w:rsidRDefault="00AF682C" w:rsidP="0030713E">
            <w:pPr>
              <w:pStyle w:val="TAC"/>
              <w:rPr>
                <w:rFonts w:eastAsia="SimSun"/>
                <w:lang w:val="en-US" w:eastAsia="zh-CN" w:bidi="ar"/>
              </w:rPr>
            </w:pPr>
          </w:p>
        </w:tc>
      </w:tr>
      <w:tr w:rsidR="00AF682C" w:rsidRPr="00106E6B" w14:paraId="63928E15" w14:textId="77777777" w:rsidTr="00A46E8B">
        <w:trPr>
          <w:trHeight w:val="29"/>
        </w:trPr>
        <w:tc>
          <w:tcPr>
            <w:tcW w:w="1859" w:type="dxa"/>
            <w:tcBorders>
              <w:top w:val="nil"/>
              <w:left w:val="single" w:sz="4" w:space="0" w:color="auto"/>
              <w:bottom w:val="nil"/>
              <w:right w:val="single" w:sz="4" w:space="0" w:color="auto"/>
            </w:tcBorders>
          </w:tcPr>
          <w:p w14:paraId="6BEE6F13"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5281447" w14:textId="77777777" w:rsidR="00AF682C" w:rsidRPr="000D047F" w:rsidRDefault="00AF682C" w:rsidP="0030713E">
            <w:pPr>
              <w:pStyle w:val="TAC"/>
              <w:rPr>
                <w:b/>
                <w:lang w:eastAsia="zh-CN"/>
              </w:rPr>
            </w:pPr>
            <w:r w:rsidRPr="000D047F">
              <w:rPr>
                <w:lang w:eastAsia="zh-CN"/>
              </w:rPr>
              <w:t>CA_n2A-n48A</w:t>
            </w:r>
          </w:p>
          <w:p w14:paraId="5D9EC2AE" w14:textId="77777777" w:rsidR="00AF682C" w:rsidRPr="000D047F" w:rsidRDefault="00AF682C" w:rsidP="0030713E">
            <w:pPr>
              <w:pStyle w:val="TAC"/>
              <w:rPr>
                <w:b/>
                <w:lang w:eastAsia="zh-CN"/>
              </w:rPr>
            </w:pPr>
            <w:r w:rsidRPr="000D047F">
              <w:rPr>
                <w:lang w:eastAsia="zh-CN"/>
              </w:rPr>
              <w:t>CA_n2A-n5A</w:t>
            </w:r>
          </w:p>
          <w:p w14:paraId="2E9F73B7" w14:textId="77777777" w:rsidR="00AF682C" w:rsidRPr="000D047F" w:rsidRDefault="00AF682C" w:rsidP="0030713E">
            <w:pPr>
              <w:pStyle w:val="TAC"/>
              <w:rPr>
                <w:b/>
                <w:lang w:eastAsia="zh-CN"/>
              </w:rPr>
            </w:pPr>
            <w:r w:rsidRPr="000D047F">
              <w:rPr>
                <w:lang w:eastAsia="zh-CN"/>
              </w:rPr>
              <w:t>CA_n2A-n77A</w:t>
            </w:r>
          </w:p>
          <w:p w14:paraId="3626F98A" w14:textId="77777777" w:rsidR="00AF682C" w:rsidRPr="000D047F" w:rsidRDefault="00AF682C" w:rsidP="0030713E">
            <w:pPr>
              <w:pStyle w:val="TAC"/>
              <w:rPr>
                <w:b/>
                <w:lang w:eastAsia="zh-CN"/>
              </w:rPr>
            </w:pPr>
            <w:r w:rsidRPr="000D047F">
              <w:rPr>
                <w:lang w:eastAsia="zh-CN"/>
              </w:rPr>
              <w:t>CA_n5A-n48A</w:t>
            </w:r>
          </w:p>
          <w:p w14:paraId="103FF69B" w14:textId="77777777" w:rsidR="00AF682C" w:rsidRPr="00106E6B" w:rsidRDefault="00AF682C" w:rsidP="0030713E">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00E45920" w14:textId="77777777" w:rsidR="00AF682C" w:rsidRPr="00106E6B" w:rsidRDefault="00AF682C" w:rsidP="0030713E">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33BD8AC"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9F4133B"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0234B214" w14:textId="77777777" w:rsidTr="00A46E8B">
        <w:trPr>
          <w:trHeight w:val="29"/>
        </w:trPr>
        <w:tc>
          <w:tcPr>
            <w:tcW w:w="1859" w:type="dxa"/>
            <w:tcBorders>
              <w:top w:val="nil"/>
              <w:left w:val="single" w:sz="4" w:space="0" w:color="auto"/>
              <w:bottom w:val="nil"/>
              <w:right w:val="single" w:sz="4" w:space="0" w:color="auto"/>
            </w:tcBorders>
          </w:tcPr>
          <w:p w14:paraId="086198B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2B88B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284964" w14:textId="77777777" w:rsidR="00AF682C" w:rsidRPr="00106E6B" w:rsidRDefault="00AF682C" w:rsidP="0030713E">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C945FAA"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326CA8A" w14:textId="77777777" w:rsidR="00AF682C" w:rsidRPr="00106E6B" w:rsidRDefault="00AF682C" w:rsidP="0030713E">
            <w:pPr>
              <w:pStyle w:val="TAC"/>
              <w:rPr>
                <w:rFonts w:eastAsia="SimSun"/>
                <w:lang w:val="en-US" w:eastAsia="zh-CN" w:bidi="ar"/>
              </w:rPr>
            </w:pPr>
          </w:p>
        </w:tc>
      </w:tr>
      <w:tr w:rsidR="00AF682C" w:rsidRPr="00106E6B" w14:paraId="3AD7281F" w14:textId="77777777" w:rsidTr="00A46E8B">
        <w:trPr>
          <w:trHeight w:val="29"/>
        </w:trPr>
        <w:tc>
          <w:tcPr>
            <w:tcW w:w="1859" w:type="dxa"/>
            <w:tcBorders>
              <w:top w:val="nil"/>
              <w:left w:val="single" w:sz="4" w:space="0" w:color="auto"/>
              <w:bottom w:val="nil"/>
              <w:right w:val="single" w:sz="4" w:space="0" w:color="auto"/>
            </w:tcBorders>
          </w:tcPr>
          <w:p w14:paraId="3AA0679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B39AF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4BE87E" w14:textId="77777777" w:rsidR="00AF682C" w:rsidRPr="00106E6B" w:rsidRDefault="00AF682C" w:rsidP="0030713E">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22F48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20CA9B5" w14:textId="77777777" w:rsidR="00AF682C" w:rsidRPr="00106E6B" w:rsidRDefault="00AF682C" w:rsidP="0030713E">
            <w:pPr>
              <w:pStyle w:val="TAC"/>
              <w:rPr>
                <w:rFonts w:eastAsia="SimSun"/>
                <w:lang w:val="en-US" w:eastAsia="zh-CN" w:bidi="ar"/>
              </w:rPr>
            </w:pPr>
          </w:p>
        </w:tc>
      </w:tr>
      <w:tr w:rsidR="00AF682C" w:rsidRPr="00106E6B" w14:paraId="0938F50C" w14:textId="77777777" w:rsidTr="00A46E8B">
        <w:trPr>
          <w:trHeight w:val="29"/>
        </w:trPr>
        <w:tc>
          <w:tcPr>
            <w:tcW w:w="1859" w:type="dxa"/>
            <w:tcBorders>
              <w:top w:val="nil"/>
              <w:left w:val="single" w:sz="4" w:space="0" w:color="auto"/>
              <w:bottom w:val="nil"/>
              <w:right w:val="single" w:sz="4" w:space="0" w:color="auto"/>
            </w:tcBorders>
          </w:tcPr>
          <w:p w14:paraId="6B2AFCE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356AB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B4B8987" w14:textId="77777777" w:rsidR="00AF682C" w:rsidRPr="00106E6B" w:rsidRDefault="00AF682C" w:rsidP="0030713E">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BE7EFEA"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EB9ED4" w14:textId="77777777" w:rsidR="00AF682C" w:rsidRPr="00106E6B" w:rsidRDefault="00AF682C" w:rsidP="0030713E">
            <w:pPr>
              <w:pStyle w:val="TAC"/>
              <w:rPr>
                <w:rFonts w:eastAsia="SimSun"/>
                <w:lang w:val="en-US" w:eastAsia="zh-CN" w:bidi="ar"/>
              </w:rPr>
            </w:pPr>
          </w:p>
        </w:tc>
      </w:tr>
      <w:tr w:rsidR="00AF682C" w:rsidRPr="00106E6B" w14:paraId="22C8C9F3" w14:textId="77777777" w:rsidTr="00A46E8B">
        <w:trPr>
          <w:trHeight w:val="29"/>
        </w:trPr>
        <w:tc>
          <w:tcPr>
            <w:tcW w:w="1859" w:type="dxa"/>
            <w:tcBorders>
              <w:top w:val="single" w:sz="4" w:space="0" w:color="auto"/>
              <w:left w:val="single" w:sz="4" w:space="0" w:color="auto"/>
              <w:bottom w:val="nil"/>
              <w:right w:val="single" w:sz="4" w:space="0" w:color="auto"/>
            </w:tcBorders>
          </w:tcPr>
          <w:p w14:paraId="691D9284" w14:textId="77777777" w:rsidR="00AF682C" w:rsidRPr="00106E6B" w:rsidRDefault="00AF682C" w:rsidP="0030713E">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2E8AC4E5" w14:textId="77777777" w:rsidR="00AF682C" w:rsidRPr="000D047F" w:rsidRDefault="00AF682C" w:rsidP="0030713E">
            <w:pPr>
              <w:pStyle w:val="TAC"/>
              <w:rPr>
                <w:b/>
                <w:lang w:eastAsia="zh-CN"/>
              </w:rPr>
            </w:pPr>
            <w:r w:rsidRPr="000D047F">
              <w:rPr>
                <w:lang w:eastAsia="zh-CN"/>
              </w:rPr>
              <w:t>CA_n2A-n5A</w:t>
            </w:r>
          </w:p>
          <w:p w14:paraId="1CB05119" w14:textId="77777777" w:rsidR="00AF682C" w:rsidRPr="000D047F" w:rsidRDefault="00AF682C" w:rsidP="0030713E">
            <w:pPr>
              <w:pStyle w:val="TAC"/>
              <w:rPr>
                <w:b/>
                <w:lang w:eastAsia="zh-CN"/>
              </w:rPr>
            </w:pPr>
            <w:r w:rsidRPr="000D047F">
              <w:rPr>
                <w:lang w:eastAsia="zh-CN"/>
              </w:rPr>
              <w:t>CA_n2A-n48A</w:t>
            </w:r>
          </w:p>
          <w:p w14:paraId="3323DFA2" w14:textId="77777777" w:rsidR="00AF682C" w:rsidRPr="000D047F" w:rsidRDefault="00AF682C" w:rsidP="0030713E">
            <w:pPr>
              <w:pStyle w:val="TAC"/>
              <w:rPr>
                <w:b/>
                <w:lang w:eastAsia="zh-CN"/>
              </w:rPr>
            </w:pPr>
            <w:r w:rsidRPr="000D047F">
              <w:rPr>
                <w:lang w:eastAsia="zh-CN"/>
              </w:rPr>
              <w:t>CA_n2A-n77A</w:t>
            </w:r>
          </w:p>
          <w:p w14:paraId="0247227F" w14:textId="77777777" w:rsidR="00AF682C" w:rsidRPr="000D047F" w:rsidRDefault="00AF682C" w:rsidP="0030713E">
            <w:pPr>
              <w:pStyle w:val="TAC"/>
              <w:rPr>
                <w:b/>
                <w:lang w:eastAsia="zh-CN"/>
              </w:rPr>
            </w:pPr>
            <w:r w:rsidRPr="000D047F">
              <w:rPr>
                <w:lang w:eastAsia="zh-CN"/>
              </w:rPr>
              <w:t>CA_n5A-n48A</w:t>
            </w:r>
          </w:p>
          <w:p w14:paraId="7E03110A" w14:textId="77777777" w:rsidR="00AF682C" w:rsidRPr="00106E6B" w:rsidRDefault="00AF682C" w:rsidP="0030713E">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56B1A199" w14:textId="77777777" w:rsidR="00AF682C" w:rsidRPr="00106E6B" w:rsidRDefault="00AF682C" w:rsidP="0030713E">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79149D0"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BC9AB99"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5FF80E19" w14:textId="77777777" w:rsidTr="00A46E8B">
        <w:trPr>
          <w:trHeight w:val="29"/>
        </w:trPr>
        <w:tc>
          <w:tcPr>
            <w:tcW w:w="1859" w:type="dxa"/>
            <w:tcBorders>
              <w:top w:val="nil"/>
              <w:left w:val="single" w:sz="4" w:space="0" w:color="auto"/>
              <w:bottom w:val="nil"/>
              <w:right w:val="single" w:sz="4" w:space="0" w:color="auto"/>
            </w:tcBorders>
          </w:tcPr>
          <w:p w14:paraId="0BF8400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BE053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DDB0EA9" w14:textId="77777777" w:rsidR="00AF682C" w:rsidRPr="00106E6B" w:rsidRDefault="00AF682C" w:rsidP="0030713E">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7CE30A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C2D468B" w14:textId="77777777" w:rsidR="00AF682C" w:rsidRPr="00106E6B" w:rsidRDefault="00AF682C" w:rsidP="0030713E">
            <w:pPr>
              <w:pStyle w:val="TAC"/>
              <w:rPr>
                <w:rFonts w:eastAsia="SimSun"/>
                <w:lang w:val="en-US" w:eastAsia="zh-CN" w:bidi="ar"/>
              </w:rPr>
            </w:pPr>
          </w:p>
        </w:tc>
      </w:tr>
      <w:tr w:rsidR="00AF682C" w:rsidRPr="00106E6B" w14:paraId="095DEF2C" w14:textId="77777777" w:rsidTr="00A46E8B">
        <w:trPr>
          <w:trHeight w:val="29"/>
        </w:trPr>
        <w:tc>
          <w:tcPr>
            <w:tcW w:w="1859" w:type="dxa"/>
            <w:tcBorders>
              <w:top w:val="nil"/>
              <w:left w:val="single" w:sz="4" w:space="0" w:color="auto"/>
              <w:bottom w:val="nil"/>
              <w:right w:val="single" w:sz="4" w:space="0" w:color="auto"/>
            </w:tcBorders>
          </w:tcPr>
          <w:p w14:paraId="4A41B97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75B32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6772C0" w14:textId="77777777" w:rsidR="00AF682C" w:rsidRPr="00106E6B" w:rsidRDefault="00AF682C" w:rsidP="0030713E">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7AA32CD"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76BB079" w14:textId="77777777" w:rsidR="00AF682C" w:rsidRPr="00106E6B" w:rsidRDefault="00AF682C" w:rsidP="0030713E">
            <w:pPr>
              <w:pStyle w:val="TAC"/>
              <w:rPr>
                <w:rFonts w:eastAsia="SimSun"/>
                <w:lang w:val="en-US" w:eastAsia="zh-CN" w:bidi="ar"/>
              </w:rPr>
            </w:pPr>
          </w:p>
        </w:tc>
      </w:tr>
      <w:tr w:rsidR="00AF682C" w:rsidRPr="00106E6B" w14:paraId="1FCF3687" w14:textId="77777777" w:rsidTr="00A46E8B">
        <w:trPr>
          <w:trHeight w:val="29"/>
        </w:trPr>
        <w:tc>
          <w:tcPr>
            <w:tcW w:w="1859" w:type="dxa"/>
            <w:tcBorders>
              <w:top w:val="nil"/>
              <w:left w:val="single" w:sz="4" w:space="0" w:color="auto"/>
              <w:bottom w:val="nil"/>
              <w:right w:val="single" w:sz="4" w:space="0" w:color="auto"/>
            </w:tcBorders>
          </w:tcPr>
          <w:p w14:paraId="73AD1CF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3CE92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C84FDB" w14:textId="77777777" w:rsidR="00AF682C" w:rsidRPr="00106E6B" w:rsidRDefault="00AF682C" w:rsidP="0030713E">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AC7F97" w14:textId="77777777" w:rsidR="00AF682C" w:rsidRPr="00106E6B" w:rsidRDefault="00AF682C" w:rsidP="0030713E">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29A7A770" w14:textId="77777777" w:rsidR="00AF682C" w:rsidRPr="00106E6B" w:rsidRDefault="00AF682C" w:rsidP="0030713E">
            <w:pPr>
              <w:pStyle w:val="TAC"/>
              <w:rPr>
                <w:rFonts w:eastAsia="SimSun"/>
                <w:lang w:val="en-US" w:eastAsia="zh-CN" w:bidi="ar"/>
              </w:rPr>
            </w:pPr>
          </w:p>
        </w:tc>
      </w:tr>
      <w:tr w:rsidR="00AF682C" w:rsidRPr="00106E6B" w14:paraId="7DE87B6A" w14:textId="77777777" w:rsidTr="00A46E8B">
        <w:trPr>
          <w:trHeight w:val="29"/>
        </w:trPr>
        <w:tc>
          <w:tcPr>
            <w:tcW w:w="1859" w:type="dxa"/>
            <w:tcBorders>
              <w:top w:val="nil"/>
              <w:left w:val="single" w:sz="4" w:space="0" w:color="auto"/>
              <w:bottom w:val="nil"/>
              <w:right w:val="single" w:sz="4" w:space="0" w:color="auto"/>
            </w:tcBorders>
          </w:tcPr>
          <w:p w14:paraId="6B6B8D6A"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81D1A7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8C0924" w14:textId="77777777" w:rsidR="00AF682C" w:rsidRPr="00106E6B" w:rsidRDefault="00AF682C" w:rsidP="0030713E">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A476460"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FE2767E"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006DC57C" w14:textId="77777777" w:rsidTr="00A46E8B">
        <w:trPr>
          <w:trHeight w:val="29"/>
        </w:trPr>
        <w:tc>
          <w:tcPr>
            <w:tcW w:w="1859" w:type="dxa"/>
            <w:tcBorders>
              <w:top w:val="nil"/>
              <w:left w:val="single" w:sz="4" w:space="0" w:color="auto"/>
              <w:bottom w:val="nil"/>
              <w:right w:val="single" w:sz="4" w:space="0" w:color="auto"/>
            </w:tcBorders>
          </w:tcPr>
          <w:p w14:paraId="5AD381D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28604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0281D2" w14:textId="77777777" w:rsidR="00AF682C" w:rsidRPr="00106E6B" w:rsidRDefault="00AF682C" w:rsidP="0030713E">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A3B4336"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E8E3401" w14:textId="77777777" w:rsidR="00AF682C" w:rsidRPr="00106E6B" w:rsidRDefault="00AF682C" w:rsidP="0030713E">
            <w:pPr>
              <w:pStyle w:val="TAC"/>
              <w:rPr>
                <w:rFonts w:eastAsia="SimSun"/>
                <w:lang w:val="en-US" w:eastAsia="zh-CN" w:bidi="ar"/>
              </w:rPr>
            </w:pPr>
          </w:p>
        </w:tc>
      </w:tr>
      <w:tr w:rsidR="00AF682C" w:rsidRPr="00106E6B" w14:paraId="5128FDF0" w14:textId="77777777" w:rsidTr="00A46E8B">
        <w:trPr>
          <w:trHeight w:val="29"/>
        </w:trPr>
        <w:tc>
          <w:tcPr>
            <w:tcW w:w="1859" w:type="dxa"/>
            <w:tcBorders>
              <w:top w:val="nil"/>
              <w:left w:val="single" w:sz="4" w:space="0" w:color="auto"/>
              <w:bottom w:val="nil"/>
              <w:right w:val="single" w:sz="4" w:space="0" w:color="auto"/>
            </w:tcBorders>
          </w:tcPr>
          <w:p w14:paraId="0E3DE59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9D868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13EE8FB" w14:textId="77777777" w:rsidR="00AF682C" w:rsidRPr="00106E6B" w:rsidRDefault="00AF682C" w:rsidP="0030713E">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57CD80D"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1792FBB" w14:textId="77777777" w:rsidR="00AF682C" w:rsidRPr="00106E6B" w:rsidRDefault="00AF682C" w:rsidP="0030713E">
            <w:pPr>
              <w:pStyle w:val="TAC"/>
              <w:rPr>
                <w:rFonts w:eastAsia="SimSun"/>
                <w:lang w:val="en-US" w:eastAsia="zh-CN" w:bidi="ar"/>
              </w:rPr>
            </w:pPr>
          </w:p>
        </w:tc>
      </w:tr>
      <w:tr w:rsidR="00AF682C" w:rsidRPr="00106E6B" w14:paraId="584BDE7C" w14:textId="77777777" w:rsidTr="00A46E8B">
        <w:trPr>
          <w:trHeight w:val="29"/>
        </w:trPr>
        <w:tc>
          <w:tcPr>
            <w:tcW w:w="1859" w:type="dxa"/>
            <w:tcBorders>
              <w:top w:val="nil"/>
              <w:left w:val="single" w:sz="4" w:space="0" w:color="auto"/>
              <w:bottom w:val="nil"/>
              <w:right w:val="single" w:sz="4" w:space="0" w:color="auto"/>
            </w:tcBorders>
          </w:tcPr>
          <w:p w14:paraId="2CA2B45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ECFA0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4157AE" w14:textId="77777777" w:rsidR="00AF682C" w:rsidRPr="00106E6B" w:rsidRDefault="00AF682C" w:rsidP="0030713E">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3CD8668" w14:textId="77777777" w:rsidR="00AF682C" w:rsidRPr="00106E6B" w:rsidRDefault="00AF682C" w:rsidP="0030713E">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7EA9EF3C" w14:textId="77777777" w:rsidR="00AF682C" w:rsidRPr="00106E6B" w:rsidRDefault="00AF682C" w:rsidP="0030713E">
            <w:pPr>
              <w:pStyle w:val="TAC"/>
              <w:rPr>
                <w:rFonts w:eastAsia="SimSun"/>
                <w:lang w:val="en-US" w:eastAsia="zh-CN" w:bidi="ar"/>
              </w:rPr>
            </w:pPr>
          </w:p>
        </w:tc>
      </w:tr>
      <w:tr w:rsidR="00AF682C" w:rsidRPr="00106E6B" w14:paraId="53A0705C" w14:textId="77777777" w:rsidTr="00A46E8B">
        <w:trPr>
          <w:trHeight w:val="29"/>
        </w:trPr>
        <w:tc>
          <w:tcPr>
            <w:tcW w:w="1859" w:type="dxa"/>
            <w:tcBorders>
              <w:top w:val="single" w:sz="4" w:space="0" w:color="auto"/>
              <w:left w:val="single" w:sz="4" w:space="0" w:color="auto"/>
              <w:bottom w:val="nil"/>
              <w:right w:val="single" w:sz="4" w:space="0" w:color="auto"/>
            </w:tcBorders>
          </w:tcPr>
          <w:p w14:paraId="71A32777" w14:textId="77777777" w:rsidR="00AF682C" w:rsidRPr="00106E6B" w:rsidRDefault="00AF682C" w:rsidP="0030713E">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1B2DFA11" w14:textId="77777777" w:rsidR="00AF682C" w:rsidRPr="00106E6B" w:rsidRDefault="00AF682C" w:rsidP="0030713E">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4DDF1F23" w14:textId="77777777" w:rsidR="00AF682C" w:rsidRPr="00106E6B" w:rsidRDefault="00AF682C" w:rsidP="0030713E">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3BA6E11"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21D2851"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0B7DE0DF" w14:textId="77777777" w:rsidTr="00A46E8B">
        <w:trPr>
          <w:trHeight w:val="29"/>
        </w:trPr>
        <w:tc>
          <w:tcPr>
            <w:tcW w:w="1859" w:type="dxa"/>
            <w:tcBorders>
              <w:top w:val="nil"/>
              <w:left w:val="single" w:sz="4" w:space="0" w:color="auto"/>
              <w:bottom w:val="nil"/>
              <w:right w:val="single" w:sz="4" w:space="0" w:color="auto"/>
            </w:tcBorders>
          </w:tcPr>
          <w:p w14:paraId="4D03577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3EFBC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4D8D5B" w14:textId="77777777" w:rsidR="00AF682C" w:rsidRPr="00106E6B" w:rsidRDefault="00AF682C" w:rsidP="0030713E">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D34BF43"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B9A5A10" w14:textId="77777777" w:rsidR="00AF682C" w:rsidRPr="00106E6B" w:rsidRDefault="00AF682C" w:rsidP="0030713E">
            <w:pPr>
              <w:pStyle w:val="TAC"/>
              <w:rPr>
                <w:rFonts w:eastAsia="SimSun"/>
                <w:lang w:val="en-US" w:eastAsia="zh-CN" w:bidi="ar"/>
              </w:rPr>
            </w:pPr>
          </w:p>
        </w:tc>
      </w:tr>
      <w:tr w:rsidR="00AF682C" w:rsidRPr="00106E6B" w14:paraId="105E7F29" w14:textId="77777777" w:rsidTr="00A46E8B">
        <w:trPr>
          <w:trHeight w:val="29"/>
        </w:trPr>
        <w:tc>
          <w:tcPr>
            <w:tcW w:w="1859" w:type="dxa"/>
            <w:tcBorders>
              <w:top w:val="nil"/>
              <w:left w:val="single" w:sz="4" w:space="0" w:color="auto"/>
              <w:bottom w:val="nil"/>
              <w:right w:val="single" w:sz="4" w:space="0" w:color="auto"/>
            </w:tcBorders>
          </w:tcPr>
          <w:p w14:paraId="7728824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1BEC7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4C3E85" w14:textId="77777777" w:rsidR="00AF682C" w:rsidRPr="00106E6B" w:rsidRDefault="00AF682C" w:rsidP="0030713E">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073642" w14:textId="77777777" w:rsidR="00AF682C" w:rsidRPr="001E32DC" w:rsidRDefault="00AF682C" w:rsidP="0030713E">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39B92F75" w14:textId="77777777" w:rsidR="00AF682C" w:rsidRPr="00106E6B" w:rsidRDefault="00AF682C" w:rsidP="0030713E">
            <w:pPr>
              <w:pStyle w:val="TAC"/>
              <w:rPr>
                <w:rFonts w:eastAsia="SimSun"/>
                <w:lang w:val="en-US" w:eastAsia="zh-CN" w:bidi="ar"/>
              </w:rPr>
            </w:pPr>
          </w:p>
        </w:tc>
      </w:tr>
      <w:tr w:rsidR="00AF682C" w:rsidRPr="00106E6B" w14:paraId="16C011E4" w14:textId="77777777" w:rsidTr="00A46E8B">
        <w:trPr>
          <w:trHeight w:val="29"/>
        </w:trPr>
        <w:tc>
          <w:tcPr>
            <w:tcW w:w="1859" w:type="dxa"/>
            <w:tcBorders>
              <w:top w:val="nil"/>
              <w:left w:val="single" w:sz="4" w:space="0" w:color="auto"/>
              <w:bottom w:val="nil"/>
              <w:right w:val="single" w:sz="4" w:space="0" w:color="auto"/>
            </w:tcBorders>
          </w:tcPr>
          <w:p w14:paraId="144111B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50D6A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4750E1" w14:textId="77777777" w:rsidR="00AF682C" w:rsidRPr="00106E6B" w:rsidRDefault="00AF682C" w:rsidP="0030713E">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9F6B8E0"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1F745F" w14:textId="77777777" w:rsidR="00AF682C" w:rsidRPr="00106E6B" w:rsidRDefault="00AF682C" w:rsidP="0030713E">
            <w:pPr>
              <w:pStyle w:val="TAC"/>
              <w:rPr>
                <w:rFonts w:eastAsia="SimSun"/>
                <w:lang w:val="en-US" w:eastAsia="zh-CN" w:bidi="ar"/>
              </w:rPr>
            </w:pPr>
          </w:p>
        </w:tc>
      </w:tr>
      <w:tr w:rsidR="00AF682C" w:rsidRPr="00106E6B" w14:paraId="5DCD6AF4" w14:textId="77777777" w:rsidTr="00A46E8B">
        <w:trPr>
          <w:trHeight w:val="29"/>
        </w:trPr>
        <w:tc>
          <w:tcPr>
            <w:tcW w:w="1859" w:type="dxa"/>
            <w:tcBorders>
              <w:top w:val="nil"/>
              <w:left w:val="single" w:sz="4" w:space="0" w:color="auto"/>
              <w:bottom w:val="nil"/>
              <w:right w:val="single" w:sz="4" w:space="0" w:color="auto"/>
            </w:tcBorders>
          </w:tcPr>
          <w:p w14:paraId="617B2634"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C757294" w14:textId="77777777" w:rsidR="00AF682C" w:rsidRPr="000D047F" w:rsidRDefault="00AF682C" w:rsidP="0030713E">
            <w:pPr>
              <w:pStyle w:val="TAC"/>
              <w:rPr>
                <w:lang w:eastAsia="zh-CN"/>
              </w:rPr>
            </w:pPr>
            <w:r w:rsidRPr="000D047F">
              <w:rPr>
                <w:lang w:eastAsia="zh-CN"/>
              </w:rPr>
              <w:t>CA_n2A-n5A</w:t>
            </w:r>
          </w:p>
          <w:p w14:paraId="50B981DD" w14:textId="77777777" w:rsidR="00AF682C" w:rsidRPr="000D047F" w:rsidRDefault="00AF682C" w:rsidP="0030713E">
            <w:pPr>
              <w:pStyle w:val="TAC"/>
              <w:rPr>
                <w:lang w:eastAsia="zh-CN"/>
              </w:rPr>
            </w:pPr>
            <w:r w:rsidRPr="000D047F">
              <w:rPr>
                <w:lang w:eastAsia="zh-CN"/>
              </w:rPr>
              <w:t>CA_n2A-n48A</w:t>
            </w:r>
          </w:p>
          <w:p w14:paraId="77B7DCEA" w14:textId="77777777" w:rsidR="00AF682C" w:rsidRPr="000D047F" w:rsidRDefault="00AF682C" w:rsidP="0030713E">
            <w:pPr>
              <w:pStyle w:val="TAC"/>
              <w:rPr>
                <w:lang w:eastAsia="zh-CN"/>
              </w:rPr>
            </w:pPr>
            <w:r w:rsidRPr="000D047F">
              <w:rPr>
                <w:lang w:eastAsia="zh-CN"/>
              </w:rPr>
              <w:t>CA_n2A-n77A</w:t>
            </w:r>
          </w:p>
          <w:p w14:paraId="63A2F0D8" w14:textId="77777777" w:rsidR="00AF682C" w:rsidRPr="000D047F" w:rsidRDefault="00AF682C" w:rsidP="0030713E">
            <w:pPr>
              <w:pStyle w:val="TAC"/>
              <w:rPr>
                <w:lang w:eastAsia="zh-CN"/>
              </w:rPr>
            </w:pPr>
            <w:r w:rsidRPr="000D047F">
              <w:rPr>
                <w:lang w:eastAsia="zh-CN"/>
              </w:rPr>
              <w:t>CA_n5A-n48A</w:t>
            </w:r>
          </w:p>
          <w:p w14:paraId="7CFE87C6" w14:textId="77777777" w:rsidR="00AF682C" w:rsidRPr="00106E6B" w:rsidRDefault="00AF682C" w:rsidP="0030713E">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4BABBA0E" w14:textId="77777777" w:rsidR="00AF682C" w:rsidRPr="00106E6B" w:rsidRDefault="00AF682C" w:rsidP="0030713E">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60D802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EF9520C"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06DEE26B" w14:textId="77777777" w:rsidTr="00A46E8B">
        <w:trPr>
          <w:trHeight w:val="29"/>
        </w:trPr>
        <w:tc>
          <w:tcPr>
            <w:tcW w:w="1859" w:type="dxa"/>
            <w:tcBorders>
              <w:top w:val="nil"/>
              <w:left w:val="single" w:sz="4" w:space="0" w:color="auto"/>
              <w:bottom w:val="nil"/>
              <w:right w:val="single" w:sz="4" w:space="0" w:color="auto"/>
            </w:tcBorders>
          </w:tcPr>
          <w:p w14:paraId="2C8CEF4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C3579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035668" w14:textId="77777777" w:rsidR="00AF682C" w:rsidRPr="00106E6B" w:rsidRDefault="00AF682C" w:rsidP="0030713E">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5168980"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CA5FCC4" w14:textId="77777777" w:rsidR="00AF682C" w:rsidRPr="00106E6B" w:rsidRDefault="00AF682C" w:rsidP="0030713E">
            <w:pPr>
              <w:pStyle w:val="TAC"/>
              <w:rPr>
                <w:rFonts w:eastAsia="SimSun"/>
                <w:lang w:val="en-US" w:eastAsia="zh-CN" w:bidi="ar"/>
              </w:rPr>
            </w:pPr>
          </w:p>
        </w:tc>
      </w:tr>
      <w:tr w:rsidR="00AF682C" w:rsidRPr="00106E6B" w14:paraId="3A90B5C6" w14:textId="77777777" w:rsidTr="00A46E8B">
        <w:trPr>
          <w:trHeight w:val="29"/>
        </w:trPr>
        <w:tc>
          <w:tcPr>
            <w:tcW w:w="1859" w:type="dxa"/>
            <w:tcBorders>
              <w:top w:val="nil"/>
              <w:left w:val="single" w:sz="4" w:space="0" w:color="auto"/>
              <w:bottom w:val="nil"/>
              <w:right w:val="single" w:sz="4" w:space="0" w:color="auto"/>
            </w:tcBorders>
          </w:tcPr>
          <w:p w14:paraId="2FA0D60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40668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9A9E630" w14:textId="77777777" w:rsidR="00AF682C" w:rsidRPr="00106E6B" w:rsidRDefault="00AF682C" w:rsidP="0030713E">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5F0B287" w14:textId="77777777" w:rsidR="00AF682C" w:rsidRPr="00106E6B" w:rsidRDefault="00AF682C" w:rsidP="0030713E">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6DFDBEE1" w14:textId="77777777" w:rsidR="00AF682C" w:rsidRPr="00106E6B" w:rsidRDefault="00AF682C" w:rsidP="0030713E">
            <w:pPr>
              <w:pStyle w:val="TAC"/>
              <w:rPr>
                <w:rFonts w:eastAsia="SimSun"/>
                <w:lang w:val="en-US" w:eastAsia="zh-CN" w:bidi="ar"/>
              </w:rPr>
            </w:pPr>
          </w:p>
        </w:tc>
      </w:tr>
      <w:tr w:rsidR="00AF682C" w:rsidRPr="00106E6B" w14:paraId="617519C2" w14:textId="77777777" w:rsidTr="00A46E8B">
        <w:trPr>
          <w:trHeight w:val="29"/>
        </w:trPr>
        <w:tc>
          <w:tcPr>
            <w:tcW w:w="1859" w:type="dxa"/>
            <w:tcBorders>
              <w:top w:val="nil"/>
              <w:left w:val="single" w:sz="4" w:space="0" w:color="auto"/>
              <w:bottom w:val="nil"/>
              <w:right w:val="single" w:sz="4" w:space="0" w:color="auto"/>
            </w:tcBorders>
          </w:tcPr>
          <w:p w14:paraId="5C9A467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8E45C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16E6FC" w14:textId="77777777" w:rsidR="00AF682C" w:rsidRPr="00106E6B" w:rsidRDefault="00AF682C" w:rsidP="0030713E">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FA844A3"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5DFB0D" w14:textId="77777777" w:rsidR="00AF682C" w:rsidRPr="00106E6B" w:rsidRDefault="00AF682C" w:rsidP="0030713E">
            <w:pPr>
              <w:pStyle w:val="TAC"/>
              <w:rPr>
                <w:rFonts w:eastAsia="SimSun"/>
                <w:lang w:val="en-US" w:eastAsia="zh-CN" w:bidi="ar"/>
              </w:rPr>
            </w:pPr>
          </w:p>
        </w:tc>
      </w:tr>
      <w:tr w:rsidR="00AF682C" w:rsidRPr="00106E6B" w14:paraId="7024D75E" w14:textId="77777777" w:rsidTr="00A46E8B">
        <w:trPr>
          <w:trHeight w:val="29"/>
        </w:trPr>
        <w:tc>
          <w:tcPr>
            <w:tcW w:w="1859" w:type="dxa"/>
            <w:tcBorders>
              <w:top w:val="nil"/>
              <w:left w:val="single" w:sz="4" w:space="0" w:color="auto"/>
              <w:bottom w:val="nil"/>
              <w:right w:val="single" w:sz="4" w:space="0" w:color="auto"/>
            </w:tcBorders>
          </w:tcPr>
          <w:p w14:paraId="646A00D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B012D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D0E720" w14:textId="77777777" w:rsidR="00AF682C" w:rsidRPr="00106E6B" w:rsidRDefault="00AF682C" w:rsidP="0030713E">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B3FA8F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441ECC4" w14:textId="77777777" w:rsidR="00AF682C" w:rsidRPr="00106E6B" w:rsidRDefault="00AF682C" w:rsidP="0030713E">
            <w:pPr>
              <w:pStyle w:val="TAC"/>
              <w:rPr>
                <w:rFonts w:eastAsia="SimSun"/>
                <w:lang w:val="en-US" w:eastAsia="zh-CN" w:bidi="ar"/>
              </w:rPr>
            </w:pPr>
            <w:r>
              <w:rPr>
                <w:rFonts w:eastAsia="SimSun"/>
                <w:lang w:val="en-US" w:eastAsia="zh-CN" w:bidi="ar"/>
              </w:rPr>
              <w:t>2</w:t>
            </w:r>
          </w:p>
        </w:tc>
      </w:tr>
      <w:tr w:rsidR="00AF682C" w:rsidRPr="00106E6B" w14:paraId="626757E4" w14:textId="77777777" w:rsidTr="00A46E8B">
        <w:trPr>
          <w:trHeight w:val="29"/>
        </w:trPr>
        <w:tc>
          <w:tcPr>
            <w:tcW w:w="1859" w:type="dxa"/>
            <w:tcBorders>
              <w:top w:val="nil"/>
              <w:left w:val="single" w:sz="4" w:space="0" w:color="auto"/>
              <w:bottom w:val="nil"/>
              <w:right w:val="single" w:sz="4" w:space="0" w:color="auto"/>
            </w:tcBorders>
          </w:tcPr>
          <w:p w14:paraId="50672BE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0B44F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8614C43" w14:textId="77777777" w:rsidR="00AF682C" w:rsidRPr="00106E6B" w:rsidRDefault="00AF682C" w:rsidP="0030713E">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7B77756"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46A05A5" w14:textId="77777777" w:rsidR="00AF682C" w:rsidRPr="00106E6B" w:rsidRDefault="00AF682C" w:rsidP="0030713E">
            <w:pPr>
              <w:pStyle w:val="TAC"/>
              <w:rPr>
                <w:rFonts w:eastAsia="SimSun"/>
                <w:lang w:val="en-US" w:eastAsia="zh-CN" w:bidi="ar"/>
              </w:rPr>
            </w:pPr>
          </w:p>
        </w:tc>
      </w:tr>
      <w:tr w:rsidR="00AF682C" w:rsidRPr="00106E6B" w14:paraId="53C54536" w14:textId="77777777" w:rsidTr="00A46E8B">
        <w:trPr>
          <w:trHeight w:val="29"/>
        </w:trPr>
        <w:tc>
          <w:tcPr>
            <w:tcW w:w="1859" w:type="dxa"/>
            <w:tcBorders>
              <w:top w:val="nil"/>
              <w:left w:val="single" w:sz="4" w:space="0" w:color="auto"/>
              <w:bottom w:val="nil"/>
              <w:right w:val="single" w:sz="4" w:space="0" w:color="auto"/>
            </w:tcBorders>
          </w:tcPr>
          <w:p w14:paraId="31A3B49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5330B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28090A1" w14:textId="77777777" w:rsidR="00AF682C" w:rsidRPr="00106E6B" w:rsidRDefault="00AF682C" w:rsidP="0030713E">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9395A83" w14:textId="77777777" w:rsidR="00AF682C" w:rsidRPr="00106E6B" w:rsidRDefault="00AF682C" w:rsidP="0030713E">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08522E42" w14:textId="77777777" w:rsidR="00AF682C" w:rsidRPr="00106E6B" w:rsidRDefault="00AF682C" w:rsidP="0030713E">
            <w:pPr>
              <w:pStyle w:val="TAC"/>
              <w:rPr>
                <w:rFonts w:eastAsia="SimSun"/>
                <w:lang w:val="en-US" w:eastAsia="zh-CN" w:bidi="ar"/>
              </w:rPr>
            </w:pPr>
          </w:p>
        </w:tc>
      </w:tr>
      <w:tr w:rsidR="00AF682C" w:rsidRPr="00106E6B" w14:paraId="4FEEFB3C" w14:textId="77777777" w:rsidTr="00A46E8B">
        <w:trPr>
          <w:trHeight w:val="29"/>
        </w:trPr>
        <w:tc>
          <w:tcPr>
            <w:tcW w:w="1859" w:type="dxa"/>
            <w:tcBorders>
              <w:top w:val="nil"/>
              <w:left w:val="single" w:sz="4" w:space="0" w:color="auto"/>
              <w:bottom w:val="nil"/>
              <w:right w:val="single" w:sz="4" w:space="0" w:color="auto"/>
            </w:tcBorders>
          </w:tcPr>
          <w:p w14:paraId="51FCFB0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3780F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5BE88F" w14:textId="77777777" w:rsidR="00AF682C" w:rsidRPr="00106E6B" w:rsidRDefault="00AF682C" w:rsidP="0030713E">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5F5ABF6"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D2D981" w14:textId="77777777" w:rsidR="00AF682C" w:rsidRPr="00106E6B" w:rsidRDefault="00AF682C" w:rsidP="0030713E">
            <w:pPr>
              <w:pStyle w:val="TAC"/>
              <w:rPr>
                <w:rFonts w:eastAsia="SimSun"/>
                <w:lang w:val="en-US" w:eastAsia="zh-CN" w:bidi="ar"/>
              </w:rPr>
            </w:pPr>
          </w:p>
        </w:tc>
      </w:tr>
      <w:tr w:rsidR="00AF682C" w:rsidRPr="00106E6B" w14:paraId="3587D35F" w14:textId="77777777" w:rsidTr="00A46E8B">
        <w:trPr>
          <w:trHeight w:val="29"/>
        </w:trPr>
        <w:tc>
          <w:tcPr>
            <w:tcW w:w="1859" w:type="dxa"/>
            <w:tcBorders>
              <w:top w:val="nil"/>
              <w:left w:val="single" w:sz="4" w:space="0" w:color="auto"/>
              <w:bottom w:val="nil"/>
              <w:right w:val="single" w:sz="4" w:space="0" w:color="auto"/>
            </w:tcBorders>
          </w:tcPr>
          <w:p w14:paraId="1E2910A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719B8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698734" w14:textId="77777777" w:rsidR="00AF682C" w:rsidRPr="00106E6B" w:rsidRDefault="00AF682C" w:rsidP="0030713E">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074AFF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278F0A38" w14:textId="77777777" w:rsidR="00AF682C" w:rsidRPr="00106E6B" w:rsidRDefault="00AF682C" w:rsidP="0030713E">
            <w:pPr>
              <w:pStyle w:val="TAC"/>
              <w:rPr>
                <w:rFonts w:eastAsia="SimSun"/>
                <w:lang w:val="en-US" w:eastAsia="zh-CN" w:bidi="ar"/>
              </w:rPr>
            </w:pPr>
            <w:r>
              <w:rPr>
                <w:rFonts w:eastAsia="SimSun"/>
                <w:lang w:val="en-US" w:eastAsia="zh-CN" w:bidi="ar"/>
              </w:rPr>
              <w:t>3</w:t>
            </w:r>
          </w:p>
        </w:tc>
      </w:tr>
      <w:tr w:rsidR="00AF682C" w:rsidRPr="00106E6B" w14:paraId="01CCC26D" w14:textId="77777777" w:rsidTr="00A46E8B">
        <w:trPr>
          <w:trHeight w:val="29"/>
        </w:trPr>
        <w:tc>
          <w:tcPr>
            <w:tcW w:w="1859" w:type="dxa"/>
            <w:tcBorders>
              <w:top w:val="nil"/>
              <w:left w:val="single" w:sz="4" w:space="0" w:color="auto"/>
              <w:bottom w:val="nil"/>
              <w:right w:val="single" w:sz="4" w:space="0" w:color="auto"/>
            </w:tcBorders>
          </w:tcPr>
          <w:p w14:paraId="36C4B2D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0E897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FBCC1D8" w14:textId="77777777" w:rsidR="00AF682C" w:rsidRPr="00106E6B" w:rsidRDefault="00AF682C" w:rsidP="0030713E">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76561F9"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276C5384" w14:textId="77777777" w:rsidR="00AF682C" w:rsidRPr="00106E6B" w:rsidRDefault="00AF682C" w:rsidP="0030713E">
            <w:pPr>
              <w:pStyle w:val="TAC"/>
              <w:rPr>
                <w:rFonts w:eastAsia="SimSun"/>
                <w:lang w:val="en-US" w:eastAsia="zh-CN" w:bidi="ar"/>
              </w:rPr>
            </w:pPr>
          </w:p>
        </w:tc>
      </w:tr>
      <w:tr w:rsidR="00AF682C" w:rsidRPr="00106E6B" w14:paraId="680EF530" w14:textId="77777777" w:rsidTr="00A46E8B">
        <w:trPr>
          <w:trHeight w:val="29"/>
        </w:trPr>
        <w:tc>
          <w:tcPr>
            <w:tcW w:w="1859" w:type="dxa"/>
            <w:tcBorders>
              <w:top w:val="nil"/>
              <w:left w:val="single" w:sz="4" w:space="0" w:color="auto"/>
              <w:bottom w:val="nil"/>
              <w:right w:val="single" w:sz="4" w:space="0" w:color="auto"/>
            </w:tcBorders>
          </w:tcPr>
          <w:p w14:paraId="274B906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EFEA8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063555" w14:textId="77777777" w:rsidR="00AF682C" w:rsidRPr="00106E6B" w:rsidRDefault="00AF682C" w:rsidP="0030713E">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438DF5C" w14:textId="77777777" w:rsidR="00AF682C" w:rsidRPr="001E32DC" w:rsidRDefault="00AF682C" w:rsidP="0030713E">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24DDB254" w14:textId="77777777" w:rsidR="00AF682C" w:rsidRPr="00106E6B" w:rsidRDefault="00AF682C" w:rsidP="0030713E">
            <w:pPr>
              <w:pStyle w:val="TAC"/>
              <w:rPr>
                <w:rFonts w:eastAsia="SimSun"/>
                <w:lang w:val="en-US" w:eastAsia="zh-CN" w:bidi="ar"/>
              </w:rPr>
            </w:pPr>
          </w:p>
        </w:tc>
      </w:tr>
      <w:tr w:rsidR="00AF682C" w:rsidRPr="00106E6B" w14:paraId="57C93E85" w14:textId="77777777" w:rsidTr="00A46E8B">
        <w:trPr>
          <w:trHeight w:val="29"/>
        </w:trPr>
        <w:tc>
          <w:tcPr>
            <w:tcW w:w="1859" w:type="dxa"/>
            <w:tcBorders>
              <w:top w:val="nil"/>
              <w:left w:val="single" w:sz="4" w:space="0" w:color="auto"/>
              <w:bottom w:val="nil"/>
              <w:right w:val="single" w:sz="4" w:space="0" w:color="auto"/>
            </w:tcBorders>
          </w:tcPr>
          <w:p w14:paraId="20E126E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9D438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43572CE" w14:textId="77777777" w:rsidR="00AF682C" w:rsidRPr="00106E6B" w:rsidRDefault="00AF682C" w:rsidP="0030713E">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18228F8"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96A8DA9" w14:textId="77777777" w:rsidR="00AF682C" w:rsidRPr="00106E6B" w:rsidRDefault="00AF682C" w:rsidP="0030713E">
            <w:pPr>
              <w:pStyle w:val="TAC"/>
              <w:rPr>
                <w:rFonts w:eastAsia="SimSun"/>
                <w:lang w:val="en-US" w:eastAsia="zh-CN" w:bidi="ar"/>
              </w:rPr>
            </w:pPr>
          </w:p>
        </w:tc>
      </w:tr>
      <w:tr w:rsidR="00AF682C" w:rsidRPr="00106E6B" w14:paraId="7DC4F23D" w14:textId="77777777" w:rsidTr="00A46E8B">
        <w:trPr>
          <w:trHeight w:val="29"/>
        </w:trPr>
        <w:tc>
          <w:tcPr>
            <w:tcW w:w="1859" w:type="dxa"/>
            <w:tcBorders>
              <w:top w:val="single" w:sz="4" w:space="0" w:color="auto"/>
              <w:left w:val="single" w:sz="4" w:space="0" w:color="auto"/>
              <w:bottom w:val="nil"/>
              <w:right w:val="single" w:sz="4" w:space="0" w:color="auto"/>
            </w:tcBorders>
          </w:tcPr>
          <w:p w14:paraId="5E706203" w14:textId="77777777" w:rsidR="00AF682C" w:rsidRPr="00106E6B" w:rsidRDefault="00AF682C" w:rsidP="0030713E">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186CE3EF" w14:textId="77777777" w:rsidR="00AF682C" w:rsidRPr="00106E6B" w:rsidRDefault="00AF682C" w:rsidP="0030713E">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4710F4F" w14:textId="77777777" w:rsidR="00AF682C" w:rsidRPr="00106E6B" w:rsidRDefault="00AF682C" w:rsidP="0030713E">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065081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EF52623"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99A86BA" w14:textId="77777777" w:rsidTr="00A46E8B">
        <w:trPr>
          <w:trHeight w:val="29"/>
        </w:trPr>
        <w:tc>
          <w:tcPr>
            <w:tcW w:w="1859" w:type="dxa"/>
            <w:tcBorders>
              <w:top w:val="nil"/>
              <w:left w:val="single" w:sz="4" w:space="0" w:color="auto"/>
              <w:bottom w:val="nil"/>
              <w:right w:val="single" w:sz="4" w:space="0" w:color="auto"/>
            </w:tcBorders>
          </w:tcPr>
          <w:p w14:paraId="078E131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7EEF7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B54BBF" w14:textId="77777777" w:rsidR="00AF682C" w:rsidRPr="00106E6B" w:rsidRDefault="00AF682C" w:rsidP="0030713E">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627BC1F"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D68D404" w14:textId="77777777" w:rsidR="00AF682C" w:rsidRPr="00106E6B" w:rsidRDefault="00AF682C" w:rsidP="0030713E">
            <w:pPr>
              <w:pStyle w:val="TAC"/>
              <w:rPr>
                <w:rFonts w:eastAsia="SimSun"/>
                <w:lang w:val="en-US" w:eastAsia="zh-CN" w:bidi="ar"/>
              </w:rPr>
            </w:pPr>
          </w:p>
        </w:tc>
      </w:tr>
      <w:tr w:rsidR="00AF682C" w:rsidRPr="00106E6B" w14:paraId="25821E43" w14:textId="77777777" w:rsidTr="00A46E8B">
        <w:trPr>
          <w:trHeight w:val="29"/>
        </w:trPr>
        <w:tc>
          <w:tcPr>
            <w:tcW w:w="1859" w:type="dxa"/>
            <w:tcBorders>
              <w:top w:val="nil"/>
              <w:left w:val="single" w:sz="4" w:space="0" w:color="auto"/>
              <w:bottom w:val="nil"/>
              <w:right w:val="single" w:sz="4" w:space="0" w:color="auto"/>
            </w:tcBorders>
          </w:tcPr>
          <w:p w14:paraId="482F6F4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CCCB3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9DB1D5" w14:textId="77777777" w:rsidR="00AF682C" w:rsidRPr="00106E6B" w:rsidRDefault="00AF682C" w:rsidP="0030713E">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9BC2DF1" w14:textId="77777777" w:rsidR="00AF682C" w:rsidRPr="001E32DC" w:rsidRDefault="00AF682C" w:rsidP="0030713E">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533B503D" w14:textId="77777777" w:rsidR="00AF682C" w:rsidRPr="00106E6B" w:rsidRDefault="00AF682C" w:rsidP="0030713E">
            <w:pPr>
              <w:pStyle w:val="TAC"/>
              <w:rPr>
                <w:rFonts w:eastAsia="SimSun"/>
                <w:lang w:val="en-US" w:eastAsia="zh-CN" w:bidi="ar"/>
              </w:rPr>
            </w:pPr>
          </w:p>
        </w:tc>
      </w:tr>
      <w:tr w:rsidR="00AF682C" w:rsidRPr="00106E6B" w14:paraId="1B7D5EC5" w14:textId="77777777" w:rsidTr="00A46E8B">
        <w:trPr>
          <w:trHeight w:val="29"/>
        </w:trPr>
        <w:tc>
          <w:tcPr>
            <w:tcW w:w="1859" w:type="dxa"/>
            <w:tcBorders>
              <w:top w:val="nil"/>
              <w:left w:val="single" w:sz="4" w:space="0" w:color="auto"/>
              <w:bottom w:val="nil"/>
              <w:right w:val="single" w:sz="4" w:space="0" w:color="auto"/>
            </w:tcBorders>
          </w:tcPr>
          <w:p w14:paraId="0BCFAB9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F74D2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577D9B" w14:textId="77777777" w:rsidR="00AF682C" w:rsidRPr="00106E6B" w:rsidRDefault="00AF682C" w:rsidP="0030713E">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17A4BC4"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BB9A1B4" w14:textId="77777777" w:rsidR="00AF682C" w:rsidRPr="00106E6B" w:rsidRDefault="00AF682C" w:rsidP="0030713E">
            <w:pPr>
              <w:pStyle w:val="TAC"/>
              <w:rPr>
                <w:rFonts w:eastAsia="SimSun"/>
                <w:lang w:val="en-US" w:eastAsia="zh-CN" w:bidi="ar"/>
              </w:rPr>
            </w:pPr>
          </w:p>
        </w:tc>
      </w:tr>
      <w:tr w:rsidR="00AF682C" w:rsidRPr="00106E6B" w14:paraId="2D44DD98" w14:textId="77777777" w:rsidTr="00A46E8B">
        <w:trPr>
          <w:trHeight w:val="29"/>
        </w:trPr>
        <w:tc>
          <w:tcPr>
            <w:tcW w:w="1859" w:type="dxa"/>
            <w:tcBorders>
              <w:top w:val="nil"/>
              <w:left w:val="single" w:sz="4" w:space="0" w:color="auto"/>
              <w:bottom w:val="nil"/>
              <w:right w:val="single" w:sz="4" w:space="0" w:color="auto"/>
            </w:tcBorders>
          </w:tcPr>
          <w:p w14:paraId="33A96018"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3D838DD" w14:textId="77777777" w:rsidR="00AF682C" w:rsidRPr="000D047F" w:rsidRDefault="00AF682C" w:rsidP="0030713E">
            <w:pPr>
              <w:pStyle w:val="TAC"/>
              <w:rPr>
                <w:b/>
                <w:lang w:eastAsia="zh-CN"/>
              </w:rPr>
            </w:pPr>
            <w:r w:rsidRPr="000D047F">
              <w:rPr>
                <w:lang w:eastAsia="zh-CN"/>
              </w:rPr>
              <w:t>CA_n2A-n5A</w:t>
            </w:r>
          </w:p>
          <w:p w14:paraId="190A15FC" w14:textId="77777777" w:rsidR="00AF682C" w:rsidRPr="000D047F" w:rsidRDefault="00AF682C" w:rsidP="0030713E">
            <w:pPr>
              <w:pStyle w:val="TAC"/>
              <w:rPr>
                <w:b/>
                <w:lang w:eastAsia="zh-CN"/>
              </w:rPr>
            </w:pPr>
            <w:r w:rsidRPr="000D047F">
              <w:rPr>
                <w:lang w:eastAsia="zh-CN"/>
              </w:rPr>
              <w:t>CA_n2A-n48A</w:t>
            </w:r>
          </w:p>
          <w:p w14:paraId="32FA11A8" w14:textId="77777777" w:rsidR="00AF682C" w:rsidRPr="000D047F" w:rsidRDefault="00AF682C" w:rsidP="0030713E">
            <w:pPr>
              <w:pStyle w:val="TAC"/>
              <w:rPr>
                <w:b/>
                <w:lang w:eastAsia="zh-CN"/>
              </w:rPr>
            </w:pPr>
            <w:r w:rsidRPr="000D047F">
              <w:rPr>
                <w:lang w:eastAsia="zh-CN"/>
              </w:rPr>
              <w:t>CA_n2A-n77A</w:t>
            </w:r>
          </w:p>
          <w:p w14:paraId="3E841AD8" w14:textId="77777777" w:rsidR="00AF682C" w:rsidRPr="000D047F" w:rsidRDefault="00AF682C" w:rsidP="0030713E">
            <w:pPr>
              <w:pStyle w:val="TAC"/>
              <w:rPr>
                <w:b/>
                <w:lang w:eastAsia="zh-CN"/>
              </w:rPr>
            </w:pPr>
            <w:r w:rsidRPr="000D047F">
              <w:rPr>
                <w:lang w:eastAsia="zh-CN"/>
              </w:rPr>
              <w:t>CA_n5A-n48A</w:t>
            </w:r>
          </w:p>
          <w:p w14:paraId="6D06AEE0" w14:textId="77777777" w:rsidR="00AF682C" w:rsidRPr="00106E6B" w:rsidRDefault="00AF682C" w:rsidP="0030713E">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346FC27C" w14:textId="77777777" w:rsidR="00AF682C" w:rsidRPr="00106E6B" w:rsidRDefault="00AF682C" w:rsidP="0030713E">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E84D34F"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AB4363"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6F893D69" w14:textId="77777777" w:rsidTr="00A46E8B">
        <w:trPr>
          <w:trHeight w:val="29"/>
        </w:trPr>
        <w:tc>
          <w:tcPr>
            <w:tcW w:w="1859" w:type="dxa"/>
            <w:tcBorders>
              <w:top w:val="nil"/>
              <w:left w:val="single" w:sz="4" w:space="0" w:color="auto"/>
              <w:bottom w:val="nil"/>
              <w:right w:val="single" w:sz="4" w:space="0" w:color="auto"/>
            </w:tcBorders>
          </w:tcPr>
          <w:p w14:paraId="45F5E5A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777AC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ACFE1A" w14:textId="77777777" w:rsidR="00AF682C" w:rsidRPr="00106E6B" w:rsidRDefault="00AF682C" w:rsidP="0030713E">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E9D09E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992CB2C" w14:textId="77777777" w:rsidR="00AF682C" w:rsidRPr="00106E6B" w:rsidRDefault="00AF682C" w:rsidP="0030713E">
            <w:pPr>
              <w:pStyle w:val="TAC"/>
              <w:rPr>
                <w:rFonts w:eastAsia="SimSun"/>
                <w:lang w:val="en-US" w:eastAsia="zh-CN" w:bidi="ar"/>
              </w:rPr>
            </w:pPr>
          </w:p>
        </w:tc>
      </w:tr>
      <w:tr w:rsidR="00AF682C" w:rsidRPr="00106E6B" w14:paraId="5FB5157B" w14:textId="77777777" w:rsidTr="00A46E8B">
        <w:trPr>
          <w:trHeight w:val="29"/>
        </w:trPr>
        <w:tc>
          <w:tcPr>
            <w:tcW w:w="1859" w:type="dxa"/>
            <w:tcBorders>
              <w:top w:val="nil"/>
              <w:left w:val="single" w:sz="4" w:space="0" w:color="auto"/>
              <w:bottom w:val="nil"/>
              <w:right w:val="single" w:sz="4" w:space="0" w:color="auto"/>
            </w:tcBorders>
          </w:tcPr>
          <w:p w14:paraId="7F05CA9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3A275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036999" w14:textId="77777777" w:rsidR="00AF682C" w:rsidRPr="00106E6B" w:rsidRDefault="00AF682C" w:rsidP="0030713E">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3F7199A" w14:textId="77777777" w:rsidR="00AF682C" w:rsidRPr="00106E6B" w:rsidRDefault="00AF682C" w:rsidP="0030713E">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199E0F13" w14:textId="77777777" w:rsidR="00AF682C" w:rsidRPr="00106E6B" w:rsidRDefault="00AF682C" w:rsidP="0030713E">
            <w:pPr>
              <w:pStyle w:val="TAC"/>
              <w:rPr>
                <w:rFonts w:eastAsia="SimSun"/>
                <w:lang w:val="en-US" w:eastAsia="zh-CN" w:bidi="ar"/>
              </w:rPr>
            </w:pPr>
          </w:p>
        </w:tc>
      </w:tr>
      <w:tr w:rsidR="00AF682C" w:rsidRPr="00106E6B" w14:paraId="6252F619" w14:textId="77777777" w:rsidTr="00A46E8B">
        <w:trPr>
          <w:trHeight w:val="29"/>
        </w:trPr>
        <w:tc>
          <w:tcPr>
            <w:tcW w:w="1859" w:type="dxa"/>
            <w:tcBorders>
              <w:top w:val="nil"/>
              <w:left w:val="single" w:sz="4" w:space="0" w:color="auto"/>
              <w:bottom w:val="nil"/>
              <w:right w:val="single" w:sz="4" w:space="0" w:color="auto"/>
            </w:tcBorders>
          </w:tcPr>
          <w:p w14:paraId="4105F7C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FEB2C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21D6C4F" w14:textId="77777777" w:rsidR="00AF682C" w:rsidRPr="00106E6B" w:rsidRDefault="00AF682C" w:rsidP="0030713E">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DD101BE"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63CB75C" w14:textId="77777777" w:rsidR="00AF682C" w:rsidRPr="00106E6B" w:rsidRDefault="00AF682C" w:rsidP="0030713E">
            <w:pPr>
              <w:pStyle w:val="TAC"/>
              <w:rPr>
                <w:rFonts w:eastAsia="SimSun"/>
                <w:lang w:val="en-US" w:eastAsia="zh-CN" w:bidi="ar"/>
              </w:rPr>
            </w:pPr>
          </w:p>
        </w:tc>
      </w:tr>
      <w:tr w:rsidR="00AF682C" w:rsidRPr="00106E6B" w14:paraId="37E41A00" w14:textId="77777777" w:rsidTr="00A46E8B">
        <w:trPr>
          <w:trHeight w:val="29"/>
        </w:trPr>
        <w:tc>
          <w:tcPr>
            <w:tcW w:w="1859" w:type="dxa"/>
            <w:tcBorders>
              <w:top w:val="nil"/>
              <w:left w:val="single" w:sz="4" w:space="0" w:color="auto"/>
              <w:bottom w:val="nil"/>
              <w:right w:val="single" w:sz="4" w:space="0" w:color="auto"/>
            </w:tcBorders>
          </w:tcPr>
          <w:p w14:paraId="23B8075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FE111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E23E39" w14:textId="77777777" w:rsidR="00AF682C" w:rsidRPr="00106E6B" w:rsidRDefault="00AF682C" w:rsidP="0030713E">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87A0A9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CF6172D" w14:textId="77777777" w:rsidR="00AF682C" w:rsidRPr="00106E6B" w:rsidRDefault="00AF682C" w:rsidP="0030713E">
            <w:pPr>
              <w:pStyle w:val="TAC"/>
              <w:rPr>
                <w:rFonts w:eastAsia="SimSun"/>
                <w:lang w:val="en-US" w:eastAsia="zh-CN" w:bidi="ar"/>
              </w:rPr>
            </w:pPr>
            <w:r>
              <w:rPr>
                <w:rFonts w:eastAsia="SimSun"/>
                <w:lang w:val="en-US" w:eastAsia="zh-CN" w:bidi="ar"/>
              </w:rPr>
              <w:t>2</w:t>
            </w:r>
          </w:p>
        </w:tc>
      </w:tr>
      <w:tr w:rsidR="00AF682C" w:rsidRPr="00106E6B" w14:paraId="42FFDAD9" w14:textId="77777777" w:rsidTr="00A46E8B">
        <w:trPr>
          <w:trHeight w:val="29"/>
        </w:trPr>
        <w:tc>
          <w:tcPr>
            <w:tcW w:w="1859" w:type="dxa"/>
            <w:tcBorders>
              <w:top w:val="nil"/>
              <w:left w:val="single" w:sz="4" w:space="0" w:color="auto"/>
              <w:bottom w:val="nil"/>
              <w:right w:val="single" w:sz="4" w:space="0" w:color="auto"/>
            </w:tcBorders>
          </w:tcPr>
          <w:p w14:paraId="44C6473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A610C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EDF2E76" w14:textId="77777777" w:rsidR="00AF682C" w:rsidRPr="00106E6B" w:rsidRDefault="00AF682C" w:rsidP="0030713E">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306423A"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227915A" w14:textId="77777777" w:rsidR="00AF682C" w:rsidRPr="00106E6B" w:rsidRDefault="00AF682C" w:rsidP="0030713E">
            <w:pPr>
              <w:pStyle w:val="TAC"/>
              <w:rPr>
                <w:rFonts w:eastAsia="SimSun"/>
                <w:lang w:val="en-US" w:eastAsia="zh-CN" w:bidi="ar"/>
              </w:rPr>
            </w:pPr>
          </w:p>
        </w:tc>
      </w:tr>
      <w:tr w:rsidR="00AF682C" w:rsidRPr="00106E6B" w14:paraId="210ACA3E" w14:textId="77777777" w:rsidTr="00A46E8B">
        <w:trPr>
          <w:trHeight w:val="29"/>
        </w:trPr>
        <w:tc>
          <w:tcPr>
            <w:tcW w:w="1859" w:type="dxa"/>
            <w:tcBorders>
              <w:top w:val="nil"/>
              <w:left w:val="single" w:sz="4" w:space="0" w:color="auto"/>
              <w:bottom w:val="nil"/>
              <w:right w:val="single" w:sz="4" w:space="0" w:color="auto"/>
            </w:tcBorders>
          </w:tcPr>
          <w:p w14:paraId="6C7B96A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4FF4D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6FAF8D" w14:textId="77777777" w:rsidR="00AF682C" w:rsidRPr="00106E6B" w:rsidRDefault="00AF682C" w:rsidP="0030713E">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1AE5B7D" w14:textId="77777777" w:rsidR="00AF682C" w:rsidRPr="00106E6B" w:rsidRDefault="00AF682C" w:rsidP="0030713E">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68F884C8" w14:textId="77777777" w:rsidR="00AF682C" w:rsidRPr="00106E6B" w:rsidRDefault="00AF682C" w:rsidP="0030713E">
            <w:pPr>
              <w:pStyle w:val="TAC"/>
              <w:rPr>
                <w:rFonts w:eastAsia="SimSun"/>
                <w:lang w:val="en-US" w:eastAsia="zh-CN" w:bidi="ar"/>
              </w:rPr>
            </w:pPr>
          </w:p>
        </w:tc>
      </w:tr>
      <w:tr w:rsidR="00AF682C" w:rsidRPr="00106E6B" w14:paraId="05302260" w14:textId="77777777" w:rsidTr="00A46E8B">
        <w:trPr>
          <w:trHeight w:val="29"/>
        </w:trPr>
        <w:tc>
          <w:tcPr>
            <w:tcW w:w="1859" w:type="dxa"/>
            <w:tcBorders>
              <w:top w:val="nil"/>
              <w:left w:val="single" w:sz="4" w:space="0" w:color="auto"/>
              <w:bottom w:val="nil"/>
              <w:right w:val="single" w:sz="4" w:space="0" w:color="auto"/>
            </w:tcBorders>
          </w:tcPr>
          <w:p w14:paraId="35FD815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57D81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0AFE39" w14:textId="77777777" w:rsidR="00AF682C" w:rsidRPr="00106E6B" w:rsidRDefault="00AF682C" w:rsidP="0030713E">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2C785D5"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660DE7" w14:textId="77777777" w:rsidR="00AF682C" w:rsidRPr="00106E6B" w:rsidRDefault="00AF682C" w:rsidP="0030713E">
            <w:pPr>
              <w:pStyle w:val="TAC"/>
              <w:rPr>
                <w:rFonts w:eastAsia="SimSun"/>
                <w:lang w:val="en-US" w:eastAsia="zh-CN" w:bidi="ar"/>
              </w:rPr>
            </w:pPr>
          </w:p>
        </w:tc>
      </w:tr>
      <w:tr w:rsidR="00AF682C" w:rsidRPr="001E32DC" w14:paraId="1677C222" w14:textId="77777777" w:rsidTr="00A46E8B">
        <w:trPr>
          <w:trHeight w:val="29"/>
        </w:trPr>
        <w:tc>
          <w:tcPr>
            <w:tcW w:w="1859" w:type="dxa"/>
            <w:tcBorders>
              <w:top w:val="single" w:sz="4" w:space="0" w:color="auto"/>
              <w:left w:val="single" w:sz="4" w:space="0" w:color="auto"/>
              <w:bottom w:val="nil"/>
              <w:right w:val="single" w:sz="4" w:space="0" w:color="auto"/>
            </w:tcBorders>
          </w:tcPr>
          <w:p w14:paraId="22A36CFB" w14:textId="77777777" w:rsidR="00AF682C" w:rsidRPr="001010C4" w:rsidRDefault="00AF682C" w:rsidP="0030713E">
            <w:pPr>
              <w:pStyle w:val="TAC"/>
              <w:rPr>
                <w:rFonts w:eastAsia="SimSun"/>
                <w:lang w:val="en-US" w:eastAsia="zh-CN" w:bidi="ar"/>
              </w:rPr>
            </w:pPr>
            <w:r w:rsidRPr="00AA2298">
              <w:rPr>
                <w:lang w:eastAsia="zh-CN"/>
              </w:rPr>
              <w:lastRenderedPageBreak/>
              <w:t>CA_n2A-n5A-n66A-n77A</w:t>
            </w:r>
          </w:p>
        </w:tc>
        <w:tc>
          <w:tcPr>
            <w:tcW w:w="1903" w:type="dxa"/>
            <w:tcBorders>
              <w:top w:val="single" w:sz="4" w:space="0" w:color="auto"/>
              <w:left w:val="single" w:sz="4" w:space="0" w:color="auto"/>
              <w:bottom w:val="nil"/>
              <w:right w:val="single" w:sz="4" w:space="0" w:color="auto"/>
            </w:tcBorders>
          </w:tcPr>
          <w:p w14:paraId="7298A42F" w14:textId="77777777" w:rsidR="00AF682C" w:rsidRPr="00923C2F" w:rsidRDefault="00AF682C" w:rsidP="0030713E">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64DF9875" w14:textId="77777777" w:rsidR="00AF682C" w:rsidRDefault="00AF682C" w:rsidP="0030713E">
            <w:pPr>
              <w:pStyle w:val="TAC"/>
              <w:rPr>
                <w:rFonts w:cs="Arial"/>
                <w:szCs w:val="18"/>
                <w:lang w:eastAsia="zh-CN"/>
              </w:rPr>
            </w:pPr>
            <w:r w:rsidRPr="00362D80">
              <w:rPr>
                <w:rFonts w:cs="Arial"/>
                <w:szCs w:val="18"/>
                <w:lang w:eastAsia="zh-CN"/>
              </w:rPr>
              <w:t>CA_n2A-n5A</w:t>
            </w:r>
          </w:p>
          <w:p w14:paraId="70E8A43B" w14:textId="77777777" w:rsidR="00AF682C" w:rsidRDefault="00AF682C" w:rsidP="0030713E">
            <w:pPr>
              <w:pStyle w:val="TAC"/>
              <w:rPr>
                <w:rFonts w:cs="Arial"/>
                <w:szCs w:val="18"/>
                <w:lang w:eastAsia="zh-CN"/>
              </w:rPr>
            </w:pPr>
            <w:r w:rsidRPr="00362D80">
              <w:rPr>
                <w:rFonts w:cs="Arial"/>
                <w:szCs w:val="18"/>
                <w:lang w:eastAsia="zh-CN"/>
              </w:rPr>
              <w:t>CA_n2A-n66A</w:t>
            </w:r>
          </w:p>
          <w:p w14:paraId="27F16292" w14:textId="77777777" w:rsidR="00AF682C" w:rsidRDefault="00AF682C" w:rsidP="0030713E">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725F4DAF" w14:textId="77777777" w:rsidR="00AF682C" w:rsidRDefault="00AF682C" w:rsidP="0030713E">
            <w:pPr>
              <w:pStyle w:val="TAC"/>
              <w:rPr>
                <w:rFonts w:cs="Arial"/>
                <w:szCs w:val="18"/>
                <w:lang w:eastAsia="zh-CN"/>
              </w:rPr>
            </w:pPr>
            <w:r w:rsidRPr="00362D80">
              <w:rPr>
                <w:rFonts w:cs="Arial"/>
                <w:szCs w:val="18"/>
                <w:lang w:eastAsia="zh-CN"/>
              </w:rPr>
              <w:t>CA_n5A-n66A</w:t>
            </w:r>
          </w:p>
          <w:p w14:paraId="4D3419D3" w14:textId="77777777" w:rsidR="00AF682C" w:rsidRDefault="00AF682C" w:rsidP="0030713E">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62CF992E" w14:textId="77777777" w:rsidR="00AF682C" w:rsidRPr="001010C4" w:rsidRDefault="00AF682C" w:rsidP="0030713E">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1345845" w14:textId="77777777" w:rsidR="00AF682C" w:rsidRPr="001010C4" w:rsidRDefault="00AF682C" w:rsidP="0030713E">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02B31BF"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4204EB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27936D62" w14:textId="77777777" w:rsidTr="00A46E8B">
        <w:trPr>
          <w:trHeight w:val="29"/>
        </w:trPr>
        <w:tc>
          <w:tcPr>
            <w:tcW w:w="1859" w:type="dxa"/>
            <w:tcBorders>
              <w:top w:val="nil"/>
              <w:left w:val="single" w:sz="4" w:space="0" w:color="auto"/>
              <w:bottom w:val="nil"/>
              <w:right w:val="single" w:sz="4" w:space="0" w:color="auto"/>
            </w:tcBorders>
          </w:tcPr>
          <w:p w14:paraId="0B5F402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2C318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A7474A4" w14:textId="77777777" w:rsidR="00AF682C" w:rsidRPr="001010C4" w:rsidRDefault="00AF682C" w:rsidP="0030713E">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0AB6956"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AF4ACB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AD03F90" w14:textId="77777777" w:rsidTr="00A46E8B">
        <w:trPr>
          <w:trHeight w:val="29"/>
        </w:trPr>
        <w:tc>
          <w:tcPr>
            <w:tcW w:w="1859" w:type="dxa"/>
            <w:tcBorders>
              <w:top w:val="nil"/>
              <w:left w:val="single" w:sz="4" w:space="0" w:color="auto"/>
              <w:bottom w:val="nil"/>
              <w:right w:val="single" w:sz="4" w:space="0" w:color="auto"/>
            </w:tcBorders>
          </w:tcPr>
          <w:p w14:paraId="5DD819A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5DC9D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159F64" w14:textId="77777777" w:rsidR="00AF682C" w:rsidRPr="001010C4" w:rsidRDefault="00AF682C" w:rsidP="0030713E">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3908816"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AC175C7"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F6DB691" w14:textId="77777777" w:rsidTr="00A46E8B">
        <w:trPr>
          <w:trHeight w:val="29"/>
        </w:trPr>
        <w:tc>
          <w:tcPr>
            <w:tcW w:w="1859" w:type="dxa"/>
            <w:tcBorders>
              <w:top w:val="nil"/>
              <w:left w:val="single" w:sz="4" w:space="0" w:color="auto"/>
              <w:bottom w:val="single" w:sz="4" w:space="0" w:color="auto"/>
              <w:right w:val="single" w:sz="4" w:space="0" w:color="auto"/>
            </w:tcBorders>
          </w:tcPr>
          <w:p w14:paraId="2223633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2A1D7A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DBBF25" w14:textId="77777777" w:rsidR="00AF682C" w:rsidRPr="001010C4" w:rsidRDefault="00AF682C" w:rsidP="0030713E">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A40CA3A"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9B0077"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AD63900" w14:textId="77777777" w:rsidTr="00A46E8B">
        <w:trPr>
          <w:trHeight w:val="29"/>
        </w:trPr>
        <w:tc>
          <w:tcPr>
            <w:tcW w:w="1859" w:type="dxa"/>
            <w:tcBorders>
              <w:top w:val="single" w:sz="4" w:space="0" w:color="auto"/>
              <w:left w:val="single" w:sz="4" w:space="0" w:color="auto"/>
              <w:bottom w:val="nil"/>
              <w:right w:val="single" w:sz="4" w:space="0" w:color="auto"/>
            </w:tcBorders>
          </w:tcPr>
          <w:p w14:paraId="4F018A47" w14:textId="77777777" w:rsidR="00AF682C" w:rsidRPr="001010C4" w:rsidRDefault="00AF682C" w:rsidP="0030713E">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0922A914" w14:textId="77777777" w:rsidR="00AF682C" w:rsidRPr="00923C2F" w:rsidRDefault="00AF682C" w:rsidP="0030713E">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11BD0B3B" w14:textId="77777777" w:rsidR="00AF682C" w:rsidRDefault="00AF682C" w:rsidP="0030713E">
            <w:pPr>
              <w:pStyle w:val="TAC"/>
              <w:rPr>
                <w:lang w:eastAsia="zh-CN"/>
              </w:rPr>
            </w:pPr>
            <w:r w:rsidRPr="00B65CA9">
              <w:rPr>
                <w:lang w:eastAsia="zh-CN"/>
              </w:rPr>
              <w:t>CA_n2A-n5A</w:t>
            </w:r>
          </w:p>
          <w:p w14:paraId="1C649B4C" w14:textId="77777777" w:rsidR="00AF682C" w:rsidRDefault="00AF682C" w:rsidP="0030713E">
            <w:pPr>
              <w:pStyle w:val="TAC"/>
              <w:rPr>
                <w:lang w:eastAsia="zh-CN"/>
              </w:rPr>
            </w:pPr>
            <w:r w:rsidRPr="00B65CA9">
              <w:rPr>
                <w:lang w:eastAsia="zh-CN"/>
              </w:rPr>
              <w:t>CA_n2A-n66A</w:t>
            </w:r>
          </w:p>
          <w:p w14:paraId="5AA66350" w14:textId="77777777" w:rsidR="00AF682C" w:rsidRDefault="00AF682C" w:rsidP="0030713E">
            <w:pPr>
              <w:pStyle w:val="TAC"/>
              <w:rPr>
                <w:lang w:eastAsia="zh-CN"/>
              </w:rPr>
            </w:pPr>
            <w:r w:rsidRPr="00B65CA9">
              <w:rPr>
                <w:lang w:eastAsia="zh-CN"/>
              </w:rPr>
              <w:t>CA_n2A-n77A</w:t>
            </w:r>
            <w:r w:rsidRPr="00276DE5">
              <w:rPr>
                <w:vertAlign w:val="superscript"/>
                <w:lang w:eastAsia="zh-CN"/>
              </w:rPr>
              <w:t>5</w:t>
            </w:r>
          </w:p>
          <w:p w14:paraId="3C3CD073" w14:textId="77777777" w:rsidR="00AF682C" w:rsidRDefault="00AF682C" w:rsidP="0030713E">
            <w:pPr>
              <w:pStyle w:val="TAC"/>
              <w:rPr>
                <w:lang w:eastAsia="zh-CN"/>
              </w:rPr>
            </w:pPr>
            <w:r w:rsidRPr="00B65CA9">
              <w:rPr>
                <w:lang w:eastAsia="zh-CN"/>
              </w:rPr>
              <w:t>CA_n5A-n66A</w:t>
            </w:r>
          </w:p>
          <w:p w14:paraId="0415A432" w14:textId="77777777" w:rsidR="00AF682C" w:rsidRDefault="00AF682C" w:rsidP="0030713E">
            <w:pPr>
              <w:pStyle w:val="TAC"/>
              <w:rPr>
                <w:lang w:eastAsia="zh-CN"/>
              </w:rPr>
            </w:pPr>
            <w:r w:rsidRPr="00B65CA9">
              <w:rPr>
                <w:lang w:eastAsia="zh-CN"/>
              </w:rPr>
              <w:t>CA_n5A-n77A</w:t>
            </w:r>
            <w:r w:rsidRPr="00276DE5">
              <w:rPr>
                <w:vertAlign w:val="superscript"/>
                <w:lang w:eastAsia="zh-CN"/>
              </w:rPr>
              <w:t>5</w:t>
            </w:r>
          </w:p>
          <w:p w14:paraId="4D48D287" w14:textId="77777777" w:rsidR="00AF682C" w:rsidRPr="001010C4" w:rsidRDefault="00AF682C" w:rsidP="0030713E">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DC16001" w14:textId="77777777" w:rsidR="00AF682C" w:rsidRPr="001010C4" w:rsidRDefault="00AF682C" w:rsidP="0030713E">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E8CF3D4"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0731AC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4B3BF8B1" w14:textId="77777777" w:rsidTr="00A46E8B">
        <w:trPr>
          <w:trHeight w:val="29"/>
        </w:trPr>
        <w:tc>
          <w:tcPr>
            <w:tcW w:w="1859" w:type="dxa"/>
            <w:tcBorders>
              <w:top w:val="nil"/>
              <w:left w:val="single" w:sz="4" w:space="0" w:color="auto"/>
              <w:bottom w:val="nil"/>
              <w:right w:val="single" w:sz="4" w:space="0" w:color="auto"/>
            </w:tcBorders>
          </w:tcPr>
          <w:p w14:paraId="67559B8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3B756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13226B" w14:textId="77777777" w:rsidR="00AF682C" w:rsidRPr="001010C4" w:rsidRDefault="00AF682C" w:rsidP="0030713E">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71C3957"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0D0899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6F81DFC" w14:textId="77777777" w:rsidTr="00A46E8B">
        <w:trPr>
          <w:trHeight w:val="29"/>
        </w:trPr>
        <w:tc>
          <w:tcPr>
            <w:tcW w:w="1859" w:type="dxa"/>
            <w:tcBorders>
              <w:top w:val="nil"/>
              <w:left w:val="single" w:sz="4" w:space="0" w:color="auto"/>
              <w:bottom w:val="nil"/>
              <w:right w:val="single" w:sz="4" w:space="0" w:color="auto"/>
            </w:tcBorders>
          </w:tcPr>
          <w:p w14:paraId="56C0820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493DA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D00EB5" w14:textId="77777777" w:rsidR="00AF682C" w:rsidRPr="001010C4" w:rsidRDefault="00AF682C" w:rsidP="0030713E">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D10F11"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53BECC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DFB8A70" w14:textId="77777777" w:rsidTr="00A46E8B">
        <w:trPr>
          <w:trHeight w:val="29"/>
        </w:trPr>
        <w:tc>
          <w:tcPr>
            <w:tcW w:w="1859" w:type="dxa"/>
            <w:tcBorders>
              <w:top w:val="nil"/>
              <w:left w:val="single" w:sz="4" w:space="0" w:color="auto"/>
              <w:bottom w:val="single" w:sz="4" w:space="0" w:color="auto"/>
              <w:right w:val="single" w:sz="4" w:space="0" w:color="auto"/>
            </w:tcBorders>
          </w:tcPr>
          <w:p w14:paraId="17A3182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6E24E3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DF3062" w14:textId="77777777" w:rsidR="00AF682C" w:rsidRPr="001010C4" w:rsidRDefault="00AF682C" w:rsidP="0030713E">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74FCD03"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6B78A26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9D0EEF0" w14:textId="77777777" w:rsidTr="00A46E8B">
        <w:trPr>
          <w:trHeight w:val="29"/>
        </w:trPr>
        <w:tc>
          <w:tcPr>
            <w:tcW w:w="1859" w:type="dxa"/>
            <w:tcBorders>
              <w:top w:val="single" w:sz="4" w:space="0" w:color="auto"/>
              <w:left w:val="single" w:sz="4" w:space="0" w:color="auto"/>
              <w:bottom w:val="nil"/>
              <w:right w:val="single" w:sz="4" w:space="0" w:color="auto"/>
            </w:tcBorders>
          </w:tcPr>
          <w:p w14:paraId="05FA9A92" w14:textId="77777777" w:rsidR="00AF682C" w:rsidRPr="001010C4" w:rsidRDefault="00AF682C" w:rsidP="0030713E">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7A088922" w14:textId="77777777" w:rsidR="00AF682C" w:rsidRPr="00B65CA9" w:rsidRDefault="00AF682C" w:rsidP="0030713E">
            <w:pPr>
              <w:pStyle w:val="TAC"/>
              <w:rPr>
                <w:lang w:eastAsia="zh-CN"/>
              </w:rPr>
            </w:pPr>
            <w:r w:rsidRPr="00B65CA9">
              <w:rPr>
                <w:lang w:eastAsia="zh-CN"/>
              </w:rPr>
              <w:t>CA_n2A-n5A</w:t>
            </w:r>
          </w:p>
          <w:p w14:paraId="3481E319" w14:textId="77777777" w:rsidR="00AF682C" w:rsidRPr="00B65CA9" w:rsidRDefault="00AF682C" w:rsidP="0030713E">
            <w:pPr>
              <w:pStyle w:val="TAC"/>
              <w:rPr>
                <w:lang w:eastAsia="zh-CN"/>
              </w:rPr>
            </w:pPr>
            <w:r w:rsidRPr="00B65CA9">
              <w:rPr>
                <w:lang w:eastAsia="zh-CN"/>
              </w:rPr>
              <w:t>CA_n2A-n77A</w:t>
            </w:r>
          </w:p>
          <w:p w14:paraId="75F218C2" w14:textId="77777777" w:rsidR="00AF682C" w:rsidRPr="00B65CA9" w:rsidRDefault="00AF682C" w:rsidP="0030713E">
            <w:pPr>
              <w:pStyle w:val="TAC"/>
              <w:rPr>
                <w:lang w:eastAsia="zh-CN"/>
              </w:rPr>
            </w:pPr>
            <w:r w:rsidRPr="00B65CA9">
              <w:rPr>
                <w:lang w:eastAsia="zh-CN"/>
              </w:rPr>
              <w:t>CA_n2A-n66A</w:t>
            </w:r>
          </w:p>
          <w:p w14:paraId="63ACD325" w14:textId="77777777" w:rsidR="00AF682C" w:rsidRPr="00B65CA9" w:rsidRDefault="00AF682C" w:rsidP="0030713E">
            <w:pPr>
              <w:pStyle w:val="TAC"/>
              <w:rPr>
                <w:lang w:eastAsia="zh-CN"/>
              </w:rPr>
            </w:pPr>
            <w:r w:rsidRPr="00B65CA9">
              <w:rPr>
                <w:lang w:eastAsia="zh-CN"/>
              </w:rPr>
              <w:t>CA_n5A-n77A</w:t>
            </w:r>
          </w:p>
          <w:p w14:paraId="782D1844" w14:textId="77777777" w:rsidR="00AF682C" w:rsidRPr="00B65CA9" w:rsidRDefault="00AF682C" w:rsidP="0030713E">
            <w:pPr>
              <w:pStyle w:val="TAC"/>
              <w:rPr>
                <w:lang w:eastAsia="zh-CN"/>
              </w:rPr>
            </w:pPr>
            <w:r w:rsidRPr="00B65CA9">
              <w:rPr>
                <w:lang w:eastAsia="zh-CN"/>
              </w:rPr>
              <w:t>CA_n5A-n66A</w:t>
            </w:r>
          </w:p>
          <w:p w14:paraId="7508E322" w14:textId="77777777" w:rsidR="00AF682C" w:rsidRPr="001010C4" w:rsidRDefault="00AF682C" w:rsidP="0030713E">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0FE880F" w14:textId="77777777" w:rsidR="00AF682C" w:rsidRPr="001010C4" w:rsidRDefault="00AF682C" w:rsidP="0030713E">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FB69943"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B229C3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4FE63058" w14:textId="77777777" w:rsidTr="00A46E8B">
        <w:trPr>
          <w:trHeight w:val="29"/>
        </w:trPr>
        <w:tc>
          <w:tcPr>
            <w:tcW w:w="1859" w:type="dxa"/>
            <w:tcBorders>
              <w:top w:val="nil"/>
              <w:left w:val="single" w:sz="4" w:space="0" w:color="auto"/>
              <w:bottom w:val="nil"/>
              <w:right w:val="single" w:sz="4" w:space="0" w:color="auto"/>
            </w:tcBorders>
          </w:tcPr>
          <w:p w14:paraId="2F6B1CB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38924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50C826" w14:textId="77777777" w:rsidR="00AF682C" w:rsidRPr="001010C4" w:rsidRDefault="00AF682C" w:rsidP="0030713E">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A1B142D"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BE1C8EE"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C1976C2" w14:textId="77777777" w:rsidTr="00A46E8B">
        <w:trPr>
          <w:trHeight w:val="29"/>
        </w:trPr>
        <w:tc>
          <w:tcPr>
            <w:tcW w:w="1859" w:type="dxa"/>
            <w:tcBorders>
              <w:top w:val="nil"/>
              <w:left w:val="single" w:sz="4" w:space="0" w:color="auto"/>
              <w:bottom w:val="nil"/>
              <w:right w:val="single" w:sz="4" w:space="0" w:color="auto"/>
            </w:tcBorders>
          </w:tcPr>
          <w:p w14:paraId="4CD990B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92644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1E95F1" w14:textId="77777777" w:rsidR="00AF682C" w:rsidRPr="001010C4" w:rsidRDefault="00AF682C" w:rsidP="0030713E">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86B32B1"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38478C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A3BE846" w14:textId="77777777" w:rsidTr="00A46E8B">
        <w:trPr>
          <w:trHeight w:val="29"/>
        </w:trPr>
        <w:tc>
          <w:tcPr>
            <w:tcW w:w="1859" w:type="dxa"/>
            <w:tcBorders>
              <w:top w:val="nil"/>
              <w:left w:val="single" w:sz="4" w:space="0" w:color="auto"/>
              <w:bottom w:val="single" w:sz="4" w:space="0" w:color="auto"/>
              <w:right w:val="single" w:sz="4" w:space="0" w:color="auto"/>
            </w:tcBorders>
          </w:tcPr>
          <w:p w14:paraId="17EDA08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2335F4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DA647B" w14:textId="77777777" w:rsidR="00AF682C" w:rsidRPr="001010C4" w:rsidRDefault="00AF682C" w:rsidP="0030713E">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04DA609"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6DE7A1E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1D4AB85" w14:textId="77777777" w:rsidTr="00A46E8B">
        <w:trPr>
          <w:trHeight w:val="29"/>
        </w:trPr>
        <w:tc>
          <w:tcPr>
            <w:tcW w:w="1859" w:type="dxa"/>
            <w:tcBorders>
              <w:top w:val="single" w:sz="4" w:space="0" w:color="auto"/>
              <w:left w:val="single" w:sz="4" w:space="0" w:color="auto"/>
              <w:bottom w:val="nil"/>
              <w:right w:val="single" w:sz="4" w:space="0" w:color="auto"/>
            </w:tcBorders>
          </w:tcPr>
          <w:p w14:paraId="174AA3EB" w14:textId="77777777" w:rsidR="00AF682C" w:rsidRPr="001010C4" w:rsidRDefault="00AF682C" w:rsidP="0030713E">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257F23B9" w14:textId="77777777" w:rsidR="00AF682C" w:rsidRPr="009C1C83" w:rsidRDefault="00AF682C" w:rsidP="0030713E">
            <w:pPr>
              <w:pStyle w:val="TAC"/>
              <w:rPr>
                <w:lang w:eastAsia="zh-CN"/>
              </w:rPr>
            </w:pPr>
            <w:r w:rsidRPr="009C1C83">
              <w:rPr>
                <w:lang w:eastAsia="zh-CN"/>
              </w:rPr>
              <w:t>CA_n2A-n12A</w:t>
            </w:r>
          </w:p>
          <w:p w14:paraId="198A3046" w14:textId="77777777" w:rsidR="00AF682C" w:rsidRPr="009C1C83" w:rsidRDefault="00AF682C" w:rsidP="0030713E">
            <w:pPr>
              <w:pStyle w:val="TAC"/>
              <w:rPr>
                <w:lang w:eastAsia="zh-CN"/>
              </w:rPr>
            </w:pPr>
            <w:r w:rsidRPr="009C1C83">
              <w:rPr>
                <w:lang w:eastAsia="zh-CN"/>
              </w:rPr>
              <w:t>CA_n2A-n30A</w:t>
            </w:r>
          </w:p>
          <w:p w14:paraId="656AAC84" w14:textId="77777777" w:rsidR="00AF682C" w:rsidRPr="009C1C83" w:rsidRDefault="00AF682C" w:rsidP="0030713E">
            <w:pPr>
              <w:pStyle w:val="TAC"/>
              <w:rPr>
                <w:lang w:eastAsia="zh-CN"/>
              </w:rPr>
            </w:pPr>
            <w:r w:rsidRPr="009C1C83">
              <w:rPr>
                <w:lang w:eastAsia="zh-CN"/>
              </w:rPr>
              <w:t>CA_n2A-n66A</w:t>
            </w:r>
          </w:p>
          <w:p w14:paraId="486941E8" w14:textId="77777777" w:rsidR="00AF682C" w:rsidRPr="009C1C83" w:rsidRDefault="00AF682C" w:rsidP="0030713E">
            <w:pPr>
              <w:pStyle w:val="TAC"/>
              <w:rPr>
                <w:lang w:eastAsia="zh-CN"/>
              </w:rPr>
            </w:pPr>
            <w:r w:rsidRPr="009C1C83">
              <w:rPr>
                <w:lang w:eastAsia="zh-CN"/>
              </w:rPr>
              <w:t>CA_n12A-n30A</w:t>
            </w:r>
          </w:p>
          <w:p w14:paraId="09124816" w14:textId="77777777" w:rsidR="00AF682C" w:rsidRPr="009C1C83" w:rsidRDefault="00AF682C" w:rsidP="0030713E">
            <w:pPr>
              <w:pStyle w:val="TAC"/>
              <w:rPr>
                <w:lang w:eastAsia="zh-CN"/>
              </w:rPr>
            </w:pPr>
            <w:r w:rsidRPr="009C1C83">
              <w:rPr>
                <w:lang w:eastAsia="zh-CN"/>
              </w:rPr>
              <w:t>CA_n12A-n66A</w:t>
            </w:r>
          </w:p>
          <w:p w14:paraId="1D642F90" w14:textId="77777777" w:rsidR="00AF682C" w:rsidRPr="001010C4" w:rsidRDefault="00AF682C" w:rsidP="0030713E">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7816A4D"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AD7CE49"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41196D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2EAAA9D0" w14:textId="77777777" w:rsidTr="00A46E8B">
        <w:trPr>
          <w:trHeight w:val="29"/>
        </w:trPr>
        <w:tc>
          <w:tcPr>
            <w:tcW w:w="1859" w:type="dxa"/>
            <w:tcBorders>
              <w:top w:val="nil"/>
              <w:left w:val="single" w:sz="4" w:space="0" w:color="auto"/>
              <w:bottom w:val="nil"/>
              <w:right w:val="single" w:sz="4" w:space="0" w:color="auto"/>
            </w:tcBorders>
          </w:tcPr>
          <w:p w14:paraId="76C4D8F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C573A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F26605"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340A900"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12A0676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F1A1D71" w14:textId="77777777" w:rsidTr="00A46E8B">
        <w:trPr>
          <w:trHeight w:val="29"/>
        </w:trPr>
        <w:tc>
          <w:tcPr>
            <w:tcW w:w="1859" w:type="dxa"/>
            <w:tcBorders>
              <w:top w:val="nil"/>
              <w:left w:val="single" w:sz="4" w:space="0" w:color="auto"/>
              <w:bottom w:val="nil"/>
              <w:right w:val="single" w:sz="4" w:space="0" w:color="auto"/>
            </w:tcBorders>
          </w:tcPr>
          <w:p w14:paraId="6441658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E0EB7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B73FDA" w14:textId="77777777" w:rsidR="00AF682C" w:rsidRPr="001010C4" w:rsidRDefault="00AF682C" w:rsidP="0030713E">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7196A6F"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514EECE"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28D637D" w14:textId="77777777" w:rsidTr="00A46E8B">
        <w:trPr>
          <w:trHeight w:val="29"/>
        </w:trPr>
        <w:tc>
          <w:tcPr>
            <w:tcW w:w="1859" w:type="dxa"/>
            <w:tcBorders>
              <w:top w:val="nil"/>
              <w:left w:val="single" w:sz="4" w:space="0" w:color="auto"/>
              <w:bottom w:val="single" w:sz="4" w:space="0" w:color="auto"/>
              <w:right w:val="single" w:sz="4" w:space="0" w:color="auto"/>
            </w:tcBorders>
          </w:tcPr>
          <w:p w14:paraId="37E8524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6A8C8D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2E3E57"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D1A8612"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6D961AC2"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8C85E8C" w14:textId="77777777" w:rsidTr="00A46E8B">
        <w:trPr>
          <w:trHeight w:val="29"/>
        </w:trPr>
        <w:tc>
          <w:tcPr>
            <w:tcW w:w="1859" w:type="dxa"/>
            <w:tcBorders>
              <w:top w:val="single" w:sz="4" w:space="0" w:color="auto"/>
              <w:left w:val="single" w:sz="4" w:space="0" w:color="auto"/>
              <w:bottom w:val="nil"/>
              <w:right w:val="single" w:sz="4" w:space="0" w:color="auto"/>
            </w:tcBorders>
          </w:tcPr>
          <w:p w14:paraId="752E722C" w14:textId="77777777" w:rsidR="00AF682C" w:rsidRPr="001010C4" w:rsidRDefault="00AF682C" w:rsidP="0030713E">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11DEF1EE" w14:textId="77777777" w:rsidR="00AF682C" w:rsidRPr="009C1C83" w:rsidRDefault="00AF682C" w:rsidP="0030713E">
            <w:pPr>
              <w:pStyle w:val="TAC"/>
              <w:rPr>
                <w:lang w:eastAsia="zh-CN"/>
              </w:rPr>
            </w:pPr>
            <w:r w:rsidRPr="009C1C83">
              <w:rPr>
                <w:lang w:eastAsia="zh-CN"/>
              </w:rPr>
              <w:t>CA_n2A-n12A</w:t>
            </w:r>
          </w:p>
          <w:p w14:paraId="30F3F953" w14:textId="77777777" w:rsidR="00AF682C" w:rsidRPr="009C1C83" w:rsidRDefault="00AF682C" w:rsidP="0030713E">
            <w:pPr>
              <w:pStyle w:val="TAC"/>
              <w:rPr>
                <w:lang w:eastAsia="zh-CN"/>
              </w:rPr>
            </w:pPr>
            <w:r w:rsidRPr="009C1C83">
              <w:rPr>
                <w:lang w:eastAsia="zh-CN"/>
              </w:rPr>
              <w:t>CA_n2A-n30A</w:t>
            </w:r>
          </w:p>
          <w:p w14:paraId="1AB0B208" w14:textId="77777777" w:rsidR="00AF682C" w:rsidRPr="009C1C83" w:rsidRDefault="00AF682C" w:rsidP="0030713E">
            <w:pPr>
              <w:pStyle w:val="TAC"/>
              <w:rPr>
                <w:lang w:eastAsia="zh-CN"/>
              </w:rPr>
            </w:pPr>
            <w:r w:rsidRPr="009C1C83">
              <w:rPr>
                <w:lang w:eastAsia="zh-CN"/>
              </w:rPr>
              <w:t>CA_n2A-n66A</w:t>
            </w:r>
          </w:p>
          <w:p w14:paraId="07AA9E53" w14:textId="77777777" w:rsidR="00AF682C" w:rsidRPr="009C1C83" w:rsidRDefault="00AF682C" w:rsidP="0030713E">
            <w:pPr>
              <w:pStyle w:val="TAC"/>
              <w:rPr>
                <w:lang w:eastAsia="zh-CN"/>
              </w:rPr>
            </w:pPr>
            <w:r w:rsidRPr="009C1C83">
              <w:rPr>
                <w:lang w:eastAsia="zh-CN"/>
              </w:rPr>
              <w:t>CA_n12A-n30A</w:t>
            </w:r>
          </w:p>
          <w:p w14:paraId="37887938" w14:textId="77777777" w:rsidR="00AF682C" w:rsidRPr="009C1C83" w:rsidRDefault="00AF682C" w:rsidP="0030713E">
            <w:pPr>
              <w:pStyle w:val="TAC"/>
              <w:rPr>
                <w:lang w:eastAsia="zh-CN"/>
              </w:rPr>
            </w:pPr>
            <w:r w:rsidRPr="009C1C83">
              <w:rPr>
                <w:lang w:eastAsia="zh-CN"/>
              </w:rPr>
              <w:t>CA_n12A-n66A</w:t>
            </w:r>
          </w:p>
          <w:p w14:paraId="099F337C" w14:textId="77777777" w:rsidR="00AF682C" w:rsidRPr="001010C4" w:rsidRDefault="00AF682C" w:rsidP="0030713E">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B86E33B"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0C81757" w14:textId="77777777" w:rsidR="00AF682C" w:rsidRPr="001E32DC" w:rsidRDefault="00AF682C" w:rsidP="0030713E">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5734345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063A4A24" w14:textId="77777777" w:rsidTr="00A46E8B">
        <w:trPr>
          <w:trHeight w:val="29"/>
        </w:trPr>
        <w:tc>
          <w:tcPr>
            <w:tcW w:w="1859" w:type="dxa"/>
            <w:tcBorders>
              <w:top w:val="nil"/>
              <w:left w:val="single" w:sz="4" w:space="0" w:color="auto"/>
              <w:bottom w:val="nil"/>
              <w:right w:val="single" w:sz="4" w:space="0" w:color="auto"/>
            </w:tcBorders>
          </w:tcPr>
          <w:p w14:paraId="09DFE72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B3387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8994F5"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2C24342D"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03F26C88"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15B006B" w14:textId="77777777" w:rsidTr="00A46E8B">
        <w:trPr>
          <w:trHeight w:val="29"/>
        </w:trPr>
        <w:tc>
          <w:tcPr>
            <w:tcW w:w="1859" w:type="dxa"/>
            <w:tcBorders>
              <w:top w:val="nil"/>
              <w:left w:val="single" w:sz="4" w:space="0" w:color="auto"/>
              <w:bottom w:val="nil"/>
              <w:right w:val="single" w:sz="4" w:space="0" w:color="auto"/>
            </w:tcBorders>
          </w:tcPr>
          <w:p w14:paraId="053B0B6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531AE2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F32DC5" w14:textId="77777777" w:rsidR="00AF682C" w:rsidRPr="001010C4" w:rsidRDefault="00AF682C" w:rsidP="0030713E">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52F8E00"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C6748A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CCEB854" w14:textId="77777777" w:rsidTr="00A46E8B">
        <w:trPr>
          <w:trHeight w:val="29"/>
        </w:trPr>
        <w:tc>
          <w:tcPr>
            <w:tcW w:w="1859" w:type="dxa"/>
            <w:tcBorders>
              <w:top w:val="nil"/>
              <w:left w:val="single" w:sz="4" w:space="0" w:color="auto"/>
              <w:bottom w:val="single" w:sz="4" w:space="0" w:color="auto"/>
              <w:right w:val="single" w:sz="4" w:space="0" w:color="auto"/>
            </w:tcBorders>
          </w:tcPr>
          <w:p w14:paraId="1B2BC2D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8DF88C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8E2BBE"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330EF2B"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5754019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9693D19" w14:textId="77777777" w:rsidTr="00A46E8B">
        <w:trPr>
          <w:trHeight w:val="29"/>
        </w:trPr>
        <w:tc>
          <w:tcPr>
            <w:tcW w:w="1859" w:type="dxa"/>
            <w:tcBorders>
              <w:top w:val="single" w:sz="4" w:space="0" w:color="auto"/>
              <w:left w:val="single" w:sz="4" w:space="0" w:color="auto"/>
              <w:bottom w:val="nil"/>
              <w:right w:val="single" w:sz="4" w:space="0" w:color="auto"/>
            </w:tcBorders>
          </w:tcPr>
          <w:p w14:paraId="3182559E" w14:textId="77777777" w:rsidR="00AF682C" w:rsidRPr="001010C4" w:rsidRDefault="00AF682C" w:rsidP="0030713E">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-n1</w:t>
            </w:r>
            <w:r>
              <w:rPr>
                <w:rFonts w:eastAsia="MS Mincho"/>
                <w:lang w:eastAsia="zh-CN"/>
              </w:rPr>
              <w:t>2A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701B65D6" w14:textId="77777777" w:rsidR="00AF682C" w:rsidRPr="009C1C83" w:rsidRDefault="00AF682C" w:rsidP="0030713E">
            <w:pPr>
              <w:pStyle w:val="TAC"/>
              <w:rPr>
                <w:lang w:eastAsia="zh-CN"/>
              </w:rPr>
            </w:pPr>
            <w:r w:rsidRPr="009C1C83">
              <w:rPr>
                <w:lang w:eastAsia="zh-CN"/>
              </w:rPr>
              <w:t>CA_n2A-n12A</w:t>
            </w:r>
          </w:p>
          <w:p w14:paraId="661EC1F8" w14:textId="77777777" w:rsidR="00AF682C" w:rsidRPr="009C1C83" w:rsidRDefault="00AF682C" w:rsidP="0030713E">
            <w:pPr>
              <w:pStyle w:val="TAC"/>
              <w:rPr>
                <w:lang w:eastAsia="zh-CN"/>
              </w:rPr>
            </w:pPr>
            <w:r w:rsidRPr="009C1C83">
              <w:rPr>
                <w:lang w:eastAsia="zh-CN"/>
              </w:rPr>
              <w:t>CA_n2A-n30A</w:t>
            </w:r>
          </w:p>
          <w:p w14:paraId="4504316B" w14:textId="77777777" w:rsidR="00AF682C" w:rsidRPr="009C1C83" w:rsidRDefault="00AF682C" w:rsidP="0030713E">
            <w:pPr>
              <w:pStyle w:val="TAC"/>
              <w:rPr>
                <w:lang w:eastAsia="zh-CN"/>
              </w:rPr>
            </w:pPr>
            <w:r w:rsidRPr="009C1C83">
              <w:rPr>
                <w:lang w:eastAsia="zh-CN"/>
              </w:rPr>
              <w:t>CA_n2A-n66A</w:t>
            </w:r>
          </w:p>
          <w:p w14:paraId="4CE8A60B" w14:textId="77777777" w:rsidR="00AF682C" w:rsidRPr="009C1C83" w:rsidRDefault="00AF682C" w:rsidP="0030713E">
            <w:pPr>
              <w:pStyle w:val="TAC"/>
              <w:rPr>
                <w:lang w:eastAsia="zh-CN"/>
              </w:rPr>
            </w:pPr>
            <w:r w:rsidRPr="009C1C83">
              <w:rPr>
                <w:lang w:eastAsia="zh-CN"/>
              </w:rPr>
              <w:t>CA_n12A-n30A</w:t>
            </w:r>
          </w:p>
          <w:p w14:paraId="1436DB7A" w14:textId="77777777" w:rsidR="00AF682C" w:rsidRPr="009C1C83" w:rsidRDefault="00AF682C" w:rsidP="0030713E">
            <w:pPr>
              <w:pStyle w:val="TAC"/>
              <w:rPr>
                <w:lang w:eastAsia="zh-CN"/>
              </w:rPr>
            </w:pPr>
            <w:r w:rsidRPr="009C1C83">
              <w:rPr>
                <w:lang w:eastAsia="zh-CN"/>
              </w:rPr>
              <w:t>CA_n12A-n66A</w:t>
            </w:r>
          </w:p>
          <w:p w14:paraId="178E84E1" w14:textId="77777777" w:rsidR="00AF682C" w:rsidRPr="001010C4" w:rsidRDefault="00AF682C" w:rsidP="0030713E">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18C6FFF"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13B175B0"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9FC919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6667CEE9" w14:textId="77777777" w:rsidTr="00A46E8B">
        <w:trPr>
          <w:trHeight w:val="29"/>
        </w:trPr>
        <w:tc>
          <w:tcPr>
            <w:tcW w:w="1859" w:type="dxa"/>
            <w:tcBorders>
              <w:top w:val="nil"/>
              <w:left w:val="single" w:sz="4" w:space="0" w:color="auto"/>
              <w:bottom w:val="nil"/>
              <w:right w:val="single" w:sz="4" w:space="0" w:color="auto"/>
            </w:tcBorders>
          </w:tcPr>
          <w:p w14:paraId="25599E4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1909F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A02737"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740D44C4"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3C14009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D34513D" w14:textId="77777777" w:rsidTr="00A46E8B">
        <w:trPr>
          <w:trHeight w:val="29"/>
        </w:trPr>
        <w:tc>
          <w:tcPr>
            <w:tcW w:w="1859" w:type="dxa"/>
            <w:tcBorders>
              <w:top w:val="nil"/>
              <w:left w:val="single" w:sz="4" w:space="0" w:color="auto"/>
              <w:bottom w:val="nil"/>
              <w:right w:val="single" w:sz="4" w:space="0" w:color="auto"/>
            </w:tcBorders>
          </w:tcPr>
          <w:p w14:paraId="3779BEF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A039B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D3D4FD" w14:textId="77777777" w:rsidR="00AF682C" w:rsidRPr="001010C4" w:rsidRDefault="00AF682C" w:rsidP="0030713E">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69EB2C5"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13D06A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C97ECA7" w14:textId="77777777" w:rsidTr="00A46E8B">
        <w:trPr>
          <w:trHeight w:val="29"/>
        </w:trPr>
        <w:tc>
          <w:tcPr>
            <w:tcW w:w="1859" w:type="dxa"/>
            <w:tcBorders>
              <w:top w:val="nil"/>
              <w:left w:val="single" w:sz="4" w:space="0" w:color="auto"/>
              <w:bottom w:val="single" w:sz="4" w:space="0" w:color="auto"/>
              <w:right w:val="single" w:sz="4" w:space="0" w:color="auto"/>
            </w:tcBorders>
          </w:tcPr>
          <w:p w14:paraId="1B1D699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268132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B2B3F3"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BAE5EBF" w14:textId="77777777" w:rsidR="00AF682C" w:rsidRPr="001E32DC" w:rsidRDefault="00AF682C" w:rsidP="0030713E">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7B75ADC2"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59184FD" w14:textId="77777777" w:rsidTr="00A46E8B">
        <w:trPr>
          <w:trHeight w:val="29"/>
        </w:trPr>
        <w:tc>
          <w:tcPr>
            <w:tcW w:w="1859" w:type="dxa"/>
            <w:tcBorders>
              <w:top w:val="single" w:sz="4" w:space="0" w:color="auto"/>
              <w:left w:val="single" w:sz="4" w:space="0" w:color="auto"/>
              <w:bottom w:val="nil"/>
              <w:right w:val="single" w:sz="4" w:space="0" w:color="auto"/>
            </w:tcBorders>
          </w:tcPr>
          <w:p w14:paraId="1B5EA234" w14:textId="77777777" w:rsidR="00AF682C" w:rsidRPr="001010C4" w:rsidRDefault="00AF682C" w:rsidP="0030713E">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18816F26" w14:textId="77777777" w:rsidR="00AF682C" w:rsidRPr="004D0465" w:rsidRDefault="00AF682C" w:rsidP="0030713E">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3891B882" w14:textId="77777777" w:rsidR="00AF682C" w:rsidRPr="004D0465" w:rsidRDefault="00AF682C" w:rsidP="0030713E">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49601371" w14:textId="77777777" w:rsidR="00AF682C" w:rsidRPr="004D0465" w:rsidRDefault="00AF682C" w:rsidP="0030713E">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05D6A315" w14:textId="77777777" w:rsidR="00AF682C" w:rsidRPr="004D0465" w:rsidRDefault="00AF682C" w:rsidP="0030713E">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163B059E" w14:textId="77777777" w:rsidR="00AF682C" w:rsidRPr="004D0465" w:rsidRDefault="00AF682C" w:rsidP="0030713E">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71533F95" w14:textId="77777777" w:rsidR="00AF682C" w:rsidRPr="001010C4" w:rsidRDefault="00AF682C" w:rsidP="0030713E">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21BB3862" w14:textId="77777777" w:rsidR="00AF682C" w:rsidRPr="001010C4" w:rsidRDefault="00AF682C" w:rsidP="0030713E">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266EC7D1"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2F469F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24AF0370" w14:textId="77777777" w:rsidTr="00A46E8B">
        <w:trPr>
          <w:trHeight w:val="29"/>
        </w:trPr>
        <w:tc>
          <w:tcPr>
            <w:tcW w:w="1859" w:type="dxa"/>
            <w:tcBorders>
              <w:top w:val="nil"/>
              <w:left w:val="single" w:sz="4" w:space="0" w:color="auto"/>
              <w:bottom w:val="nil"/>
              <w:right w:val="single" w:sz="4" w:space="0" w:color="auto"/>
            </w:tcBorders>
          </w:tcPr>
          <w:p w14:paraId="6AA7C57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14F31D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379CC9" w14:textId="77777777" w:rsidR="00AF682C" w:rsidRPr="001010C4" w:rsidRDefault="00AF682C" w:rsidP="0030713E">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6E868DC7"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3AFA056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6B3195D" w14:textId="77777777" w:rsidTr="00A46E8B">
        <w:trPr>
          <w:trHeight w:val="29"/>
        </w:trPr>
        <w:tc>
          <w:tcPr>
            <w:tcW w:w="1859" w:type="dxa"/>
            <w:tcBorders>
              <w:top w:val="nil"/>
              <w:left w:val="single" w:sz="4" w:space="0" w:color="auto"/>
              <w:bottom w:val="nil"/>
              <w:right w:val="single" w:sz="4" w:space="0" w:color="auto"/>
            </w:tcBorders>
          </w:tcPr>
          <w:p w14:paraId="6923952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1F207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2C45E5" w14:textId="77777777" w:rsidR="00AF682C" w:rsidRPr="001010C4" w:rsidRDefault="00AF682C" w:rsidP="0030713E">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B8260E5"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3CC10F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6EAE9FC" w14:textId="77777777" w:rsidTr="00A46E8B">
        <w:trPr>
          <w:trHeight w:val="29"/>
        </w:trPr>
        <w:tc>
          <w:tcPr>
            <w:tcW w:w="1859" w:type="dxa"/>
            <w:tcBorders>
              <w:top w:val="nil"/>
              <w:left w:val="single" w:sz="4" w:space="0" w:color="auto"/>
              <w:bottom w:val="single" w:sz="4" w:space="0" w:color="auto"/>
              <w:right w:val="single" w:sz="4" w:space="0" w:color="auto"/>
            </w:tcBorders>
          </w:tcPr>
          <w:p w14:paraId="3FE0CB8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DEC72C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FBFE61" w14:textId="77777777" w:rsidR="00AF682C" w:rsidRPr="001010C4" w:rsidRDefault="00AF682C" w:rsidP="0030713E">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785AB104"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A45E83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4C91919" w14:textId="77777777" w:rsidTr="00A46E8B">
        <w:trPr>
          <w:trHeight w:val="29"/>
        </w:trPr>
        <w:tc>
          <w:tcPr>
            <w:tcW w:w="1859" w:type="dxa"/>
            <w:tcBorders>
              <w:top w:val="single" w:sz="4" w:space="0" w:color="auto"/>
              <w:left w:val="single" w:sz="4" w:space="0" w:color="auto"/>
              <w:bottom w:val="nil"/>
              <w:right w:val="single" w:sz="4" w:space="0" w:color="auto"/>
            </w:tcBorders>
          </w:tcPr>
          <w:p w14:paraId="2D1F5E7C" w14:textId="77777777" w:rsidR="00AF682C" w:rsidRPr="001010C4" w:rsidRDefault="00AF682C" w:rsidP="0030713E">
            <w:pPr>
              <w:pStyle w:val="TAC"/>
              <w:rPr>
                <w:rFonts w:eastAsia="SimSun"/>
                <w:lang w:val="en-US" w:eastAsia="zh-CN" w:bidi="ar"/>
              </w:rPr>
            </w:pPr>
            <w:r w:rsidRPr="00CF5D0E">
              <w:rPr>
                <w:kern w:val="2"/>
                <w:szCs w:val="22"/>
                <w:lang w:val="en-US"/>
              </w:rPr>
              <w:lastRenderedPageBreak/>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2778914B" w14:textId="77777777" w:rsidR="00AF682C" w:rsidRPr="00DE7519" w:rsidRDefault="00AF682C" w:rsidP="0030713E">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76AA058" w14:textId="77777777" w:rsidR="00AF682C" w:rsidRPr="00DE7519" w:rsidRDefault="00AF682C" w:rsidP="0030713E">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30962F5B" w14:textId="77777777" w:rsidR="00AF682C" w:rsidRPr="00DE7519" w:rsidRDefault="00AF682C" w:rsidP="0030713E">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0CA3724E" w14:textId="77777777" w:rsidR="00AF682C" w:rsidRPr="00DE7519" w:rsidRDefault="00AF682C" w:rsidP="0030713E">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7564CF4F" w14:textId="77777777" w:rsidR="00AF682C" w:rsidRPr="00DE7519" w:rsidRDefault="00AF682C" w:rsidP="0030713E">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3771F3A6" w14:textId="77777777" w:rsidR="00AF682C" w:rsidRPr="001010C4" w:rsidRDefault="00AF682C" w:rsidP="0030713E">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99CFB27" w14:textId="77777777" w:rsidR="00AF682C" w:rsidRPr="001010C4" w:rsidRDefault="00AF682C" w:rsidP="0030713E">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65BC477" w14:textId="77777777" w:rsidR="00AF682C" w:rsidRPr="001E32DC" w:rsidRDefault="00AF682C" w:rsidP="0030713E">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98CACA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2FC0ACF3" w14:textId="77777777" w:rsidTr="00A46E8B">
        <w:trPr>
          <w:trHeight w:val="29"/>
        </w:trPr>
        <w:tc>
          <w:tcPr>
            <w:tcW w:w="1859" w:type="dxa"/>
            <w:tcBorders>
              <w:top w:val="nil"/>
              <w:left w:val="single" w:sz="4" w:space="0" w:color="auto"/>
              <w:bottom w:val="nil"/>
              <w:right w:val="single" w:sz="4" w:space="0" w:color="auto"/>
            </w:tcBorders>
          </w:tcPr>
          <w:p w14:paraId="61D4D36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CBE47D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D6085F" w14:textId="77777777" w:rsidR="00AF682C" w:rsidRPr="001010C4" w:rsidRDefault="00AF682C" w:rsidP="0030713E">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00C107C" w14:textId="77777777" w:rsidR="00AF682C" w:rsidRPr="001E32DC" w:rsidRDefault="00AF682C" w:rsidP="0030713E">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59E1352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A5C9305" w14:textId="77777777" w:rsidTr="00A46E8B">
        <w:trPr>
          <w:trHeight w:val="29"/>
        </w:trPr>
        <w:tc>
          <w:tcPr>
            <w:tcW w:w="1859" w:type="dxa"/>
            <w:tcBorders>
              <w:top w:val="nil"/>
              <w:left w:val="single" w:sz="4" w:space="0" w:color="auto"/>
              <w:bottom w:val="nil"/>
              <w:right w:val="single" w:sz="4" w:space="0" w:color="auto"/>
            </w:tcBorders>
          </w:tcPr>
          <w:p w14:paraId="0DB7BE5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D0D13A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B89D0D" w14:textId="77777777" w:rsidR="00AF682C" w:rsidRPr="001010C4" w:rsidRDefault="00AF682C" w:rsidP="0030713E">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A6DE753" w14:textId="77777777" w:rsidR="00AF682C" w:rsidRPr="001E32DC" w:rsidRDefault="00AF682C" w:rsidP="0030713E">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05500857"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9D2CA5E" w14:textId="77777777" w:rsidTr="00A46E8B">
        <w:trPr>
          <w:trHeight w:val="29"/>
        </w:trPr>
        <w:tc>
          <w:tcPr>
            <w:tcW w:w="1859" w:type="dxa"/>
            <w:tcBorders>
              <w:top w:val="nil"/>
              <w:left w:val="single" w:sz="4" w:space="0" w:color="auto"/>
              <w:bottom w:val="single" w:sz="4" w:space="0" w:color="auto"/>
              <w:right w:val="single" w:sz="4" w:space="0" w:color="auto"/>
            </w:tcBorders>
          </w:tcPr>
          <w:p w14:paraId="7C81277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D3FBB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6C5C25" w14:textId="77777777" w:rsidR="00AF682C" w:rsidRPr="001010C4" w:rsidRDefault="00AF682C" w:rsidP="0030713E">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417C7EB" w14:textId="77777777" w:rsidR="00AF682C" w:rsidRPr="001E32DC" w:rsidRDefault="00AF682C" w:rsidP="0030713E">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F5D4FF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786ADF8" w14:textId="77777777" w:rsidTr="00A46E8B">
        <w:trPr>
          <w:trHeight w:val="29"/>
        </w:trPr>
        <w:tc>
          <w:tcPr>
            <w:tcW w:w="1859" w:type="dxa"/>
            <w:tcBorders>
              <w:top w:val="single" w:sz="4" w:space="0" w:color="auto"/>
              <w:left w:val="single" w:sz="4" w:space="0" w:color="auto"/>
              <w:bottom w:val="nil"/>
              <w:right w:val="single" w:sz="4" w:space="0" w:color="auto"/>
            </w:tcBorders>
          </w:tcPr>
          <w:p w14:paraId="26AA6519" w14:textId="77777777" w:rsidR="00AF682C" w:rsidRPr="001010C4" w:rsidRDefault="00AF682C" w:rsidP="0030713E">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71F527C0" w14:textId="77777777" w:rsidR="00AF682C" w:rsidRPr="00A771FF" w:rsidRDefault="00AF682C" w:rsidP="0030713E">
            <w:pPr>
              <w:pStyle w:val="TAC"/>
              <w:rPr>
                <w:b/>
                <w:lang w:val="es-US"/>
              </w:rPr>
            </w:pPr>
            <w:r w:rsidRPr="00A771FF">
              <w:rPr>
                <w:lang w:val="es-US"/>
              </w:rPr>
              <w:t>CA_n2A-n14A</w:t>
            </w:r>
          </w:p>
          <w:p w14:paraId="6502EF60" w14:textId="77777777" w:rsidR="00AF682C" w:rsidRPr="00A771FF" w:rsidRDefault="00AF682C" w:rsidP="0030713E">
            <w:pPr>
              <w:pStyle w:val="TAC"/>
              <w:rPr>
                <w:b/>
                <w:lang w:val="es-US"/>
              </w:rPr>
            </w:pPr>
            <w:r w:rsidRPr="00A771FF">
              <w:rPr>
                <w:lang w:val="es-US"/>
              </w:rPr>
              <w:t>CA_n2A-n30A</w:t>
            </w:r>
          </w:p>
          <w:p w14:paraId="3CA6352E" w14:textId="77777777" w:rsidR="00AF682C" w:rsidRPr="00A771FF" w:rsidRDefault="00AF682C" w:rsidP="0030713E">
            <w:pPr>
              <w:pStyle w:val="TAC"/>
              <w:rPr>
                <w:b/>
                <w:lang w:val="es-US"/>
              </w:rPr>
            </w:pPr>
            <w:r w:rsidRPr="00A771FF">
              <w:rPr>
                <w:lang w:val="es-US"/>
              </w:rPr>
              <w:t>CA_n2A-n66A</w:t>
            </w:r>
          </w:p>
          <w:p w14:paraId="4F52F07D" w14:textId="77777777" w:rsidR="00AF682C" w:rsidRPr="00A771FF" w:rsidRDefault="00AF682C" w:rsidP="0030713E">
            <w:pPr>
              <w:pStyle w:val="TAC"/>
              <w:rPr>
                <w:b/>
                <w:lang w:val="es-US"/>
              </w:rPr>
            </w:pPr>
            <w:r w:rsidRPr="00A771FF">
              <w:rPr>
                <w:lang w:val="es-US"/>
              </w:rPr>
              <w:t>CA_n14A-n30A</w:t>
            </w:r>
          </w:p>
          <w:p w14:paraId="3BE0CFE4" w14:textId="77777777" w:rsidR="00AF682C" w:rsidRPr="00A771FF" w:rsidRDefault="00AF682C" w:rsidP="0030713E">
            <w:pPr>
              <w:pStyle w:val="TAC"/>
              <w:rPr>
                <w:b/>
                <w:lang w:val="es-US"/>
              </w:rPr>
            </w:pPr>
            <w:r w:rsidRPr="00A771FF">
              <w:rPr>
                <w:lang w:val="es-US"/>
              </w:rPr>
              <w:t>CA_n14A-n66A</w:t>
            </w:r>
          </w:p>
          <w:p w14:paraId="3A94278F" w14:textId="77777777" w:rsidR="00AF682C" w:rsidRPr="001010C4" w:rsidRDefault="00AF682C" w:rsidP="0030713E">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0BE6899" w14:textId="77777777" w:rsidR="00AF682C" w:rsidRPr="001010C4" w:rsidRDefault="00AF682C" w:rsidP="0030713E">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03BF92A6"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7698E5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72ADB0BA" w14:textId="77777777" w:rsidTr="00A46E8B">
        <w:trPr>
          <w:trHeight w:val="29"/>
        </w:trPr>
        <w:tc>
          <w:tcPr>
            <w:tcW w:w="1859" w:type="dxa"/>
            <w:tcBorders>
              <w:top w:val="nil"/>
              <w:left w:val="single" w:sz="4" w:space="0" w:color="auto"/>
              <w:bottom w:val="nil"/>
              <w:right w:val="single" w:sz="4" w:space="0" w:color="auto"/>
            </w:tcBorders>
          </w:tcPr>
          <w:p w14:paraId="64CCE16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F106B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9C48F8" w14:textId="77777777" w:rsidR="00AF682C" w:rsidRPr="001010C4" w:rsidRDefault="00AF682C" w:rsidP="0030713E">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6DA8106E"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38B50F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C200CD3" w14:textId="77777777" w:rsidTr="00A46E8B">
        <w:trPr>
          <w:trHeight w:val="29"/>
        </w:trPr>
        <w:tc>
          <w:tcPr>
            <w:tcW w:w="1859" w:type="dxa"/>
            <w:tcBorders>
              <w:top w:val="nil"/>
              <w:left w:val="single" w:sz="4" w:space="0" w:color="auto"/>
              <w:bottom w:val="nil"/>
              <w:right w:val="single" w:sz="4" w:space="0" w:color="auto"/>
            </w:tcBorders>
          </w:tcPr>
          <w:p w14:paraId="0C61B4B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5EFF7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7A4A8C" w14:textId="77777777" w:rsidR="00AF682C" w:rsidRPr="001010C4" w:rsidRDefault="00AF682C" w:rsidP="0030713E">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3C8AB50D"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050858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4ADF373" w14:textId="77777777" w:rsidTr="00A46E8B">
        <w:trPr>
          <w:trHeight w:val="29"/>
        </w:trPr>
        <w:tc>
          <w:tcPr>
            <w:tcW w:w="1859" w:type="dxa"/>
            <w:tcBorders>
              <w:top w:val="nil"/>
              <w:left w:val="single" w:sz="4" w:space="0" w:color="auto"/>
              <w:bottom w:val="single" w:sz="4" w:space="0" w:color="auto"/>
              <w:right w:val="single" w:sz="4" w:space="0" w:color="auto"/>
            </w:tcBorders>
          </w:tcPr>
          <w:p w14:paraId="1498C0A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22F9B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FD2CCC7" w14:textId="77777777" w:rsidR="00AF682C" w:rsidRPr="001010C4" w:rsidRDefault="00AF682C" w:rsidP="0030713E">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4506CC54"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30D98AC8"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2CC0E1C" w14:textId="77777777" w:rsidTr="00A46E8B">
        <w:trPr>
          <w:trHeight w:val="29"/>
        </w:trPr>
        <w:tc>
          <w:tcPr>
            <w:tcW w:w="1859" w:type="dxa"/>
            <w:vMerge w:val="restart"/>
            <w:tcBorders>
              <w:top w:val="nil"/>
              <w:left w:val="single" w:sz="4" w:space="0" w:color="auto"/>
              <w:right w:val="single" w:sz="4" w:space="0" w:color="auto"/>
            </w:tcBorders>
          </w:tcPr>
          <w:p w14:paraId="40613F9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6DD27D1E" w14:textId="77777777" w:rsidR="00AF682C" w:rsidRPr="008857D2" w:rsidRDefault="00AF682C" w:rsidP="0030713E">
            <w:pPr>
              <w:pStyle w:val="TAC"/>
              <w:rPr>
                <w:lang w:val="es-US"/>
              </w:rPr>
            </w:pPr>
            <w:r w:rsidRPr="00A771FF">
              <w:rPr>
                <w:lang w:val="es-US"/>
              </w:rPr>
              <w:t>CA_n2A-n14A</w:t>
            </w:r>
          </w:p>
          <w:p w14:paraId="3F16D73E" w14:textId="77777777" w:rsidR="00AF682C" w:rsidRPr="008857D2" w:rsidRDefault="00AF682C" w:rsidP="0030713E">
            <w:pPr>
              <w:pStyle w:val="TAC"/>
              <w:rPr>
                <w:lang w:val="es-US"/>
              </w:rPr>
            </w:pPr>
            <w:r w:rsidRPr="00A771FF">
              <w:rPr>
                <w:lang w:val="es-US"/>
              </w:rPr>
              <w:t>CA_n2A-n30A</w:t>
            </w:r>
          </w:p>
          <w:p w14:paraId="6A4C3C5D" w14:textId="77777777" w:rsidR="00AF682C" w:rsidRPr="008857D2" w:rsidRDefault="00AF682C" w:rsidP="0030713E">
            <w:pPr>
              <w:pStyle w:val="TAC"/>
              <w:rPr>
                <w:lang w:val="es-US"/>
              </w:rPr>
            </w:pPr>
            <w:r w:rsidRPr="00A771FF">
              <w:rPr>
                <w:lang w:val="es-US"/>
              </w:rPr>
              <w:t>CA_n2A-n66A</w:t>
            </w:r>
          </w:p>
          <w:p w14:paraId="09B4A9A2" w14:textId="77777777" w:rsidR="00AF682C" w:rsidRPr="008857D2" w:rsidRDefault="00AF682C" w:rsidP="0030713E">
            <w:pPr>
              <w:pStyle w:val="TAC"/>
              <w:rPr>
                <w:lang w:val="es-US"/>
              </w:rPr>
            </w:pPr>
            <w:r w:rsidRPr="00A771FF">
              <w:rPr>
                <w:lang w:val="es-US"/>
              </w:rPr>
              <w:t>CA_n14A-n30A</w:t>
            </w:r>
          </w:p>
          <w:p w14:paraId="72DC6A44" w14:textId="77777777" w:rsidR="00AF682C" w:rsidRPr="008857D2" w:rsidRDefault="00AF682C" w:rsidP="0030713E">
            <w:pPr>
              <w:pStyle w:val="TAC"/>
              <w:rPr>
                <w:lang w:val="es-US"/>
              </w:rPr>
            </w:pPr>
            <w:r w:rsidRPr="00A771FF">
              <w:rPr>
                <w:lang w:val="es-US"/>
              </w:rPr>
              <w:t>CA_n14A-n66A</w:t>
            </w:r>
          </w:p>
          <w:p w14:paraId="0CE5984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F10CDDD" w14:textId="77777777" w:rsidR="00AF682C" w:rsidRPr="00A34277" w:rsidRDefault="00AF682C" w:rsidP="0030713E">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22B675D9" w14:textId="77777777" w:rsidR="00AF682C" w:rsidRDefault="00AF682C" w:rsidP="0030713E">
            <w:pPr>
              <w:pStyle w:val="TAC"/>
              <w:rPr>
                <w:rFonts w:eastAsia="SimSun"/>
                <w:lang w:val="en-US" w:eastAsia="zh-CN" w:bidi="ar"/>
              </w:rPr>
            </w:pPr>
            <w:r w:rsidRPr="00303240">
              <w:rPr>
                <w:szCs w:val="18"/>
              </w:rPr>
              <w:t>CA_n</w:t>
            </w:r>
            <w:r>
              <w:rPr>
                <w:szCs w:val="18"/>
              </w:rPr>
              <w:t>2(2A)_BCS0</w:t>
            </w:r>
          </w:p>
        </w:tc>
        <w:tc>
          <w:tcPr>
            <w:tcW w:w="1727" w:type="dxa"/>
            <w:vMerge w:val="restart"/>
            <w:tcBorders>
              <w:top w:val="nil"/>
              <w:left w:val="single" w:sz="4" w:space="0" w:color="auto"/>
              <w:right w:val="single" w:sz="4" w:space="0" w:color="auto"/>
            </w:tcBorders>
          </w:tcPr>
          <w:p w14:paraId="4CD3C22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F682C" w:rsidRPr="001E32DC" w14:paraId="6BD84E2E" w14:textId="77777777" w:rsidTr="00A46E8B">
        <w:trPr>
          <w:trHeight w:val="29"/>
        </w:trPr>
        <w:tc>
          <w:tcPr>
            <w:tcW w:w="1859" w:type="dxa"/>
            <w:vMerge/>
            <w:tcBorders>
              <w:left w:val="single" w:sz="4" w:space="0" w:color="auto"/>
              <w:right w:val="single" w:sz="4" w:space="0" w:color="auto"/>
            </w:tcBorders>
          </w:tcPr>
          <w:p w14:paraId="19462E0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5F8A2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43869B" w14:textId="77777777" w:rsidR="00AF682C" w:rsidRPr="00A34277" w:rsidRDefault="00AF682C" w:rsidP="0030713E">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498FC7FE" w14:textId="77777777" w:rsidR="00AF682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2BF8336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C967512" w14:textId="77777777" w:rsidTr="00A46E8B">
        <w:trPr>
          <w:trHeight w:val="29"/>
        </w:trPr>
        <w:tc>
          <w:tcPr>
            <w:tcW w:w="1859" w:type="dxa"/>
            <w:vMerge/>
            <w:tcBorders>
              <w:left w:val="single" w:sz="4" w:space="0" w:color="auto"/>
              <w:right w:val="single" w:sz="4" w:space="0" w:color="auto"/>
            </w:tcBorders>
          </w:tcPr>
          <w:p w14:paraId="643C262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290B8A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08BCA1" w14:textId="77777777" w:rsidR="00AF682C" w:rsidRPr="00A34277" w:rsidRDefault="00AF682C" w:rsidP="0030713E">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2B393DF0" w14:textId="77777777" w:rsidR="00AF682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4E09E4A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6F655E5" w14:textId="77777777" w:rsidTr="00A46E8B">
        <w:trPr>
          <w:trHeight w:val="29"/>
        </w:trPr>
        <w:tc>
          <w:tcPr>
            <w:tcW w:w="1859" w:type="dxa"/>
            <w:vMerge/>
            <w:tcBorders>
              <w:left w:val="single" w:sz="4" w:space="0" w:color="auto"/>
              <w:bottom w:val="single" w:sz="4" w:space="0" w:color="auto"/>
              <w:right w:val="single" w:sz="4" w:space="0" w:color="auto"/>
            </w:tcBorders>
          </w:tcPr>
          <w:p w14:paraId="6316248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3844BF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627B3F" w14:textId="77777777" w:rsidR="00AF682C" w:rsidRPr="00A34277" w:rsidRDefault="00AF682C" w:rsidP="0030713E">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E1F1527" w14:textId="77777777" w:rsidR="00AF682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597B36E8"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50F260C" w14:textId="77777777" w:rsidTr="00A46E8B">
        <w:trPr>
          <w:trHeight w:val="29"/>
        </w:trPr>
        <w:tc>
          <w:tcPr>
            <w:tcW w:w="1859" w:type="dxa"/>
            <w:vMerge w:val="restart"/>
            <w:tcBorders>
              <w:top w:val="nil"/>
              <w:left w:val="single" w:sz="4" w:space="0" w:color="auto"/>
              <w:right w:val="single" w:sz="4" w:space="0" w:color="auto"/>
            </w:tcBorders>
          </w:tcPr>
          <w:p w14:paraId="134A167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1C4BEE9B" w14:textId="77777777" w:rsidR="00AF682C" w:rsidRPr="00DB2CE8" w:rsidRDefault="00AF682C" w:rsidP="0030713E">
            <w:pPr>
              <w:pStyle w:val="TAC"/>
              <w:rPr>
                <w:lang w:val="es-US"/>
              </w:rPr>
            </w:pPr>
            <w:r w:rsidRPr="00A771FF">
              <w:rPr>
                <w:lang w:val="es-US"/>
              </w:rPr>
              <w:t>CA_n2A-n14A</w:t>
            </w:r>
          </w:p>
          <w:p w14:paraId="280D65F6" w14:textId="77777777" w:rsidR="00AF682C" w:rsidRPr="00DB2CE8" w:rsidRDefault="00AF682C" w:rsidP="0030713E">
            <w:pPr>
              <w:pStyle w:val="TAC"/>
              <w:rPr>
                <w:lang w:val="es-US"/>
              </w:rPr>
            </w:pPr>
            <w:r w:rsidRPr="00A771FF">
              <w:rPr>
                <w:lang w:val="es-US"/>
              </w:rPr>
              <w:t>CA_n2A-n30A</w:t>
            </w:r>
          </w:p>
          <w:p w14:paraId="250D43F1" w14:textId="77777777" w:rsidR="00AF682C" w:rsidRPr="00DB2CE8" w:rsidRDefault="00AF682C" w:rsidP="0030713E">
            <w:pPr>
              <w:pStyle w:val="TAC"/>
              <w:rPr>
                <w:lang w:val="es-US"/>
              </w:rPr>
            </w:pPr>
            <w:r w:rsidRPr="00A771FF">
              <w:rPr>
                <w:lang w:val="es-US"/>
              </w:rPr>
              <w:t>CA_n2A-n66A</w:t>
            </w:r>
          </w:p>
          <w:p w14:paraId="08F44986" w14:textId="77777777" w:rsidR="00AF682C" w:rsidRPr="00DB2CE8" w:rsidRDefault="00AF682C" w:rsidP="0030713E">
            <w:pPr>
              <w:pStyle w:val="TAC"/>
              <w:rPr>
                <w:lang w:val="es-US"/>
              </w:rPr>
            </w:pPr>
            <w:r w:rsidRPr="00A771FF">
              <w:rPr>
                <w:lang w:val="es-US"/>
              </w:rPr>
              <w:t>CA_n14A-n30A</w:t>
            </w:r>
          </w:p>
          <w:p w14:paraId="1EB54C69" w14:textId="77777777" w:rsidR="00AF682C" w:rsidRPr="00DB2CE8" w:rsidRDefault="00AF682C" w:rsidP="0030713E">
            <w:pPr>
              <w:pStyle w:val="TAC"/>
              <w:rPr>
                <w:lang w:val="es-US"/>
              </w:rPr>
            </w:pPr>
            <w:r w:rsidRPr="00A771FF">
              <w:rPr>
                <w:lang w:val="es-US"/>
              </w:rPr>
              <w:t>CA_n14A-n66A</w:t>
            </w:r>
          </w:p>
          <w:p w14:paraId="2C410A7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563C865F" w14:textId="77777777" w:rsidR="00AF682C" w:rsidRPr="00A34277" w:rsidRDefault="00AF682C" w:rsidP="0030713E">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6AFBDB5A" w14:textId="77777777" w:rsidR="00AF682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5B1AFAA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AF682C" w:rsidRPr="001E32DC" w14:paraId="7FD664FB" w14:textId="77777777" w:rsidTr="00A46E8B">
        <w:trPr>
          <w:trHeight w:val="29"/>
        </w:trPr>
        <w:tc>
          <w:tcPr>
            <w:tcW w:w="1859" w:type="dxa"/>
            <w:vMerge/>
            <w:tcBorders>
              <w:left w:val="single" w:sz="4" w:space="0" w:color="auto"/>
              <w:right w:val="single" w:sz="4" w:space="0" w:color="auto"/>
            </w:tcBorders>
          </w:tcPr>
          <w:p w14:paraId="21336F7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D48825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BD60CD" w14:textId="77777777" w:rsidR="00AF682C" w:rsidRPr="00A34277" w:rsidRDefault="00AF682C" w:rsidP="0030713E">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09379BD3" w14:textId="77777777" w:rsidR="00AF682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3561B12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AE6F906" w14:textId="77777777" w:rsidTr="00A46E8B">
        <w:trPr>
          <w:trHeight w:val="29"/>
        </w:trPr>
        <w:tc>
          <w:tcPr>
            <w:tcW w:w="1859" w:type="dxa"/>
            <w:vMerge/>
            <w:tcBorders>
              <w:left w:val="single" w:sz="4" w:space="0" w:color="auto"/>
              <w:right w:val="single" w:sz="4" w:space="0" w:color="auto"/>
            </w:tcBorders>
          </w:tcPr>
          <w:p w14:paraId="5EECF16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2F534B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F40A79" w14:textId="77777777" w:rsidR="00AF682C" w:rsidRPr="00A34277" w:rsidRDefault="00AF682C" w:rsidP="0030713E">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5442B46C" w14:textId="77777777" w:rsidR="00AF682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1E1085B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BD8E766" w14:textId="77777777" w:rsidTr="00A46E8B">
        <w:trPr>
          <w:trHeight w:val="29"/>
        </w:trPr>
        <w:tc>
          <w:tcPr>
            <w:tcW w:w="1859" w:type="dxa"/>
            <w:vMerge/>
            <w:tcBorders>
              <w:left w:val="single" w:sz="4" w:space="0" w:color="auto"/>
              <w:bottom w:val="single" w:sz="4" w:space="0" w:color="auto"/>
              <w:right w:val="single" w:sz="4" w:space="0" w:color="auto"/>
            </w:tcBorders>
          </w:tcPr>
          <w:p w14:paraId="09EC4DD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97247D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3A885A" w14:textId="77777777" w:rsidR="00AF682C" w:rsidRPr="00A34277" w:rsidRDefault="00AF682C" w:rsidP="0030713E">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208DB399" w14:textId="77777777" w:rsidR="00AF682C" w:rsidRDefault="00AF682C" w:rsidP="0030713E">
            <w:pPr>
              <w:pStyle w:val="TAC"/>
              <w:rPr>
                <w:rFonts w:eastAsia="SimSun"/>
                <w:lang w:val="en-US" w:eastAsia="zh-CN" w:bidi="ar"/>
              </w:rPr>
            </w:pPr>
            <w:r w:rsidRPr="00303240">
              <w:rPr>
                <w:szCs w:val="18"/>
              </w:rPr>
              <w:t>CA_n</w:t>
            </w:r>
            <w:r>
              <w:rPr>
                <w:szCs w:val="18"/>
              </w:rPr>
              <w:t>66(2A)_BCS1</w:t>
            </w:r>
          </w:p>
        </w:tc>
        <w:tc>
          <w:tcPr>
            <w:tcW w:w="1727" w:type="dxa"/>
            <w:vMerge/>
            <w:tcBorders>
              <w:left w:val="single" w:sz="4" w:space="0" w:color="auto"/>
              <w:bottom w:val="single" w:sz="4" w:space="0" w:color="auto"/>
              <w:right w:val="single" w:sz="4" w:space="0" w:color="auto"/>
            </w:tcBorders>
          </w:tcPr>
          <w:p w14:paraId="772FB252"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69BF851" w14:textId="77777777" w:rsidTr="00A46E8B">
        <w:trPr>
          <w:trHeight w:val="29"/>
        </w:trPr>
        <w:tc>
          <w:tcPr>
            <w:tcW w:w="1859" w:type="dxa"/>
            <w:tcBorders>
              <w:top w:val="single" w:sz="4" w:space="0" w:color="auto"/>
              <w:left w:val="single" w:sz="4" w:space="0" w:color="auto"/>
              <w:bottom w:val="nil"/>
              <w:right w:val="single" w:sz="4" w:space="0" w:color="auto"/>
            </w:tcBorders>
          </w:tcPr>
          <w:p w14:paraId="4B323EBF" w14:textId="77777777" w:rsidR="00AF682C" w:rsidRPr="001010C4" w:rsidRDefault="00AF682C" w:rsidP="0030713E">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619E079E" w14:textId="77777777" w:rsidR="00AF682C" w:rsidRPr="007947B6" w:rsidRDefault="00AF682C" w:rsidP="0030713E">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6971743" w14:textId="77777777" w:rsidR="00AF682C" w:rsidRDefault="00AF682C" w:rsidP="0030713E">
            <w:pPr>
              <w:pStyle w:val="TAC"/>
              <w:rPr>
                <w:lang w:eastAsia="zh-CN"/>
              </w:rPr>
            </w:pPr>
            <w:r w:rsidRPr="007E4221">
              <w:rPr>
                <w:lang w:eastAsia="zh-CN"/>
              </w:rPr>
              <w:t>CA_n2A-n14A</w:t>
            </w:r>
          </w:p>
          <w:p w14:paraId="6D64172A" w14:textId="77777777" w:rsidR="00AF682C" w:rsidRDefault="00AF682C" w:rsidP="0030713E">
            <w:pPr>
              <w:pStyle w:val="TAC"/>
              <w:rPr>
                <w:lang w:eastAsia="zh-CN"/>
              </w:rPr>
            </w:pPr>
            <w:r w:rsidRPr="007E4221">
              <w:rPr>
                <w:lang w:eastAsia="zh-CN"/>
              </w:rPr>
              <w:t>CA_n2A-n30A</w:t>
            </w:r>
          </w:p>
          <w:p w14:paraId="33D99E72" w14:textId="77777777" w:rsidR="00AF682C" w:rsidRDefault="00AF682C" w:rsidP="0030713E">
            <w:pPr>
              <w:pStyle w:val="TAC"/>
              <w:rPr>
                <w:lang w:eastAsia="zh-CN"/>
              </w:rPr>
            </w:pPr>
            <w:r w:rsidRPr="007E4221">
              <w:rPr>
                <w:lang w:eastAsia="zh-CN"/>
              </w:rPr>
              <w:t>CA_n2A-n77A</w:t>
            </w:r>
            <w:r w:rsidRPr="00276DE5">
              <w:rPr>
                <w:vertAlign w:val="superscript"/>
                <w:lang w:eastAsia="zh-CN"/>
              </w:rPr>
              <w:t>5</w:t>
            </w:r>
          </w:p>
          <w:p w14:paraId="3EA03C61" w14:textId="77777777" w:rsidR="00AF682C" w:rsidRDefault="00AF682C" w:rsidP="0030713E">
            <w:pPr>
              <w:pStyle w:val="TAC"/>
              <w:rPr>
                <w:lang w:eastAsia="zh-CN"/>
              </w:rPr>
            </w:pPr>
            <w:r w:rsidRPr="007E4221">
              <w:rPr>
                <w:lang w:eastAsia="zh-CN"/>
              </w:rPr>
              <w:t>CA_n14A-n30A</w:t>
            </w:r>
          </w:p>
          <w:p w14:paraId="24391B39" w14:textId="77777777" w:rsidR="00AF682C" w:rsidRDefault="00AF682C" w:rsidP="0030713E">
            <w:pPr>
              <w:pStyle w:val="TAC"/>
              <w:rPr>
                <w:lang w:eastAsia="zh-CN"/>
              </w:rPr>
            </w:pPr>
            <w:r w:rsidRPr="007E4221">
              <w:rPr>
                <w:lang w:eastAsia="zh-CN"/>
              </w:rPr>
              <w:t>CA_n14A-n77A</w:t>
            </w:r>
            <w:r w:rsidRPr="00276DE5">
              <w:rPr>
                <w:vertAlign w:val="superscript"/>
                <w:lang w:eastAsia="zh-CN"/>
              </w:rPr>
              <w:t>5</w:t>
            </w:r>
          </w:p>
          <w:p w14:paraId="3DD62636" w14:textId="77777777" w:rsidR="00AF682C" w:rsidRPr="001010C4" w:rsidRDefault="00AF682C" w:rsidP="0030713E">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B84AA8D" w14:textId="77777777" w:rsidR="00AF682C" w:rsidRPr="001010C4" w:rsidRDefault="00AF682C" w:rsidP="0030713E">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B8FC143"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4F5D93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7D4A8C86" w14:textId="77777777" w:rsidTr="00A46E8B">
        <w:trPr>
          <w:trHeight w:val="29"/>
        </w:trPr>
        <w:tc>
          <w:tcPr>
            <w:tcW w:w="1859" w:type="dxa"/>
            <w:tcBorders>
              <w:top w:val="nil"/>
              <w:left w:val="single" w:sz="4" w:space="0" w:color="auto"/>
              <w:bottom w:val="nil"/>
              <w:right w:val="single" w:sz="4" w:space="0" w:color="auto"/>
            </w:tcBorders>
          </w:tcPr>
          <w:p w14:paraId="2891F84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EE356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845F95" w14:textId="77777777" w:rsidR="00AF682C" w:rsidRPr="001010C4" w:rsidRDefault="00AF682C" w:rsidP="0030713E">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C538775"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B808A68"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5C61502" w14:textId="77777777" w:rsidTr="00A46E8B">
        <w:trPr>
          <w:trHeight w:val="29"/>
        </w:trPr>
        <w:tc>
          <w:tcPr>
            <w:tcW w:w="1859" w:type="dxa"/>
            <w:tcBorders>
              <w:top w:val="nil"/>
              <w:left w:val="single" w:sz="4" w:space="0" w:color="auto"/>
              <w:bottom w:val="nil"/>
              <w:right w:val="single" w:sz="4" w:space="0" w:color="auto"/>
            </w:tcBorders>
          </w:tcPr>
          <w:p w14:paraId="2FFDDB3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D0254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33BDA9" w14:textId="77777777" w:rsidR="00AF682C" w:rsidRPr="001010C4" w:rsidRDefault="00AF682C" w:rsidP="0030713E">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FFFC932"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2D663F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A6AEF7C" w14:textId="77777777" w:rsidTr="00A46E8B">
        <w:trPr>
          <w:trHeight w:val="29"/>
        </w:trPr>
        <w:tc>
          <w:tcPr>
            <w:tcW w:w="1859" w:type="dxa"/>
            <w:tcBorders>
              <w:top w:val="nil"/>
              <w:left w:val="single" w:sz="4" w:space="0" w:color="auto"/>
              <w:bottom w:val="single" w:sz="4" w:space="0" w:color="auto"/>
              <w:right w:val="single" w:sz="4" w:space="0" w:color="auto"/>
            </w:tcBorders>
          </w:tcPr>
          <w:p w14:paraId="0B20C77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391F77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1CFE0D5" w14:textId="77777777" w:rsidR="00AF682C" w:rsidRPr="001010C4" w:rsidRDefault="00AF682C" w:rsidP="0030713E">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F1193A"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261BBB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35D6EFD" w14:textId="77777777" w:rsidTr="00A46E8B">
        <w:trPr>
          <w:trHeight w:val="29"/>
        </w:trPr>
        <w:tc>
          <w:tcPr>
            <w:tcW w:w="1859" w:type="dxa"/>
            <w:tcBorders>
              <w:top w:val="single" w:sz="4" w:space="0" w:color="auto"/>
              <w:left w:val="single" w:sz="4" w:space="0" w:color="auto"/>
              <w:bottom w:val="nil"/>
              <w:right w:val="single" w:sz="4" w:space="0" w:color="auto"/>
            </w:tcBorders>
          </w:tcPr>
          <w:p w14:paraId="237254FF" w14:textId="77777777" w:rsidR="00AF682C" w:rsidRPr="001010C4" w:rsidRDefault="00AF682C" w:rsidP="0030713E">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74337228" w14:textId="77777777" w:rsidR="00AF682C" w:rsidRPr="007947B6" w:rsidRDefault="00AF682C" w:rsidP="0030713E">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4AF5938" w14:textId="77777777" w:rsidR="00AF682C" w:rsidRDefault="00AF682C" w:rsidP="0030713E">
            <w:pPr>
              <w:pStyle w:val="TAC"/>
              <w:rPr>
                <w:lang w:eastAsia="zh-CN"/>
              </w:rPr>
            </w:pPr>
            <w:r w:rsidRPr="007E4221">
              <w:rPr>
                <w:lang w:eastAsia="zh-CN"/>
              </w:rPr>
              <w:t>CA_n2A-n14A</w:t>
            </w:r>
          </w:p>
          <w:p w14:paraId="05FEC0BE" w14:textId="77777777" w:rsidR="00AF682C" w:rsidRDefault="00AF682C" w:rsidP="0030713E">
            <w:pPr>
              <w:pStyle w:val="TAC"/>
              <w:rPr>
                <w:lang w:eastAsia="zh-CN"/>
              </w:rPr>
            </w:pPr>
            <w:r w:rsidRPr="007E4221">
              <w:rPr>
                <w:lang w:eastAsia="zh-CN"/>
              </w:rPr>
              <w:t>CA_n2A-n30A</w:t>
            </w:r>
          </w:p>
          <w:p w14:paraId="1934F532" w14:textId="77777777" w:rsidR="00AF682C" w:rsidRDefault="00AF682C" w:rsidP="0030713E">
            <w:pPr>
              <w:pStyle w:val="TAC"/>
              <w:rPr>
                <w:lang w:eastAsia="zh-CN"/>
              </w:rPr>
            </w:pPr>
            <w:r w:rsidRPr="007E4221">
              <w:rPr>
                <w:lang w:eastAsia="zh-CN"/>
              </w:rPr>
              <w:t>CA_n2A-n77A</w:t>
            </w:r>
            <w:r w:rsidRPr="00276DE5">
              <w:rPr>
                <w:vertAlign w:val="superscript"/>
                <w:lang w:eastAsia="zh-CN"/>
              </w:rPr>
              <w:t>5</w:t>
            </w:r>
          </w:p>
          <w:p w14:paraId="1FAF2D2C" w14:textId="77777777" w:rsidR="00AF682C" w:rsidRDefault="00AF682C" w:rsidP="0030713E">
            <w:pPr>
              <w:pStyle w:val="TAC"/>
              <w:rPr>
                <w:lang w:eastAsia="zh-CN"/>
              </w:rPr>
            </w:pPr>
            <w:r w:rsidRPr="007E4221">
              <w:rPr>
                <w:lang w:eastAsia="zh-CN"/>
              </w:rPr>
              <w:t>CA_n14A-n30A</w:t>
            </w:r>
          </w:p>
          <w:p w14:paraId="1E64B8B1" w14:textId="77777777" w:rsidR="00AF682C" w:rsidRDefault="00AF682C" w:rsidP="0030713E">
            <w:pPr>
              <w:pStyle w:val="TAC"/>
              <w:rPr>
                <w:lang w:eastAsia="zh-CN"/>
              </w:rPr>
            </w:pPr>
            <w:r w:rsidRPr="007E4221">
              <w:rPr>
                <w:lang w:eastAsia="zh-CN"/>
              </w:rPr>
              <w:t>CA_n14A-n77A</w:t>
            </w:r>
            <w:r w:rsidRPr="00276DE5">
              <w:rPr>
                <w:vertAlign w:val="superscript"/>
                <w:lang w:eastAsia="zh-CN"/>
              </w:rPr>
              <w:t>5</w:t>
            </w:r>
          </w:p>
          <w:p w14:paraId="190E31A0" w14:textId="77777777" w:rsidR="00AF682C" w:rsidRPr="001010C4" w:rsidRDefault="00AF682C" w:rsidP="0030713E">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0927A00" w14:textId="77777777" w:rsidR="00AF682C" w:rsidRPr="001010C4" w:rsidRDefault="00AF682C" w:rsidP="0030713E">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E5F38A7"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60D32A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61AF3E11" w14:textId="77777777" w:rsidTr="00A46E8B">
        <w:trPr>
          <w:trHeight w:val="29"/>
        </w:trPr>
        <w:tc>
          <w:tcPr>
            <w:tcW w:w="1859" w:type="dxa"/>
            <w:tcBorders>
              <w:top w:val="nil"/>
              <w:left w:val="single" w:sz="4" w:space="0" w:color="auto"/>
              <w:bottom w:val="nil"/>
              <w:right w:val="single" w:sz="4" w:space="0" w:color="auto"/>
            </w:tcBorders>
          </w:tcPr>
          <w:p w14:paraId="3277A17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27A765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1A200D" w14:textId="77777777" w:rsidR="00AF682C" w:rsidRPr="001010C4" w:rsidRDefault="00AF682C" w:rsidP="0030713E">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84C5AA7"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43EA0E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10A014E" w14:textId="77777777" w:rsidTr="00A46E8B">
        <w:trPr>
          <w:trHeight w:val="29"/>
        </w:trPr>
        <w:tc>
          <w:tcPr>
            <w:tcW w:w="1859" w:type="dxa"/>
            <w:tcBorders>
              <w:top w:val="nil"/>
              <w:left w:val="single" w:sz="4" w:space="0" w:color="auto"/>
              <w:bottom w:val="nil"/>
              <w:right w:val="single" w:sz="4" w:space="0" w:color="auto"/>
            </w:tcBorders>
          </w:tcPr>
          <w:p w14:paraId="1AECF9F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03DCF1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3DBFAE" w14:textId="77777777" w:rsidR="00AF682C" w:rsidRPr="001010C4" w:rsidRDefault="00AF682C" w:rsidP="0030713E">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1EF3D65"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213149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6409C71" w14:textId="77777777" w:rsidTr="00A46E8B">
        <w:trPr>
          <w:trHeight w:val="29"/>
        </w:trPr>
        <w:tc>
          <w:tcPr>
            <w:tcW w:w="1859" w:type="dxa"/>
            <w:tcBorders>
              <w:top w:val="nil"/>
              <w:left w:val="single" w:sz="4" w:space="0" w:color="auto"/>
              <w:bottom w:val="single" w:sz="4" w:space="0" w:color="auto"/>
              <w:right w:val="single" w:sz="4" w:space="0" w:color="auto"/>
            </w:tcBorders>
          </w:tcPr>
          <w:p w14:paraId="07E0F15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98696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118957" w14:textId="77777777" w:rsidR="00AF682C" w:rsidRPr="001010C4" w:rsidRDefault="00AF682C" w:rsidP="0030713E">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8CE830F" w14:textId="77777777" w:rsidR="00AF682C" w:rsidRPr="001E32DC" w:rsidRDefault="00AF682C" w:rsidP="0030713E">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45868F9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8CE809D" w14:textId="77777777" w:rsidTr="00A46E8B">
        <w:trPr>
          <w:trHeight w:val="29"/>
        </w:trPr>
        <w:tc>
          <w:tcPr>
            <w:tcW w:w="1859" w:type="dxa"/>
            <w:tcBorders>
              <w:top w:val="single" w:sz="4" w:space="0" w:color="auto"/>
              <w:left w:val="single" w:sz="4" w:space="0" w:color="auto"/>
              <w:bottom w:val="nil"/>
              <w:right w:val="single" w:sz="4" w:space="0" w:color="auto"/>
            </w:tcBorders>
          </w:tcPr>
          <w:p w14:paraId="07BE7CC3" w14:textId="77777777" w:rsidR="00AF682C" w:rsidRPr="001010C4" w:rsidRDefault="00AF682C" w:rsidP="0030713E">
            <w:pPr>
              <w:pStyle w:val="TAC"/>
              <w:rPr>
                <w:rFonts w:eastAsia="SimSun"/>
                <w:lang w:val="en-US" w:eastAsia="zh-CN" w:bidi="ar"/>
              </w:rPr>
            </w:pPr>
            <w:bookmarkStart w:id="14" w:name="_Hlk115275874"/>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31C4F2EC" w14:textId="77777777" w:rsidR="00AF682C" w:rsidRPr="007947B6" w:rsidRDefault="00AF682C" w:rsidP="0030713E">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6BA81668" w14:textId="77777777" w:rsidR="00AF682C" w:rsidRDefault="00AF682C" w:rsidP="0030713E">
            <w:pPr>
              <w:pStyle w:val="TAC"/>
              <w:rPr>
                <w:lang w:eastAsia="zh-CN"/>
              </w:rPr>
            </w:pPr>
            <w:r w:rsidRPr="00F23215">
              <w:rPr>
                <w:lang w:eastAsia="zh-CN"/>
              </w:rPr>
              <w:t>CA_n2A-n14A</w:t>
            </w:r>
          </w:p>
          <w:p w14:paraId="2A708958" w14:textId="77777777" w:rsidR="00AF682C" w:rsidRDefault="00AF682C" w:rsidP="0030713E">
            <w:pPr>
              <w:pStyle w:val="TAC"/>
              <w:rPr>
                <w:lang w:eastAsia="zh-CN"/>
              </w:rPr>
            </w:pPr>
            <w:r w:rsidRPr="00F23215">
              <w:rPr>
                <w:lang w:eastAsia="zh-CN"/>
              </w:rPr>
              <w:t>CA_n2A-n66A</w:t>
            </w:r>
          </w:p>
          <w:p w14:paraId="3A51CEA9" w14:textId="77777777" w:rsidR="00AF682C" w:rsidRDefault="00AF682C" w:rsidP="0030713E">
            <w:pPr>
              <w:pStyle w:val="TAC"/>
              <w:rPr>
                <w:lang w:eastAsia="zh-CN"/>
              </w:rPr>
            </w:pPr>
            <w:r w:rsidRPr="00F23215">
              <w:rPr>
                <w:lang w:eastAsia="zh-CN"/>
              </w:rPr>
              <w:t>CA_n2A-n77A</w:t>
            </w:r>
            <w:r w:rsidRPr="00276DE5">
              <w:rPr>
                <w:vertAlign w:val="superscript"/>
                <w:lang w:eastAsia="zh-CN"/>
              </w:rPr>
              <w:t>5</w:t>
            </w:r>
          </w:p>
          <w:p w14:paraId="6F71ED21" w14:textId="77777777" w:rsidR="00AF682C" w:rsidRDefault="00AF682C" w:rsidP="0030713E">
            <w:pPr>
              <w:pStyle w:val="TAC"/>
              <w:rPr>
                <w:lang w:eastAsia="zh-CN"/>
              </w:rPr>
            </w:pPr>
            <w:r w:rsidRPr="00F23215">
              <w:rPr>
                <w:lang w:eastAsia="zh-CN"/>
              </w:rPr>
              <w:t>CA_n14A-n66A</w:t>
            </w:r>
          </w:p>
          <w:p w14:paraId="00A2ECA0" w14:textId="77777777" w:rsidR="00AF682C" w:rsidRDefault="00AF682C" w:rsidP="0030713E">
            <w:pPr>
              <w:pStyle w:val="TAC"/>
              <w:rPr>
                <w:lang w:eastAsia="zh-CN"/>
              </w:rPr>
            </w:pPr>
            <w:r w:rsidRPr="00F23215">
              <w:rPr>
                <w:lang w:eastAsia="zh-CN"/>
              </w:rPr>
              <w:t>CA_n14A-n77A</w:t>
            </w:r>
            <w:r w:rsidRPr="00276DE5">
              <w:rPr>
                <w:vertAlign w:val="superscript"/>
                <w:lang w:eastAsia="zh-CN"/>
              </w:rPr>
              <w:t>5</w:t>
            </w:r>
          </w:p>
          <w:p w14:paraId="055C5D51" w14:textId="77777777" w:rsidR="00AF682C" w:rsidRPr="001010C4" w:rsidRDefault="00AF682C" w:rsidP="0030713E">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3749FD4" w14:textId="77777777" w:rsidR="00AF682C" w:rsidRPr="001010C4" w:rsidRDefault="00AF682C" w:rsidP="0030713E">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C245E37"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A3F488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7160D4AE" w14:textId="77777777" w:rsidTr="00A46E8B">
        <w:trPr>
          <w:trHeight w:val="29"/>
        </w:trPr>
        <w:tc>
          <w:tcPr>
            <w:tcW w:w="1859" w:type="dxa"/>
            <w:tcBorders>
              <w:top w:val="nil"/>
              <w:left w:val="single" w:sz="4" w:space="0" w:color="auto"/>
              <w:bottom w:val="nil"/>
              <w:right w:val="single" w:sz="4" w:space="0" w:color="auto"/>
            </w:tcBorders>
          </w:tcPr>
          <w:p w14:paraId="252906D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1F921A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D8BF30F" w14:textId="77777777" w:rsidR="00AF682C" w:rsidRPr="001010C4" w:rsidRDefault="00AF682C" w:rsidP="0030713E">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3CF84A8F"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C512E1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7CCD3FC" w14:textId="77777777" w:rsidTr="00A46E8B">
        <w:trPr>
          <w:trHeight w:val="29"/>
        </w:trPr>
        <w:tc>
          <w:tcPr>
            <w:tcW w:w="1859" w:type="dxa"/>
            <w:tcBorders>
              <w:top w:val="nil"/>
              <w:left w:val="single" w:sz="4" w:space="0" w:color="auto"/>
              <w:bottom w:val="nil"/>
              <w:right w:val="single" w:sz="4" w:space="0" w:color="auto"/>
            </w:tcBorders>
          </w:tcPr>
          <w:p w14:paraId="2ACC123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E4B84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7D6662" w14:textId="77777777" w:rsidR="00AF682C" w:rsidRPr="001010C4" w:rsidRDefault="00AF682C" w:rsidP="0030713E">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BCDB69C"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DE365F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A38F91F" w14:textId="77777777" w:rsidTr="00A46E8B">
        <w:trPr>
          <w:trHeight w:val="29"/>
        </w:trPr>
        <w:tc>
          <w:tcPr>
            <w:tcW w:w="1859" w:type="dxa"/>
            <w:tcBorders>
              <w:top w:val="nil"/>
              <w:left w:val="single" w:sz="4" w:space="0" w:color="auto"/>
              <w:bottom w:val="single" w:sz="4" w:space="0" w:color="auto"/>
              <w:right w:val="single" w:sz="4" w:space="0" w:color="auto"/>
            </w:tcBorders>
          </w:tcPr>
          <w:p w14:paraId="27ED373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26B726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1088D8" w14:textId="77777777" w:rsidR="00AF682C" w:rsidRPr="001010C4" w:rsidRDefault="00AF682C" w:rsidP="0030713E">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85EC5D9"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6D8E79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9ACD6EC" w14:textId="77777777" w:rsidTr="00A46E8B">
        <w:trPr>
          <w:trHeight w:val="29"/>
        </w:trPr>
        <w:tc>
          <w:tcPr>
            <w:tcW w:w="1859" w:type="dxa"/>
            <w:tcBorders>
              <w:top w:val="single" w:sz="4" w:space="0" w:color="auto"/>
              <w:left w:val="single" w:sz="4" w:space="0" w:color="auto"/>
              <w:bottom w:val="nil"/>
              <w:right w:val="single" w:sz="4" w:space="0" w:color="auto"/>
            </w:tcBorders>
          </w:tcPr>
          <w:p w14:paraId="26BA0ABB" w14:textId="77777777" w:rsidR="00AF682C" w:rsidRPr="001010C4" w:rsidRDefault="00AF682C" w:rsidP="0030713E">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4A3A740F" w14:textId="77777777" w:rsidR="00AF682C" w:rsidRPr="007947B6" w:rsidRDefault="00AF682C" w:rsidP="0030713E">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F835245" w14:textId="77777777" w:rsidR="00AF682C" w:rsidRDefault="00AF682C" w:rsidP="0030713E">
            <w:pPr>
              <w:pStyle w:val="TAC"/>
              <w:rPr>
                <w:lang w:eastAsia="zh-CN"/>
              </w:rPr>
            </w:pPr>
            <w:r w:rsidRPr="00F23215">
              <w:rPr>
                <w:lang w:eastAsia="zh-CN"/>
              </w:rPr>
              <w:t>CA_n2A-n14A</w:t>
            </w:r>
          </w:p>
          <w:p w14:paraId="2BF7ED58" w14:textId="77777777" w:rsidR="00AF682C" w:rsidRDefault="00AF682C" w:rsidP="0030713E">
            <w:pPr>
              <w:pStyle w:val="TAC"/>
              <w:rPr>
                <w:lang w:eastAsia="zh-CN"/>
              </w:rPr>
            </w:pPr>
            <w:r w:rsidRPr="00F23215">
              <w:rPr>
                <w:lang w:eastAsia="zh-CN"/>
              </w:rPr>
              <w:t>CA_n2A-n66A</w:t>
            </w:r>
          </w:p>
          <w:p w14:paraId="61591F5C" w14:textId="77777777" w:rsidR="00AF682C" w:rsidRDefault="00AF682C" w:rsidP="0030713E">
            <w:pPr>
              <w:pStyle w:val="TAC"/>
              <w:rPr>
                <w:lang w:eastAsia="zh-CN"/>
              </w:rPr>
            </w:pPr>
            <w:r w:rsidRPr="00F23215">
              <w:rPr>
                <w:lang w:eastAsia="zh-CN"/>
              </w:rPr>
              <w:t>CA_n2A-n77A</w:t>
            </w:r>
            <w:r w:rsidRPr="00276DE5">
              <w:rPr>
                <w:vertAlign w:val="superscript"/>
                <w:lang w:eastAsia="zh-CN"/>
              </w:rPr>
              <w:t>5</w:t>
            </w:r>
          </w:p>
          <w:p w14:paraId="3314F6D2" w14:textId="77777777" w:rsidR="00AF682C" w:rsidRDefault="00AF682C" w:rsidP="0030713E">
            <w:pPr>
              <w:pStyle w:val="TAC"/>
              <w:rPr>
                <w:lang w:eastAsia="zh-CN"/>
              </w:rPr>
            </w:pPr>
            <w:r w:rsidRPr="00F23215">
              <w:rPr>
                <w:lang w:eastAsia="zh-CN"/>
              </w:rPr>
              <w:t>CA_n14A-n66A</w:t>
            </w:r>
          </w:p>
          <w:p w14:paraId="464DAD6E" w14:textId="77777777" w:rsidR="00AF682C" w:rsidRDefault="00AF682C" w:rsidP="0030713E">
            <w:pPr>
              <w:pStyle w:val="TAC"/>
              <w:rPr>
                <w:lang w:eastAsia="zh-CN"/>
              </w:rPr>
            </w:pPr>
            <w:r w:rsidRPr="00F23215">
              <w:rPr>
                <w:lang w:eastAsia="zh-CN"/>
              </w:rPr>
              <w:t>CA_n14A-n77A</w:t>
            </w:r>
            <w:r w:rsidRPr="00276DE5">
              <w:rPr>
                <w:vertAlign w:val="superscript"/>
                <w:lang w:eastAsia="zh-CN"/>
              </w:rPr>
              <w:t>5</w:t>
            </w:r>
          </w:p>
          <w:p w14:paraId="2D033851" w14:textId="77777777" w:rsidR="00AF682C" w:rsidRPr="001010C4" w:rsidRDefault="00AF682C" w:rsidP="0030713E">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F944FB8" w14:textId="77777777" w:rsidR="00AF682C" w:rsidRPr="001010C4" w:rsidRDefault="00AF682C" w:rsidP="0030713E">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7C32CF2"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5A0175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1F94FB71" w14:textId="77777777" w:rsidTr="00A46E8B">
        <w:trPr>
          <w:trHeight w:val="29"/>
        </w:trPr>
        <w:tc>
          <w:tcPr>
            <w:tcW w:w="1859" w:type="dxa"/>
            <w:tcBorders>
              <w:top w:val="nil"/>
              <w:left w:val="single" w:sz="4" w:space="0" w:color="auto"/>
              <w:bottom w:val="nil"/>
              <w:right w:val="single" w:sz="4" w:space="0" w:color="auto"/>
            </w:tcBorders>
          </w:tcPr>
          <w:p w14:paraId="26BE05E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F57DE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EB1074" w14:textId="77777777" w:rsidR="00AF682C" w:rsidRPr="001010C4" w:rsidRDefault="00AF682C" w:rsidP="0030713E">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1AE32BAD"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80F574E"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E198DA6" w14:textId="77777777" w:rsidTr="00A46E8B">
        <w:trPr>
          <w:trHeight w:val="29"/>
        </w:trPr>
        <w:tc>
          <w:tcPr>
            <w:tcW w:w="1859" w:type="dxa"/>
            <w:tcBorders>
              <w:top w:val="nil"/>
              <w:left w:val="single" w:sz="4" w:space="0" w:color="auto"/>
              <w:bottom w:val="nil"/>
              <w:right w:val="single" w:sz="4" w:space="0" w:color="auto"/>
            </w:tcBorders>
          </w:tcPr>
          <w:p w14:paraId="317EE90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BF911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2E9C8B" w14:textId="77777777" w:rsidR="00AF682C" w:rsidRPr="001010C4" w:rsidRDefault="00AF682C" w:rsidP="0030713E">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3382AFA"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CD5B8A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6B8A4CC" w14:textId="77777777" w:rsidTr="00A46E8B">
        <w:trPr>
          <w:trHeight w:val="29"/>
        </w:trPr>
        <w:tc>
          <w:tcPr>
            <w:tcW w:w="1859" w:type="dxa"/>
            <w:tcBorders>
              <w:top w:val="nil"/>
              <w:left w:val="single" w:sz="4" w:space="0" w:color="auto"/>
              <w:bottom w:val="single" w:sz="4" w:space="0" w:color="auto"/>
              <w:right w:val="single" w:sz="4" w:space="0" w:color="auto"/>
            </w:tcBorders>
          </w:tcPr>
          <w:p w14:paraId="755BEED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2E7CB7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76323B" w14:textId="77777777" w:rsidR="00AF682C" w:rsidRPr="001010C4" w:rsidRDefault="00AF682C" w:rsidP="0030713E">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E71E7A2" w14:textId="77777777" w:rsidR="00AF682C" w:rsidRPr="001E32DC" w:rsidRDefault="00AF682C" w:rsidP="0030713E">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52D028C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bookmarkEnd w:id="14"/>
      <w:tr w:rsidR="00AF682C" w:rsidRPr="001E32DC" w14:paraId="0F529596" w14:textId="77777777" w:rsidTr="00A46E8B">
        <w:trPr>
          <w:trHeight w:val="29"/>
        </w:trPr>
        <w:tc>
          <w:tcPr>
            <w:tcW w:w="1859" w:type="dxa"/>
            <w:tcBorders>
              <w:top w:val="single" w:sz="4" w:space="0" w:color="auto"/>
              <w:left w:val="single" w:sz="4" w:space="0" w:color="auto"/>
              <w:bottom w:val="nil"/>
              <w:right w:val="single" w:sz="4" w:space="0" w:color="auto"/>
            </w:tcBorders>
          </w:tcPr>
          <w:p w14:paraId="4496E56D" w14:textId="77777777" w:rsidR="00AF682C" w:rsidRPr="001010C4" w:rsidRDefault="00AF682C" w:rsidP="0030713E">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6BEC4CBA" w14:textId="77777777" w:rsidR="00AF682C" w:rsidRDefault="00AF682C" w:rsidP="0030713E">
            <w:pPr>
              <w:pStyle w:val="TAC"/>
              <w:rPr>
                <w:lang w:eastAsia="zh-CN"/>
              </w:rPr>
            </w:pPr>
            <w:r w:rsidRPr="00E02C6B">
              <w:rPr>
                <w:lang w:eastAsia="zh-CN"/>
              </w:rPr>
              <w:t>CA_n2A-n30A</w:t>
            </w:r>
          </w:p>
          <w:p w14:paraId="63487C5F" w14:textId="77777777" w:rsidR="00AF682C" w:rsidRDefault="00AF682C" w:rsidP="0030713E">
            <w:pPr>
              <w:pStyle w:val="TAC"/>
              <w:rPr>
                <w:lang w:eastAsia="zh-CN"/>
              </w:rPr>
            </w:pPr>
            <w:r w:rsidRPr="00E02C6B">
              <w:rPr>
                <w:lang w:eastAsia="zh-CN"/>
              </w:rPr>
              <w:t>CA_n2A-n66A</w:t>
            </w:r>
          </w:p>
          <w:p w14:paraId="6ED82BA4" w14:textId="77777777" w:rsidR="00AF682C" w:rsidRPr="001010C4" w:rsidRDefault="00AF682C" w:rsidP="0030713E">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760F1854"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C254221"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C66D05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47628B40" w14:textId="77777777" w:rsidTr="00A46E8B">
        <w:trPr>
          <w:trHeight w:val="29"/>
        </w:trPr>
        <w:tc>
          <w:tcPr>
            <w:tcW w:w="1859" w:type="dxa"/>
            <w:tcBorders>
              <w:top w:val="nil"/>
              <w:left w:val="single" w:sz="4" w:space="0" w:color="auto"/>
              <w:bottom w:val="nil"/>
              <w:right w:val="single" w:sz="4" w:space="0" w:color="auto"/>
            </w:tcBorders>
          </w:tcPr>
          <w:p w14:paraId="6E414D2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3A54D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D6B85F"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6A6BC151"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2E43218"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E3A1E87" w14:textId="77777777" w:rsidTr="00A46E8B">
        <w:trPr>
          <w:trHeight w:val="29"/>
        </w:trPr>
        <w:tc>
          <w:tcPr>
            <w:tcW w:w="1859" w:type="dxa"/>
            <w:tcBorders>
              <w:top w:val="nil"/>
              <w:left w:val="single" w:sz="4" w:space="0" w:color="auto"/>
              <w:bottom w:val="nil"/>
              <w:right w:val="single" w:sz="4" w:space="0" w:color="auto"/>
            </w:tcBorders>
          </w:tcPr>
          <w:p w14:paraId="2A84E97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FE7F6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6AA38F" w14:textId="77777777" w:rsidR="00AF682C" w:rsidRPr="001010C4" w:rsidRDefault="00AF682C" w:rsidP="0030713E">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5B115234"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28B8A0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7F6AF46" w14:textId="77777777" w:rsidTr="00A46E8B">
        <w:trPr>
          <w:trHeight w:val="29"/>
        </w:trPr>
        <w:tc>
          <w:tcPr>
            <w:tcW w:w="1859" w:type="dxa"/>
            <w:tcBorders>
              <w:top w:val="nil"/>
              <w:left w:val="single" w:sz="4" w:space="0" w:color="auto"/>
              <w:bottom w:val="single" w:sz="4" w:space="0" w:color="auto"/>
              <w:right w:val="single" w:sz="4" w:space="0" w:color="auto"/>
            </w:tcBorders>
          </w:tcPr>
          <w:p w14:paraId="16B21CE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0B872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4C0C8D"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B8A57F5"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055D50F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853D4DE" w14:textId="77777777" w:rsidTr="00A46E8B">
        <w:trPr>
          <w:trHeight w:val="29"/>
        </w:trPr>
        <w:tc>
          <w:tcPr>
            <w:tcW w:w="1859" w:type="dxa"/>
            <w:tcBorders>
              <w:top w:val="single" w:sz="4" w:space="0" w:color="auto"/>
              <w:left w:val="single" w:sz="4" w:space="0" w:color="auto"/>
              <w:bottom w:val="nil"/>
              <w:right w:val="single" w:sz="4" w:space="0" w:color="auto"/>
            </w:tcBorders>
          </w:tcPr>
          <w:p w14:paraId="7DAEF115" w14:textId="77777777" w:rsidR="00AF682C" w:rsidRPr="001010C4" w:rsidRDefault="00AF682C" w:rsidP="0030713E">
            <w:pPr>
              <w:pStyle w:val="TAC"/>
              <w:rPr>
                <w:rFonts w:eastAsia="SimSun"/>
                <w:lang w:val="en-US" w:eastAsia="zh-CN" w:bidi="ar"/>
              </w:rPr>
            </w:pPr>
            <w:r w:rsidRPr="00BC68B0">
              <w:rPr>
                <w:rFonts w:eastAsia="MS Mincho"/>
                <w:lang w:eastAsia="zh-CN"/>
              </w:rPr>
              <w:t>CA_n2</w:t>
            </w:r>
            <w:r>
              <w:rPr>
                <w:rFonts w:eastAsia="MS Mincho"/>
                <w:lang w:eastAsia="zh-CN"/>
              </w:rPr>
              <w:t>(2A)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66A</w:t>
            </w:r>
          </w:p>
        </w:tc>
        <w:tc>
          <w:tcPr>
            <w:tcW w:w="1903" w:type="dxa"/>
            <w:tcBorders>
              <w:top w:val="single" w:sz="4" w:space="0" w:color="auto"/>
              <w:left w:val="single" w:sz="4" w:space="0" w:color="auto"/>
              <w:bottom w:val="nil"/>
              <w:right w:val="single" w:sz="4" w:space="0" w:color="auto"/>
            </w:tcBorders>
          </w:tcPr>
          <w:p w14:paraId="3B63BEF8" w14:textId="77777777" w:rsidR="00AF682C" w:rsidRDefault="00AF682C" w:rsidP="0030713E">
            <w:pPr>
              <w:pStyle w:val="TAC"/>
              <w:rPr>
                <w:lang w:eastAsia="zh-CN"/>
              </w:rPr>
            </w:pPr>
            <w:r w:rsidRPr="00E02C6B">
              <w:rPr>
                <w:lang w:eastAsia="zh-CN"/>
              </w:rPr>
              <w:t>CA_n2A-n30A</w:t>
            </w:r>
          </w:p>
          <w:p w14:paraId="7CA2122C" w14:textId="77777777" w:rsidR="00AF682C" w:rsidRDefault="00AF682C" w:rsidP="0030713E">
            <w:pPr>
              <w:pStyle w:val="TAC"/>
              <w:rPr>
                <w:lang w:eastAsia="zh-CN"/>
              </w:rPr>
            </w:pPr>
            <w:r w:rsidRPr="00E02C6B">
              <w:rPr>
                <w:lang w:eastAsia="zh-CN"/>
              </w:rPr>
              <w:t>CA_n2A-n66A</w:t>
            </w:r>
          </w:p>
          <w:p w14:paraId="70A01944" w14:textId="77777777" w:rsidR="00AF682C" w:rsidRPr="001010C4" w:rsidRDefault="00AF682C" w:rsidP="0030713E">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48F64C80"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2BE19BA6" w14:textId="77777777" w:rsidR="00AF682C" w:rsidRPr="001E32DC" w:rsidRDefault="00AF682C" w:rsidP="0030713E">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091CFE4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49346306" w14:textId="77777777" w:rsidTr="00A46E8B">
        <w:trPr>
          <w:trHeight w:val="29"/>
        </w:trPr>
        <w:tc>
          <w:tcPr>
            <w:tcW w:w="1859" w:type="dxa"/>
            <w:tcBorders>
              <w:top w:val="nil"/>
              <w:left w:val="single" w:sz="4" w:space="0" w:color="auto"/>
              <w:bottom w:val="nil"/>
              <w:right w:val="single" w:sz="4" w:space="0" w:color="auto"/>
            </w:tcBorders>
          </w:tcPr>
          <w:p w14:paraId="031A11C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A28E3E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BCAC67"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A2EC9D4"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0019EC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A3FAE7D" w14:textId="77777777" w:rsidTr="00A46E8B">
        <w:trPr>
          <w:trHeight w:val="29"/>
        </w:trPr>
        <w:tc>
          <w:tcPr>
            <w:tcW w:w="1859" w:type="dxa"/>
            <w:tcBorders>
              <w:top w:val="nil"/>
              <w:left w:val="single" w:sz="4" w:space="0" w:color="auto"/>
              <w:bottom w:val="nil"/>
              <w:right w:val="single" w:sz="4" w:space="0" w:color="auto"/>
            </w:tcBorders>
          </w:tcPr>
          <w:p w14:paraId="79C7C24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74391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BEFC67" w14:textId="77777777" w:rsidR="00AF682C" w:rsidRPr="001010C4" w:rsidRDefault="00AF682C" w:rsidP="0030713E">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41E5B530"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464CE0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2276176" w14:textId="77777777" w:rsidTr="00A46E8B">
        <w:trPr>
          <w:trHeight w:val="29"/>
        </w:trPr>
        <w:tc>
          <w:tcPr>
            <w:tcW w:w="1859" w:type="dxa"/>
            <w:tcBorders>
              <w:top w:val="nil"/>
              <w:left w:val="single" w:sz="4" w:space="0" w:color="auto"/>
              <w:bottom w:val="single" w:sz="4" w:space="0" w:color="auto"/>
              <w:right w:val="single" w:sz="4" w:space="0" w:color="auto"/>
            </w:tcBorders>
          </w:tcPr>
          <w:p w14:paraId="0815DF1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1CE5A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A2FF26"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5233995"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6364EEB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D98CE69" w14:textId="77777777" w:rsidTr="00A46E8B">
        <w:trPr>
          <w:trHeight w:val="29"/>
        </w:trPr>
        <w:tc>
          <w:tcPr>
            <w:tcW w:w="1859" w:type="dxa"/>
            <w:tcBorders>
              <w:top w:val="single" w:sz="4" w:space="0" w:color="auto"/>
              <w:left w:val="single" w:sz="4" w:space="0" w:color="auto"/>
              <w:bottom w:val="nil"/>
              <w:right w:val="single" w:sz="4" w:space="0" w:color="auto"/>
            </w:tcBorders>
          </w:tcPr>
          <w:p w14:paraId="2BD2CA6E" w14:textId="77777777" w:rsidR="00AF682C" w:rsidRPr="001010C4" w:rsidRDefault="00AF682C" w:rsidP="0030713E">
            <w:pPr>
              <w:pStyle w:val="TAC"/>
              <w:rPr>
                <w:rFonts w:eastAsia="SimSun"/>
                <w:lang w:val="en-US" w:eastAsia="zh-CN" w:bidi="ar"/>
              </w:rPr>
            </w:pPr>
            <w:r w:rsidRPr="00BC68B0">
              <w:rPr>
                <w:rFonts w:eastAsia="MS Mincho"/>
                <w:lang w:eastAsia="zh-CN"/>
              </w:rPr>
              <w:t>CA_n2</w:t>
            </w:r>
            <w:r>
              <w:rPr>
                <w:rFonts w:eastAsia="MS Mincho"/>
                <w:lang w:eastAsia="zh-CN"/>
              </w:rPr>
              <w:t>A</w:t>
            </w:r>
            <w:r w:rsidRPr="00BC68B0">
              <w:rPr>
                <w:rFonts w:eastAsia="MS Mincho"/>
                <w:lang w:eastAsia="zh-CN"/>
              </w:rPr>
              <w:t>-n</w:t>
            </w:r>
            <w:r>
              <w:rPr>
                <w:rFonts w:eastAsia="MS Mincho"/>
                <w:lang w:eastAsia="zh-CN"/>
              </w:rPr>
              <w:t>29A</w:t>
            </w:r>
            <w:r w:rsidRPr="00BC68B0">
              <w:rPr>
                <w:rFonts w:eastAsia="MS Mincho"/>
                <w:lang w:eastAsia="zh-CN"/>
              </w:rPr>
              <w:t>-n</w:t>
            </w:r>
            <w:r>
              <w:rPr>
                <w:rFonts w:eastAsia="MS Mincho"/>
                <w:lang w:eastAsia="zh-CN"/>
              </w:rPr>
              <w:t>30A</w:t>
            </w:r>
            <w:r w:rsidRPr="00BC68B0">
              <w:rPr>
                <w:rFonts w:eastAsia="MS Mincho"/>
                <w:lang w:eastAsia="zh-CN"/>
              </w:rPr>
              <w:t>-n</w:t>
            </w:r>
            <w:r>
              <w:rPr>
                <w:rFonts w:eastAsia="MS Mincho"/>
                <w:lang w:eastAsia="zh-CN"/>
              </w:rPr>
              <w:t>66(2A)</w:t>
            </w:r>
          </w:p>
        </w:tc>
        <w:tc>
          <w:tcPr>
            <w:tcW w:w="1903" w:type="dxa"/>
            <w:tcBorders>
              <w:top w:val="single" w:sz="4" w:space="0" w:color="auto"/>
              <w:left w:val="single" w:sz="4" w:space="0" w:color="auto"/>
              <w:bottom w:val="nil"/>
              <w:right w:val="single" w:sz="4" w:space="0" w:color="auto"/>
            </w:tcBorders>
          </w:tcPr>
          <w:p w14:paraId="50AC9A47" w14:textId="77777777" w:rsidR="00AF682C" w:rsidRDefault="00AF682C" w:rsidP="0030713E">
            <w:pPr>
              <w:pStyle w:val="TAC"/>
              <w:rPr>
                <w:lang w:eastAsia="zh-CN"/>
              </w:rPr>
            </w:pPr>
            <w:r w:rsidRPr="00E02C6B">
              <w:rPr>
                <w:lang w:eastAsia="zh-CN"/>
              </w:rPr>
              <w:t>CA_n2A-n30A</w:t>
            </w:r>
          </w:p>
          <w:p w14:paraId="08A7781A" w14:textId="77777777" w:rsidR="00AF682C" w:rsidRDefault="00AF682C" w:rsidP="0030713E">
            <w:pPr>
              <w:pStyle w:val="TAC"/>
              <w:rPr>
                <w:lang w:eastAsia="zh-CN"/>
              </w:rPr>
            </w:pPr>
            <w:r w:rsidRPr="00E02C6B">
              <w:rPr>
                <w:lang w:eastAsia="zh-CN"/>
              </w:rPr>
              <w:t>CA_n2A-n66A</w:t>
            </w:r>
          </w:p>
          <w:p w14:paraId="1BB73CEA" w14:textId="77777777" w:rsidR="00AF682C" w:rsidRPr="001010C4" w:rsidRDefault="00AF682C" w:rsidP="0030713E">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5FA88AB6"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FDE60AD"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12FB0A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2D6CE3EE" w14:textId="77777777" w:rsidTr="00A46E8B">
        <w:trPr>
          <w:trHeight w:val="29"/>
        </w:trPr>
        <w:tc>
          <w:tcPr>
            <w:tcW w:w="1859" w:type="dxa"/>
            <w:tcBorders>
              <w:top w:val="nil"/>
              <w:left w:val="single" w:sz="4" w:space="0" w:color="auto"/>
              <w:bottom w:val="nil"/>
              <w:right w:val="single" w:sz="4" w:space="0" w:color="auto"/>
            </w:tcBorders>
          </w:tcPr>
          <w:p w14:paraId="7A33609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0D87E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228281"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40F55871"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F4ECF2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48EB37F" w14:textId="77777777" w:rsidTr="00A46E8B">
        <w:trPr>
          <w:trHeight w:val="29"/>
        </w:trPr>
        <w:tc>
          <w:tcPr>
            <w:tcW w:w="1859" w:type="dxa"/>
            <w:tcBorders>
              <w:top w:val="nil"/>
              <w:left w:val="single" w:sz="4" w:space="0" w:color="auto"/>
              <w:bottom w:val="nil"/>
              <w:right w:val="single" w:sz="4" w:space="0" w:color="auto"/>
            </w:tcBorders>
          </w:tcPr>
          <w:p w14:paraId="4570EB1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F8A69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1B5CF3" w14:textId="77777777" w:rsidR="00AF682C" w:rsidRPr="001010C4" w:rsidRDefault="00AF682C" w:rsidP="0030713E">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9C9A04E"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717BBD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B24F5C2" w14:textId="77777777" w:rsidTr="00A46E8B">
        <w:trPr>
          <w:trHeight w:val="29"/>
        </w:trPr>
        <w:tc>
          <w:tcPr>
            <w:tcW w:w="1859" w:type="dxa"/>
            <w:tcBorders>
              <w:top w:val="nil"/>
              <w:left w:val="single" w:sz="4" w:space="0" w:color="auto"/>
              <w:bottom w:val="single" w:sz="4" w:space="0" w:color="auto"/>
              <w:right w:val="single" w:sz="4" w:space="0" w:color="auto"/>
            </w:tcBorders>
          </w:tcPr>
          <w:p w14:paraId="5189018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0D661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11B74C" w14:textId="77777777" w:rsidR="00AF682C" w:rsidRPr="001010C4" w:rsidRDefault="00AF682C" w:rsidP="0030713E">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BB1DAFD" w14:textId="77777777" w:rsidR="00AF682C" w:rsidRPr="001E32DC" w:rsidRDefault="00AF682C" w:rsidP="0030713E">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512B09D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67122FD" w14:textId="77777777" w:rsidTr="00A46E8B">
        <w:trPr>
          <w:trHeight w:val="29"/>
        </w:trPr>
        <w:tc>
          <w:tcPr>
            <w:tcW w:w="1859" w:type="dxa"/>
            <w:tcBorders>
              <w:top w:val="single" w:sz="4" w:space="0" w:color="auto"/>
              <w:left w:val="single" w:sz="4" w:space="0" w:color="auto"/>
              <w:bottom w:val="nil"/>
              <w:right w:val="single" w:sz="4" w:space="0" w:color="auto"/>
            </w:tcBorders>
          </w:tcPr>
          <w:p w14:paraId="53F51B52" w14:textId="77777777" w:rsidR="00AF682C" w:rsidRPr="001010C4" w:rsidRDefault="00AF682C" w:rsidP="0030713E">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7D25FEC3" w14:textId="77777777" w:rsidR="00AF682C" w:rsidRPr="00972A44" w:rsidRDefault="00AF682C" w:rsidP="0030713E">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35AB8736" w14:textId="77777777" w:rsidR="00AF682C" w:rsidRPr="00972A44" w:rsidRDefault="00AF682C" w:rsidP="0030713E">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106EEC93" w14:textId="77777777" w:rsidR="00AF682C" w:rsidRPr="001010C4" w:rsidRDefault="00AF682C" w:rsidP="0030713E">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0A768199" w14:textId="77777777" w:rsidR="00AF682C" w:rsidRPr="001010C4" w:rsidRDefault="00AF682C" w:rsidP="0030713E">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7F5674EA" w14:textId="77777777" w:rsidR="00AF682C" w:rsidRPr="001E32DC" w:rsidRDefault="00AF682C" w:rsidP="0030713E">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32D026E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AF682C" w:rsidRPr="001E32DC" w14:paraId="0492995C" w14:textId="77777777" w:rsidTr="00A46E8B">
        <w:trPr>
          <w:trHeight w:val="29"/>
        </w:trPr>
        <w:tc>
          <w:tcPr>
            <w:tcW w:w="1859" w:type="dxa"/>
            <w:tcBorders>
              <w:top w:val="nil"/>
              <w:left w:val="single" w:sz="4" w:space="0" w:color="auto"/>
              <w:bottom w:val="nil"/>
              <w:right w:val="single" w:sz="4" w:space="0" w:color="auto"/>
            </w:tcBorders>
          </w:tcPr>
          <w:p w14:paraId="6D58312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629F1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7D8A1F" w14:textId="77777777" w:rsidR="00AF682C" w:rsidRPr="001010C4" w:rsidRDefault="00AF682C" w:rsidP="0030713E">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0828A899" w14:textId="77777777" w:rsidR="00AF682C" w:rsidRPr="001E32DC" w:rsidRDefault="00AF682C" w:rsidP="0030713E">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1AD8A73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3D9C990" w14:textId="77777777" w:rsidTr="00A46E8B">
        <w:trPr>
          <w:trHeight w:val="29"/>
        </w:trPr>
        <w:tc>
          <w:tcPr>
            <w:tcW w:w="1859" w:type="dxa"/>
            <w:tcBorders>
              <w:top w:val="nil"/>
              <w:left w:val="single" w:sz="4" w:space="0" w:color="auto"/>
              <w:bottom w:val="nil"/>
              <w:right w:val="single" w:sz="4" w:space="0" w:color="auto"/>
            </w:tcBorders>
          </w:tcPr>
          <w:p w14:paraId="0712056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656BD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E654B9" w14:textId="77777777" w:rsidR="00AF682C" w:rsidRPr="001010C4" w:rsidRDefault="00AF682C" w:rsidP="0030713E">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794CF33A" w14:textId="77777777" w:rsidR="00AF682C" w:rsidRPr="001E32DC" w:rsidRDefault="00AF682C" w:rsidP="0030713E">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181BF6D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CAF4F9C" w14:textId="77777777" w:rsidTr="00A46E8B">
        <w:trPr>
          <w:trHeight w:val="29"/>
        </w:trPr>
        <w:tc>
          <w:tcPr>
            <w:tcW w:w="1859" w:type="dxa"/>
            <w:tcBorders>
              <w:top w:val="nil"/>
              <w:left w:val="single" w:sz="4" w:space="0" w:color="auto"/>
              <w:bottom w:val="single" w:sz="4" w:space="0" w:color="auto"/>
              <w:right w:val="single" w:sz="4" w:space="0" w:color="auto"/>
            </w:tcBorders>
          </w:tcPr>
          <w:p w14:paraId="55164DE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B7D11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DE2DD6" w14:textId="77777777" w:rsidR="00AF682C" w:rsidRPr="001010C4" w:rsidRDefault="00AF682C" w:rsidP="0030713E">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F913E96" w14:textId="77777777" w:rsidR="00AF682C" w:rsidRPr="001E32DC" w:rsidRDefault="00AF682C" w:rsidP="0030713E">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621AE42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EBE0A75" w14:textId="77777777" w:rsidTr="00A46E8B">
        <w:trPr>
          <w:trHeight w:val="29"/>
        </w:trPr>
        <w:tc>
          <w:tcPr>
            <w:tcW w:w="1859" w:type="dxa"/>
            <w:tcBorders>
              <w:top w:val="single" w:sz="4" w:space="0" w:color="auto"/>
              <w:left w:val="single" w:sz="4" w:space="0" w:color="auto"/>
              <w:bottom w:val="nil"/>
              <w:right w:val="single" w:sz="4" w:space="0" w:color="auto"/>
            </w:tcBorders>
          </w:tcPr>
          <w:p w14:paraId="2C8DEA4A" w14:textId="77777777" w:rsidR="00AF682C" w:rsidRPr="001010C4" w:rsidRDefault="00AF682C" w:rsidP="0030713E">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5B61F1D2" w14:textId="77777777" w:rsidR="00AF682C" w:rsidRPr="00165C5D" w:rsidRDefault="00AF682C" w:rsidP="0030713E">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5786F66E" w14:textId="77777777" w:rsidR="00AF682C" w:rsidRPr="00165C5D" w:rsidRDefault="00AF682C" w:rsidP="0030713E">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6FA8BE70" w14:textId="77777777" w:rsidR="00AF682C" w:rsidRPr="001010C4" w:rsidRDefault="00AF682C" w:rsidP="0030713E">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79EBEC8" w14:textId="77777777" w:rsidR="00AF682C" w:rsidRPr="001010C4" w:rsidRDefault="00AF682C" w:rsidP="0030713E">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009CE4E" w14:textId="77777777" w:rsidR="00AF682C" w:rsidRPr="001E32DC" w:rsidRDefault="00AF682C" w:rsidP="0030713E">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3C636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AF682C" w:rsidRPr="001E32DC" w14:paraId="25BB1A11" w14:textId="77777777" w:rsidTr="00A46E8B">
        <w:trPr>
          <w:trHeight w:val="29"/>
        </w:trPr>
        <w:tc>
          <w:tcPr>
            <w:tcW w:w="1859" w:type="dxa"/>
            <w:tcBorders>
              <w:top w:val="nil"/>
              <w:left w:val="single" w:sz="4" w:space="0" w:color="auto"/>
              <w:bottom w:val="nil"/>
              <w:right w:val="single" w:sz="4" w:space="0" w:color="auto"/>
            </w:tcBorders>
          </w:tcPr>
          <w:p w14:paraId="0BA4129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699D2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BE6510" w14:textId="77777777" w:rsidR="00AF682C" w:rsidRPr="001010C4" w:rsidRDefault="00AF682C" w:rsidP="0030713E">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493801BC" w14:textId="77777777" w:rsidR="00AF682C" w:rsidRPr="001E32DC" w:rsidRDefault="00AF682C" w:rsidP="0030713E">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4A76AD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311AF5B" w14:textId="77777777" w:rsidTr="00A46E8B">
        <w:trPr>
          <w:trHeight w:val="29"/>
        </w:trPr>
        <w:tc>
          <w:tcPr>
            <w:tcW w:w="1859" w:type="dxa"/>
            <w:tcBorders>
              <w:top w:val="nil"/>
              <w:left w:val="single" w:sz="4" w:space="0" w:color="auto"/>
              <w:bottom w:val="nil"/>
              <w:right w:val="single" w:sz="4" w:space="0" w:color="auto"/>
            </w:tcBorders>
          </w:tcPr>
          <w:p w14:paraId="15E3D51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72C82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75FA48" w14:textId="77777777" w:rsidR="00AF682C" w:rsidRPr="001010C4" w:rsidRDefault="00AF682C" w:rsidP="0030713E">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F0F5BC4" w14:textId="77777777" w:rsidR="00AF682C" w:rsidRPr="001E32DC" w:rsidRDefault="00AF682C" w:rsidP="0030713E">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0B40769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9F7F48D" w14:textId="77777777" w:rsidTr="00A46E8B">
        <w:trPr>
          <w:trHeight w:val="29"/>
        </w:trPr>
        <w:tc>
          <w:tcPr>
            <w:tcW w:w="1859" w:type="dxa"/>
            <w:tcBorders>
              <w:top w:val="nil"/>
              <w:left w:val="single" w:sz="4" w:space="0" w:color="auto"/>
              <w:bottom w:val="single" w:sz="4" w:space="0" w:color="auto"/>
              <w:right w:val="single" w:sz="4" w:space="0" w:color="auto"/>
            </w:tcBorders>
          </w:tcPr>
          <w:p w14:paraId="18811A9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BE6C9B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D5FCD3" w14:textId="77777777" w:rsidR="00AF682C" w:rsidRPr="001010C4" w:rsidRDefault="00AF682C" w:rsidP="0030713E">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F510816" w14:textId="77777777" w:rsidR="00AF682C" w:rsidRPr="001E32DC" w:rsidRDefault="00AF682C" w:rsidP="0030713E">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42B0213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46E8B" w:rsidRPr="001E32DC" w14:paraId="18764748" w14:textId="77777777" w:rsidTr="00A46E8B">
        <w:trPr>
          <w:trHeight w:val="29"/>
          <w:ins w:id="15" w:author="BORSATO, RONALD" w:date="2022-09-28T16:44:00Z"/>
        </w:trPr>
        <w:tc>
          <w:tcPr>
            <w:tcW w:w="1859" w:type="dxa"/>
            <w:tcBorders>
              <w:top w:val="single" w:sz="4" w:space="0" w:color="auto"/>
              <w:left w:val="single" w:sz="4" w:space="0" w:color="auto"/>
              <w:bottom w:val="nil"/>
              <w:right w:val="single" w:sz="4" w:space="0" w:color="auto"/>
            </w:tcBorders>
          </w:tcPr>
          <w:p w14:paraId="2C20A5F3" w14:textId="449B709E" w:rsidR="00A46E8B" w:rsidRPr="001010C4" w:rsidRDefault="00A46E8B" w:rsidP="00823058">
            <w:pPr>
              <w:pStyle w:val="TAC"/>
              <w:rPr>
                <w:ins w:id="16" w:author="BORSATO, RONALD" w:date="2022-09-28T16:44:00Z"/>
                <w:rFonts w:eastAsia="SimSun"/>
                <w:lang w:val="en-US" w:eastAsia="zh-CN" w:bidi="ar"/>
              </w:rPr>
            </w:pPr>
            <w:ins w:id="17" w:author="BORSATO, RONALD" w:date="2022-09-28T16:44:00Z">
              <w:r>
                <w:rPr>
                  <w:lang w:val="x-none" w:eastAsia="zh-CN"/>
                </w:rPr>
                <w:t>CA_n</w:t>
              </w:r>
              <w:r w:rsidRPr="005D3942">
                <w:rPr>
                  <w:lang w:val="en-US" w:eastAsia="zh-CN"/>
                </w:rPr>
                <w:t>2</w:t>
              </w:r>
              <w:r>
                <w:rPr>
                  <w:lang w:val="x-none" w:eastAsia="zh-CN"/>
                </w:rPr>
                <w:t>A-n</w:t>
              </w:r>
            </w:ins>
            <w:ins w:id="18" w:author="BORSATO, RONALD" w:date="2022-09-28T16:45:00Z">
              <w:r>
                <w:rPr>
                  <w:lang w:val="en-US" w:eastAsia="zh-CN"/>
                </w:rPr>
                <w:t>30</w:t>
              </w:r>
            </w:ins>
            <w:ins w:id="19" w:author="BORSATO, RONALD" w:date="2022-09-28T16:44:00Z">
              <w:r>
                <w:rPr>
                  <w:lang w:val="x-none" w:eastAsia="zh-CN"/>
                </w:rPr>
                <w:t>A-n</w:t>
              </w:r>
              <w:r>
                <w:rPr>
                  <w:lang w:val="en-US" w:eastAsia="zh-CN"/>
                </w:rPr>
                <w:t>66</w:t>
              </w:r>
              <w:r>
                <w:rPr>
                  <w:lang w:val="x-none" w:eastAsia="zh-CN"/>
                </w:rPr>
                <w:t>A-n77A</w:t>
              </w:r>
            </w:ins>
          </w:p>
        </w:tc>
        <w:tc>
          <w:tcPr>
            <w:tcW w:w="1903" w:type="dxa"/>
            <w:tcBorders>
              <w:top w:val="single" w:sz="4" w:space="0" w:color="auto"/>
              <w:left w:val="single" w:sz="4" w:space="0" w:color="auto"/>
              <w:bottom w:val="nil"/>
              <w:right w:val="single" w:sz="4" w:space="0" w:color="auto"/>
            </w:tcBorders>
          </w:tcPr>
          <w:p w14:paraId="2203C54E" w14:textId="46D982BE" w:rsidR="00A46E8B" w:rsidRDefault="00A46E8B" w:rsidP="00823058">
            <w:pPr>
              <w:pStyle w:val="TAC"/>
              <w:rPr>
                <w:ins w:id="20" w:author="BORSATO, RONALD" w:date="2022-09-28T16:44:00Z"/>
                <w:lang w:eastAsia="zh-CN"/>
              </w:rPr>
            </w:pPr>
            <w:ins w:id="21" w:author="BORSATO, RONALD" w:date="2022-09-28T16:44:00Z">
              <w:r w:rsidRPr="00F23215">
                <w:rPr>
                  <w:lang w:eastAsia="zh-CN"/>
                </w:rPr>
                <w:t>CA_n2A-</w:t>
              </w:r>
            </w:ins>
            <w:ins w:id="22" w:author="BORSATO, RONALD" w:date="2022-09-28T16:46:00Z">
              <w:r>
                <w:rPr>
                  <w:lang w:eastAsia="zh-CN"/>
                </w:rPr>
                <w:t>n30A</w:t>
              </w:r>
            </w:ins>
          </w:p>
          <w:p w14:paraId="05B4F351" w14:textId="77777777" w:rsidR="00A46E8B" w:rsidRDefault="00A46E8B" w:rsidP="00823058">
            <w:pPr>
              <w:pStyle w:val="TAC"/>
              <w:rPr>
                <w:ins w:id="23" w:author="BORSATO, RONALD" w:date="2022-09-28T16:44:00Z"/>
                <w:lang w:eastAsia="zh-CN"/>
              </w:rPr>
            </w:pPr>
            <w:ins w:id="24" w:author="BORSATO, RONALD" w:date="2022-09-28T16:44:00Z">
              <w:r w:rsidRPr="00F23215">
                <w:rPr>
                  <w:lang w:eastAsia="zh-CN"/>
                </w:rPr>
                <w:t>CA_n2A-n66A</w:t>
              </w:r>
            </w:ins>
          </w:p>
          <w:p w14:paraId="09E723D3" w14:textId="359F3C47" w:rsidR="00A46E8B" w:rsidRDefault="00A46E8B" w:rsidP="00823058">
            <w:pPr>
              <w:pStyle w:val="TAC"/>
              <w:rPr>
                <w:ins w:id="25" w:author="BORSATO, RONALD" w:date="2022-09-28T16:44:00Z"/>
                <w:lang w:eastAsia="zh-CN"/>
              </w:rPr>
            </w:pPr>
            <w:ins w:id="26" w:author="BORSATO, RONALD" w:date="2022-09-28T16:44:00Z">
              <w:r w:rsidRPr="00F23215">
                <w:rPr>
                  <w:lang w:eastAsia="zh-CN"/>
                </w:rPr>
                <w:t>CA_n2A-n77</w:t>
              </w:r>
            </w:ins>
            <w:ins w:id="27" w:author="BORSATO, RONALD" w:date="2022-09-28T16:45:00Z">
              <w:r>
                <w:rPr>
                  <w:lang w:eastAsia="zh-CN"/>
                </w:rPr>
                <w:t>A</w:t>
              </w:r>
            </w:ins>
          </w:p>
          <w:p w14:paraId="03560E61" w14:textId="513A33A5" w:rsidR="00A46E8B" w:rsidRDefault="00A46E8B" w:rsidP="00823058">
            <w:pPr>
              <w:pStyle w:val="TAC"/>
              <w:rPr>
                <w:ins w:id="28" w:author="BORSATO, RONALD" w:date="2022-09-28T16:44:00Z"/>
                <w:lang w:eastAsia="zh-CN"/>
              </w:rPr>
            </w:pPr>
            <w:ins w:id="29" w:author="BORSATO, RONALD" w:date="2022-09-28T16:44:00Z">
              <w:r w:rsidRPr="00F23215">
                <w:rPr>
                  <w:lang w:eastAsia="zh-CN"/>
                </w:rPr>
                <w:t>CA_</w:t>
              </w:r>
            </w:ins>
            <w:ins w:id="30" w:author="BORSATO, RONALD" w:date="2022-09-28T16:46:00Z">
              <w:r>
                <w:rPr>
                  <w:lang w:eastAsia="zh-CN"/>
                </w:rPr>
                <w:t>n30A</w:t>
              </w:r>
            </w:ins>
            <w:ins w:id="31" w:author="BORSATO, RONALD" w:date="2022-09-28T16:44:00Z">
              <w:r w:rsidRPr="00F23215">
                <w:rPr>
                  <w:lang w:eastAsia="zh-CN"/>
                </w:rPr>
                <w:t>-n66A</w:t>
              </w:r>
            </w:ins>
          </w:p>
          <w:p w14:paraId="17723F9C" w14:textId="55CB8A09" w:rsidR="00A46E8B" w:rsidRDefault="00A46E8B" w:rsidP="00823058">
            <w:pPr>
              <w:pStyle w:val="TAC"/>
              <w:rPr>
                <w:ins w:id="32" w:author="BORSATO, RONALD" w:date="2022-09-28T16:44:00Z"/>
                <w:lang w:eastAsia="zh-CN"/>
              </w:rPr>
            </w:pPr>
            <w:ins w:id="33" w:author="BORSATO, RONALD" w:date="2022-09-28T16:44:00Z">
              <w:r w:rsidRPr="00F23215">
                <w:rPr>
                  <w:lang w:eastAsia="zh-CN"/>
                </w:rPr>
                <w:t>CA_</w:t>
              </w:r>
            </w:ins>
            <w:ins w:id="34" w:author="BORSATO, RONALD" w:date="2022-09-28T16:46:00Z">
              <w:r>
                <w:rPr>
                  <w:lang w:eastAsia="zh-CN"/>
                </w:rPr>
                <w:t>n30A</w:t>
              </w:r>
            </w:ins>
            <w:ins w:id="35" w:author="BORSATO, RONALD" w:date="2022-09-28T16:44:00Z">
              <w:r w:rsidRPr="00F23215">
                <w:rPr>
                  <w:lang w:eastAsia="zh-CN"/>
                </w:rPr>
                <w:t>-n77A</w:t>
              </w:r>
            </w:ins>
          </w:p>
          <w:p w14:paraId="14FF0922" w14:textId="5A689639" w:rsidR="00A46E8B" w:rsidRPr="001010C4" w:rsidRDefault="00A46E8B" w:rsidP="00823058">
            <w:pPr>
              <w:pStyle w:val="TAC"/>
              <w:rPr>
                <w:ins w:id="36" w:author="BORSATO, RONALD" w:date="2022-09-28T16:44:00Z"/>
                <w:rFonts w:eastAsia="SimSun"/>
                <w:lang w:val="en-US" w:eastAsia="zh-CN" w:bidi="ar"/>
              </w:rPr>
            </w:pPr>
            <w:ins w:id="37" w:author="BORSATO, RONALD" w:date="2022-09-28T16:44:00Z">
              <w:r w:rsidRPr="00F23215">
                <w:rPr>
                  <w:lang w:eastAsia="zh-CN"/>
                </w:rPr>
                <w:t>CA_n66A-n77A</w:t>
              </w:r>
            </w:ins>
          </w:p>
        </w:tc>
        <w:tc>
          <w:tcPr>
            <w:tcW w:w="891" w:type="dxa"/>
            <w:tcBorders>
              <w:top w:val="single" w:sz="4" w:space="0" w:color="auto"/>
              <w:left w:val="single" w:sz="4" w:space="0" w:color="auto"/>
              <w:bottom w:val="single" w:sz="4" w:space="0" w:color="auto"/>
              <w:right w:val="single" w:sz="4" w:space="0" w:color="auto"/>
            </w:tcBorders>
          </w:tcPr>
          <w:p w14:paraId="170E1F71" w14:textId="77777777" w:rsidR="00A46E8B" w:rsidRPr="001010C4" w:rsidRDefault="00A46E8B" w:rsidP="00823058">
            <w:pPr>
              <w:pStyle w:val="TAC"/>
              <w:rPr>
                <w:ins w:id="38" w:author="BORSATO, RONALD" w:date="2022-09-28T16:44:00Z"/>
                <w:rFonts w:ascii="Calibri" w:eastAsia="SimSun" w:hAnsi="Calibri"/>
                <w:kern w:val="2"/>
                <w:sz w:val="21"/>
                <w:lang w:val="en-US" w:eastAsia="zh-CN"/>
              </w:rPr>
            </w:pPr>
            <w:ins w:id="39" w:author="BORSATO, RONALD" w:date="2022-09-28T16:44:00Z">
              <w:r>
                <w:rPr>
                  <w:lang w:eastAsia="zh-CN"/>
                </w:rPr>
                <w:t>n2</w:t>
              </w:r>
            </w:ins>
          </w:p>
        </w:tc>
        <w:tc>
          <w:tcPr>
            <w:tcW w:w="3234" w:type="dxa"/>
            <w:tcBorders>
              <w:top w:val="single" w:sz="4" w:space="0" w:color="auto"/>
              <w:left w:val="single" w:sz="4" w:space="0" w:color="auto"/>
              <w:bottom w:val="single" w:sz="4" w:space="0" w:color="auto"/>
              <w:right w:val="single" w:sz="4" w:space="0" w:color="auto"/>
            </w:tcBorders>
          </w:tcPr>
          <w:p w14:paraId="13D8ED79" w14:textId="77777777" w:rsidR="00A46E8B" w:rsidRPr="001E32DC" w:rsidRDefault="00A46E8B" w:rsidP="00823058">
            <w:pPr>
              <w:pStyle w:val="TAC"/>
              <w:rPr>
                <w:ins w:id="40" w:author="BORSATO, RONALD" w:date="2022-09-28T16:44:00Z"/>
                <w:rFonts w:ascii="Calibri" w:eastAsia="SimSun" w:hAnsi="Calibri"/>
                <w:kern w:val="2"/>
                <w:sz w:val="21"/>
                <w:lang w:val="en-US" w:eastAsia="zh-CN"/>
              </w:rPr>
            </w:pPr>
            <w:ins w:id="41" w:author="BORSATO, RONALD" w:date="2022-09-28T16:44:00Z">
              <w:r>
                <w:rPr>
                  <w:rFonts w:eastAsia="SimSun"/>
                  <w:lang w:val="en-US" w:eastAsia="zh-CN" w:bidi="ar"/>
                </w:rPr>
                <w:t xml:space="preserve">5, </w:t>
              </w:r>
              <w:r w:rsidRPr="00CD4318">
                <w:rPr>
                  <w:rFonts w:eastAsia="SimSun"/>
                  <w:lang w:val="en-US" w:eastAsia="zh-CN" w:bidi="ar"/>
                </w:rPr>
                <w:t>10, 15, 20</w:t>
              </w:r>
            </w:ins>
          </w:p>
        </w:tc>
        <w:tc>
          <w:tcPr>
            <w:tcW w:w="1727" w:type="dxa"/>
            <w:tcBorders>
              <w:top w:val="single" w:sz="4" w:space="0" w:color="auto"/>
              <w:left w:val="single" w:sz="4" w:space="0" w:color="auto"/>
              <w:bottom w:val="nil"/>
              <w:right w:val="single" w:sz="4" w:space="0" w:color="auto"/>
            </w:tcBorders>
          </w:tcPr>
          <w:p w14:paraId="041AF003" w14:textId="77777777" w:rsidR="00A46E8B" w:rsidRPr="001E32DC" w:rsidRDefault="00A46E8B" w:rsidP="00823058">
            <w:pPr>
              <w:keepNext/>
              <w:keepLines/>
              <w:widowControl w:val="0"/>
              <w:spacing w:after="0"/>
              <w:jc w:val="center"/>
              <w:rPr>
                <w:ins w:id="42" w:author="BORSATO, RONALD" w:date="2022-09-28T16:44:00Z"/>
                <w:rFonts w:ascii="Arial" w:eastAsia="SimSun" w:hAnsi="Arial"/>
                <w:kern w:val="2"/>
                <w:sz w:val="18"/>
                <w:szCs w:val="22"/>
                <w:lang w:val="en-US"/>
              </w:rPr>
            </w:pPr>
            <w:ins w:id="43" w:author="BORSATO, RONALD" w:date="2022-09-28T16:44:00Z">
              <w:r>
                <w:rPr>
                  <w:rFonts w:ascii="Arial" w:eastAsia="SimSun" w:hAnsi="Arial"/>
                  <w:kern w:val="2"/>
                  <w:sz w:val="18"/>
                  <w:szCs w:val="22"/>
                  <w:lang w:val="en-US" w:eastAsia="zh-CN"/>
                </w:rPr>
                <w:t>0</w:t>
              </w:r>
            </w:ins>
          </w:p>
        </w:tc>
      </w:tr>
      <w:tr w:rsidR="00A46E8B" w:rsidRPr="001E32DC" w14:paraId="26832CE6" w14:textId="77777777" w:rsidTr="00A46E8B">
        <w:trPr>
          <w:trHeight w:val="29"/>
          <w:ins w:id="44" w:author="BORSATO, RONALD" w:date="2022-09-28T16:44:00Z"/>
        </w:trPr>
        <w:tc>
          <w:tcPr>
            <w:tcW w:w="1859" w:type="dxa"/>
            <w:tcBorders>
              <w:top w:val="nil"/>
              <w:left w:val="single" w:sz="4" w:space="0" w:color="auto"/>
              <w:bottom w:val="nil"/>
              <w:right w:val="single" w:sz="4" w:space="0" w:color="auto"/>
            </w:tcBorders>
          </w:tcPr>
          <w:p w14:paraId="0C9964BC" w14:textId="77777777" w:rsidR="00A46E8B" w:rsidRPr="001E32DC" w:rsidRDefault="00A46E8B" w:rsidP="00823058">
            <w:pPr>
              <w:keepNext/>
              <w:keepLines/>
              <w:widowControl w:val="0"/>
              <w:spacing w:after="0"/>
              <w:jc w:val="center"/>
              <w:rPr>
                <w:ins w:id="45" w:author="BORSATO, RONALD" w:date="2022-09-28T16:44: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BA3006" w14:textId="77777777" w:rsidR="00A46E8B" w:rsidRPr="001E32DC" w:rsidRDefault="00A46E8B" w:rsidP="00823058">
            <w:pPr>
              <w:keepNext/>
              <w:keepLines/>
              <w:widowControl w:val="0"/>
              <w:spacing w:after="0"/>
              <w:jc w:val="center"/>
              <w:rPr>
                <w:ins w:id="46" w:author="BORSATO, RONALD" w:date="2022-09-28T16:44: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D14B11" w14:textId="2E904F8E" w:rsidR="00A46E8B" w:rsidRPr="001010C4" w:rsidRDefault="00A46E8B" w:rsidP="00823058">
            <w:pPr>
              <w:pStyle w:val="TAC"/>
              <w:rPr>
                <w:ins w:id="47" w:author="BORSATO, RONALD" w:date="2022-09-28T16:44:00Z"/>
                <w:rFonts w:ascii="Calibri" w:eastAsia="SimSun" w:hAnsi="Calibri"/>
                <w:kern w:val="2"/>
                <w:sz w:val="21"/>
                <w:lang w:val="en-US" w:eastAsia="zh-CN"/>
              </w:rPr>
            </w:pPr>
            <w:ins w:id="48" w:author="BORSATO, RONALD" w:date="2022-09-28T16:44:00Z">
              <w:r>
                <w:rPr>
                  <w:lang w:eastAsia="zh-CN"/>
                </w:rPr>
                <w:t>n</w:t>
              </w:r>
            </w:ins>
            <w:ins w:id="49" w:author="BORSATO, RONALD" w:date="2022-09-28T16:45:00Z">
              <w:r>
                <w:rPr>
                  <w:lang w:eastAsia="zh-CN"/>
                </w:rPr>
                <w:t>30</w:t>
              </w:r>
            </w:ins>
          </w:p>
        </w:tc>
        <w:tc>
          <w:tcPr>
            <w:tcW w:w="3234" w:type="dxa"/>
            <w:tcBorders>
              <w:top w:val="single" w:sz="4" w:space="0" w:color="auto"/>
              <w:left w:val="single" w:sz="4" w:space="0" w:color="auto"/>
              <w:bottom w:val="single" w:sz="4" w:space="0" w:color="auto"/>
              <w:right w:val="single" w:sz="4" w:space="0" w:color="auto"/>
            </w:tcBorders>
          </w:tcPr>
          <w:p w14:paraId="2039B2CE" w14:textId="77777777" w:rsidR="00A46E8B" w:rsidRPr="001E32DC" w:rsidRDefault="00A46E8B" w:rsidP="00823058">
            <w:pPr>
              <w:pStyle w:val="TAC"/>
              <w:rPr>
                <w:ins w:id="50" w:author="BORSATO, RONALD" w:date="2022-09-28T16:44:00Z"/>
                <w:rFonts w:eastAsia="SimSun"/>
                <w:lang w:val="en-US" w:eastAsia="zh-CN" w:bidi="ar"/>
              </w:rPr>
            </w:pPr>
            <w:ins w:id="51" w:author="BORSATO, RONALD" w:date="2022-09-28T16:44:00Z">
              <w:r>
                <w:rPr>
                  <w:rFonts w:eastAsia="SimSun"/>
                  <w:lang w:val="en-US" w:eastAsia="zh-CN" w:bidi="ar"/>
                </w:rPr>
                <w:t xml:space="preserve">5, </w:t>
              </w:r>
              <w:r w:rsidRPr="00CD4318">
                <w:rPr>
                  <w:rFonts w:eastAsia="SimSun"/>
                  <w:lang w:val="en-US" w:eastAsia="zh-CN" w:bidi="ar"/>
                </w:rPr>
                <w:t>10</w:t>
              </w:r>
            </w:ins>
          </w:p>
        </w:tc>
        <w:tc>
          <w:tcPr>
            <w:tcW w:w="1727" w:type="dxa"/>
            <w:tcBorders>
              <w:top w:val="nil"/>
              <w:left w:val="single" w:sz="4" w:space="0" w:color="auto"/>
              <w:bottom w:val="nil"/>
              <w:right w:val="single" w:sz="4" w:space="0" w:color="auto"/>
            </w:tcBorders>
          </w:tcPr>
          <w:p w14:paraId="608D4454" w14:textId="77777777" w:rsidR="00A46E8B" w:rsidRPr="001E32DC" w:rsidRDefault="00A46E8B" w:rsidP="00823058">
            <w:pPr>
              <w:keepNext/>
              <w:keepLines/>
              <w:widowControl w:val="0"/>
              <w:spacing w:after="0"/>
              <w:jc w:val="center"/>
              <w:rPr>
                <w:ins w:id="52" w:author="BORSATO, RONALD" w:date="2022-09-28T16:44:00Z"/>
                <w:rFonts w:ascii="Arial" w:eastAsia="SimSun" w:hAnsi="Arial"/>
                <w:kern w:val="2"/>
                <w:sz w:val="18"/>
                <w:szCs w:val="22"/>
                <w:lang w:val="en-US" w:eastAsia="zh-CN"/>
              </w:rPr>
            </w:pPr>
          </w:p>
        </w:tc>
      </w:tr>
      <w:tr w:rsidR="00A46E8B" w:rsidRPr="001E32DC" w14:paraId="32B016BE" w14:textId="77777777" w:rsidTr="00A46E8B">
        <w:trPr>
          <w:trHeight w:val="29"/>
          <w:ins w:id="53" w:author="BORSATO, RONALD" w:date="2022-09-28T16:44:00Z"/>
        </w:trPr>
        <w:tc>
          <w:tcPr>
            <w:tcW w:w="1859" w:type="dxa"/>
            <w:tcBorders>
              <w:top w:val="nil"/>
              <w:left w:val="single" w:sz="4" w:space="0" w:color="auto"/>
              <w:bottom w:val="nil"/>
              <w:right w:val="single" w:sz="4" w:space="0" w:color="auto"/>
            </w:tcBorders>
          </w:tcPr>
          <w:p w14:paraId="115E39FE" w14:textId="77777777" w:rsidR="00A46E8B" w:rsidRPr="001E32DC" w:rsidRDefault="00A46E8B" w:rsidP="00823058">
            <w:pPr>
              <w:keepNext/>
              <w:keepLines/>
              <w:widowControl w:val="0"/>
              <w:spacing w:after="0"/>
              <w:jc w:val="center"/>
              <w:rPr>
                <w:ins w:id="54" w:author="BORSATO, RONALD" w:date="2022-09-28T16:44: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E36EDB" w14:textId="77777777" w:rsidR="00A46E8B" w:rsidRPr="001E32DC" w:rsidRDefault="00A46E8B" w:rsidP="00823058">
            <w:pPr>
              <w:keepNext/>
              <w:keepLines/>
              <w:widowControl w:val="0"/>
              <w:spacing w:after="0"/>
              <w:jc w:val="center"/>
              <w:rPr>
                <w:ins w:id="55" w:author="BORSATO, RONALD" w:date="2022-09-28T16:44: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20C07E" w14:textId="77777777" w:rsidR="00A46E8B" w:rsidRPr="001010C4" w:rsidRDefault="00A46E8B" w:rsidP="00823058">
            <w:pPr>
              <w:pStyle w:val="TAC"/>
              <w:rPr>
                <w:ins w:id="56" w:author="BORSATO, RONALD" w:date="2022-09-28T16:44:00Z"/>
                <w:rFonts w:ascii="Calibri" w:eastAsia="SimSun" w:hAnsi="Calibri"/>
                <w:kern w:val="2"/>
                <w:sz w:val="21"/>
                <w:lang w:val="en-US" w:eastAsia="zh-CN"/>
              </w:rPr>
            </w:pPr>
            <w:ins w:id="57" w:author="BORSATO, RONALD" w:date="2022-09-28T16:44:00Z">
              <w:r>
                <w:rPr>
                  <w:lang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0985820F" w14:textId="77777777" w:rsidR="00A46E8B" w:rsidRPr="001E32DC" w:rsidRDefault="00A46E8B" w:rsidP="00823058">
            <w:pPr>
              <w:pStyle w:val="TAC"/>
              <w:rPr>
                <w:ins w:id="58" w:author="BORSATO, RONALD" w:date="2022-09-28T16:44:00Z"/>
                <w:rFonts w:ascii="Calibri" w:eastAsia="SimSun" w:hAnsi="Calibri"/>
                <w:kern w:val="2"/>
                <w:sz w:val="21"/>
                <w:lang w:val="en-US" w:eastAsia="zh-CN"/>
              </w:rPr>
            </w:pPr>
            <w:ins w:id="59" w:author="BORSATO, RONALD" w:date="2022-09-28T16:44: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1727" w:type="dxa"/>
            <w:tcBorders>
              <w:top w:val="nil"/>
              <w:left w:val="single" w:sz="4" w:space="0" w:color="auto"/>
              <w:bottom w:val="nil"/>
              <w:right w:val="single" w:sz="4" w:space="0" w:color="auto"/>
            </w:tcBorders>
          </w:tcPr>
          <w:p w14:paraId="61DB3C95" w14:textId="77777777" w:rsidR="00A46E8B" w:rsidRPr="001E32DC" w:rsidRDefault="00A46E8B" w:rsidP="00823058">
            <w:pPr>
              <w:keepNext/>
              <w:keepLines/>
              <w:widowControl w:val="0"/>
              <w:spacing w:after="0"/>
              <w:jc w:val="center"/>
              <w:rPr>
                <w:ins w:id="60" w:author="BORSATO, RONALD" w:date="2022-09-28T16:44:00Z"/>
                <w:rFonts w:ascii="Arial" w:eastAsia="SimSun" w:hAnsi="Arial"/>
                <w:kern w:val="2"/>
                <w:sz w:val="18"/>
                <w:szCs w:val="22"/>
                <w:lang w:val="en-US" w:eastAsia="zh-CN"/>
              </w:rPr>
            </w:pPr>
          </w:p>
        </w:tc>
      </w:tr>
      <w:tr w:rsidR="00A46E8B" w:rsidRPr="001E32DC" w14:paraId="37142CC7" w14:textId="77777777" w:rsidTr="00A46E8B">
        <w:trPr>
          <w:trHeight w:val="29"/>
          <w:ins w:id="61" w:author="BORSATO, RONALD" w:date="2022-09-28T16:44:00Z"/>
        </w:trPr>
        <w:tc>
          <w:tcPr>
            <w:tcW w:w="1859" w:type="dxa"/>
            <w:tcBorders>
              <w:top w:val="nil"/>
              <w:left w:val="single" w:sz="4" w:space="0" w:color="auto"/>
              <w:bottom w:val="single" w:sz="4" w:space="0" w:color="auto"/>
              <w:right w:val="single" w:sz="4" w:space="0" w:color="auto"/>
            </w:tcBorders>
          </w:tcPr>
          <w:p w14:paraId="28653F1B" w14:textId="77777777" w:rsidR="00A46E8B" w:rsidRPr="001E32DC" w:rsidRDefault="00A46E8B" w:rsidP="00823058">
            <w:pPr>
              <w:keepNext/>
              <w:keepLines/>
              <w:widowControl w:val="0"/>
              <w:spacing w:after="0"/>
              <w:jc w:val="center"/>
              <w:rPr>
                <w:ins w:id="62" w:author="BORSATO, RONALD" w:date="2022-09-28T16:44: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F32BE9B" w14:textId="77777777" w:rsidR="00A46E8B" w:rsidRPr="001E32DC" w:rsidRDefault="00A46E8B" w:rsidP="00823058">
            <w:pPr>
              <w:keepNext/>
              <w:keepLines/>
              <w:widowControl w:val="0"/>
              <w:spacing w:after="0"/>
              <w:jc w:val="center"/>
              <w:rPr>
                <w:ins w:id="63" w:author="BORSATO, RONALD" w:date="2022-09-28T16:44: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8C72B4E" w14:textId="77777777" w:rsidR="00A46E8B" w:rsidRPr="001010C4" w:rsidRDefault="00A46E8B" w:rsidP="00823058">
            <w:pPr>
              <w:pStyle w:val="TAC"/>
              <w:rPr>
                <w:ins w:id="64" w:author="BORSATO, RONALD" w:date="2022-09-28T16:44:00Z"/>
                <w:rFonts w:ascii="Calibri" w:eastAsia="SimSun" w:hAnsi="Calibri"/>
                <w:kern w:val="2"/>
                <w:sz w:val="21"/>
                <w:lang w:val="en-US" w:eastAsia="zh-CN"/>
              </w:rPr>
            </w:pPr>
            <w:ins w:id="65" w:author="BORSATO, RONALD" w:date="2022-09-28T16:44:00Z">
              <w:r>
                <w:rPr>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3BD537DD" w14:textId="77777777" w:rsidR="00A46E8B" w:rsidRPr="001E32DC" w:rsidRDefault="00A46E8B" w:rsidP="00823058">
            <w:pPr>
              <w:pStyle w:val="TAC"/>
              <w:rPr>
                <w:ins w:id="66" w:author="BORSATO, RONALD" w:date="2022-09-28T16:44:00Z"/>
                <w:rFonts w:ascii="Calibri" w:eastAsia="SimSun" w:hAnsi="Calibri"/>
                <w:kern w:val="2"/>
                <w:sz w:val="21"/>
                <w:lang w:val="en-US" w:eastAsia="zh-CN"/>
              </w:rPr>
            </w:pPr>
            <w:ins w:id="67" w:author="BORSATO, RONALD" w:date="2022-09-28T16:44:00Z">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ins>
          </w:p>
        </w:tc>
        <w:tc>
          <w:tcPr>
            <w:tcW w:w="1727" w:type="dxa"/>
            <w:tcBorders>
              <w:top w:val="nil"/>
              <w:left w:val="single" w:sz="4" w:space="0" w:color="auto"/>
              <w:bottom w:val="single" w:sz="4" w:space="0" w:color="auto"/>
              <w:right w:val="single" w:sz="4" w:space="0" w:color="auto"/>
            </w:tcBorders>
          </w:tcPr>
          <w:p w14:paraId="7DCCDBAB" w14:textId="77777777" w:rsidR="00A46E8B" w:rsidRPr="001E32DC" w:rsidRDefault="00A46E8B" w:rsidP="00823058">
            <w:pPr>
              <w:keepNext/>
              <w:keepLines/>
              <w:widowControl w:val="0"/>
              <w:spacing w:after="0"/>
              <w:jc w:val="center"/>
              <w:rPr>
                <w:ins w:id="68" w:author="BORSATO, RONALD" w:date="2022-09-28T16:44:00Z"/>
                <w:rFonts w:ascii="Arial" w:eastAsia="SimSun" w:hAnsi="Arial"/>
                <w:kern w:val="2"/>
                <w:sz w:val="18"/>
                <w:szCs w:val="22"/>
                <w:lang w:val="en-US" w:eastAsia="zh-CN"/>
              </w:rPr>
            </w:pPr>
          </w:p>
        </w:tc>
      </w:tr>
      <w:tr w:rsidR="00A46E8B" w:rsidRPr="001E32DC" w14:paraId="40AF2185" w14:textId="77777777" w:rsidTr="00A46E8B">
        <w:trPr>
          <w:trHeight w:val="29"/>
          <w:ins w:id="69" w:author="BORSATO, RONALD" w:date="2022-09-28T16:44:00Z"/>
        </w:trPr>
        <w:tc>
          <w:tcPr>
            <w:tcW w:w="1859" w:type="dxa"/>
            <w:tcBorders>
              <w:top w:val="single" w:sz="4" w:space="0" w:color="auto"/>
              <w:left w:val="single" w:sz="4" w:space="0" w:color="auto"/>
              <w:bottom w:val="nil"/>
              <w:right w:val="single" w:sz="4" w:space="0" w:color="auto"/>
            </w:tcBorders>
          </w:tcPr>
          <w:p w14:paraId="1C06994C" w14:textId="51C7EA8D" w:rsidR="00A46E8B" w:rsidRPr="001010C4" w:rsidRDefault="00A46E8B" w:rsidP="00823058">
            <w:pPr>
              <w:pStyle w:val="TAC"/>
              <w:rPr>
                <w:ins w:id="70" w:author="BORSATO, RONALD" w:date="2022-09-28T16:44:00Z"/>
                <w:rFonts w:eastAsia="SimSun"/>
                <w:lang w:val="en-US" w:eastAsia="zh-CN" w:bidi="ar"/>
              </w:rPr>
            </w:pPr>
            <w:ins w:id="71" w:author="BORSATO, RONALD" w:date="2022-09-28T16:44:00Z">
              <w:r>
                <w:rPr>
                  <w:lang w:val="x-none" w:eastAsia="zh-CN"/>
                </w:rPr>
                <w:t>CA_n</w:t>
              </w:r>
              <w:r w:rsidRPr="00CB278A">
                <w:rPr>
                  <w:lang w:val="en-US" w:eastAsia="zh-CN"/>
                </w:rPr>
                <w:t>2</w:t>
              </w:r>
              <w:r>
                <w:rPr>
                  <w:lang w:val="x-none" w:eastAsia="zh-CN"/>
                </w:rPr>
                <w:t>A-n</w:t>
              </w:r>
            </w:ins>
            <w:ins w:id="72" w:author="BORSATO, RONALD" w:date="2022-09-28T16:45:00Z">
              <w:r>
                <w:rPr>
                  <w:lang w:val="en-US" w:eastAsia="zh-CN"/>
                </w:rPr>
                <w:t>30</w:t>
              </w:r>
            </w:ins>
            <w:ins w:id="73" w:author="BORSATO, RONALD" w:date="2022-09-28T16:44:00Z">
              <w:r>
                <w:rPr>
                  <w:lang w:val="x-none" w:eastAsia="zh-CN"/>
                </w:rPr>
                <w:t>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ins>
          </w:p>
        </w:tc>
        <w:tc>
          <w:tcPr>
            <w:tcW w:w="1903" w:type="dxa"/>
            <w:tcBorders>
              <w:top w:val="single" w:sz="4" w:space="0" w:color="auto"/>
              <w:left w:val="single" w:sz="4" w:space="0" w:color="auto"/>
              <w:bottom w:val="nil"/>
              <w:right w:val="single" w:sz="4" w:space="0" w:color="auto"/>
            </w:tcBorders>
          </w:tcPr>
          <w:p w14:paraId="1217C339" w14:textId="24A4CC04" w:rsidR="00A46E8B" w:rsidRDefault="00A46E8B" w:rsidP="00823058">
            <w:pPr>
              <w:pStyle w:val="TAC"/>
              <w:rPr>
                <w:ins w:id="74" w:author="BORSATO, RONALD" w:date="2022-09-28T16:44:00Z"/>
                <w:lang w:eastAsia="zh-CN"/>
              </w:rPr>
            </w:pPr>
            <w:ins w:id="75" w:author="BORSATO, RONALD" w:date="2022-09-28T16:44:00Z">
              <w:r w:rsidRPr="00F23215">
                <w:rPr>
                  <w:lang w:eastAsia="zh-CN"/>
                </w:rPr>
                <w:t>CA_n2A-</w:t>
              </w:r>
            </w:ins>
            <w:ins w:id="76" w:author="BORSATO, RONALD" w:date="2022-09-28T16:46:00Z">
              <w:r>
                <w:rPr>
                  <w:lang w:eastAsia="zh-CN"/>
                </w:rPr>
                <w:t>n30A</w:t>
              </w:r>
            </w:ins>
          </w:p>
          <w:p w14:paraId="34A90C1E" w14:textId="77777777" w:rsidR="00A46E8B" w:rsidRDefault="00A46E8B" w:rsidP="00823058">
            <w:pPr>
              <w:pStyle w:val="TAC"/>
              <w:rPr>
                <w:ins w:id="77" w:author="BORSATO, RONALD" w:date="2022-09-28T16:44:00Z"/>
                <w:lang w:eastAsia="zh-CN"/>
              </w:rPr>
            </w:pPr>
            <w:ins w:id="78" w:author="BORSATO, RONALD" w:date="2022-09-28T16:44:00Z">
              <w:r w:rsidRPr="00F23215">
                <w:rPr>
                  <w:lang w:eastAsia="zh-CN"/>
                </w:rPr>
                <w:t>CA_n2A-n66A</w:t>
              </w:r>
            </w:ins>
          </w:p>
          <w:p w14:paraId="5442AD65" w14:textId="080181AA" w:rsidR="00A46E8B" w:rsidRDefault="00A46E8B" w:rsidP="00823058">
            <w:pPr>
              <w:pStyle w:val="TAC"/>
              <w:rPr>
                <w:ins w:id="79" w:author="BORSATO, RONALD" w:date="2022-09-28T16:44:00Z"/>
                <w:lang w:eastAsia="zh-CN"/>
              </w:rPr>
            </w:pPr>
            <w:ins w:id="80" w:author="BORSATO, RONALD" w:date="2022-09-28T16:44:00Z">
              <w:r w:rsidRPr="00F23215">
                <w:rPr>
                  <w:lang w:eastAsia="zh-CN"/>
                </w:rPr>
                <w:t>CA_n2A-n77A</w:t>
              </w:r>
            </w:ins>
          </w:p>
          <w:p w14:paraId="1D02D502" w14:textId="0E69ABD3" w:rsidR="00A46E8B" w:rsidRDefault="00A46E8B" w:rsidP="00823058">
            <w:pPr>
              <w:pStyle w:val="TAC"/>
              <w:rPr>
                <w:ins w:id="81" w:author="BORSATO, RONALD" w:date="2022-09-28T16:44:00Z"/>
                <w:lang w:eastAsia="zh-CN"/>
              </w:rPr>
            </w:pPr>
            <w:ins w:id="82" w:author="BORSATO, RONALD" w:date="2022-09-28T16:44:00Z">
              <w:r w:rsidRPr="00F23215">
                <w:rPr>
                  <w:lang w:eastAsia="zh-CN"/>
                </w:rPr>
                <w:t>CA_</w:t>
              </w:r>
            </w:ins>
            <w:ins w:id="83" w:author="BORSATO, RONALD" w:date="2022-09-28T16:46:00Z">
              <w:r>
                <w:rPr>
                  <w:lang w:eastAsia="zh-CN"/>
                </w:rPr>
                <w:t>n30A</w:t>
              </w:r>
            </w:ins>
            <w:ins w:id="84" w:author="BORSATO, RONALD" w:date="2022-09-28T16:44:00Z">
              <w:r w:rsidRPr="00F23215">
                <w:rPr>
                  <w:lang w:eastAsia="zh-CN"/>
                </w:rPr>
                <w:t>-n66A</w:t>
              </w:r>
            </w:ins>
          </w:p>
          <w:p w14:paraId="10B274FD" w14:textId="765D1E5E" w:rsidR="00A46E8B" w:rsidRDefault="00A46E8B" w:rsidP="00823058">
            <w:pPr>
              <w:pStyle w:val="TAC"/>
              <w:rPr>
                <w:ins w:id="85" w:author="BORSATO, RONALD" w:date="2022-09-28T16:44:00Z"/>
                <w:lang w:eastAsia="zh-CN"/>
              </w:rPr>
            </w:pPr>
            <w:ins w:id="86" w:author="BORSATO, RONALD" w:date="2022-09-28T16:44:00Z">
              <w:r w:rsidRPr="00F23215">
                <w:rPr>
                  <w:lang w:eastAsia="zh-CN"/>
                </w:rPr>
                <w:t>CA_</w:t>
              </w:r>
            </w:ins>
            <w:ins w:id="87" w:author="BORSATO, RONALD" w:date="2022-09-28T16:46:00Z">
              <w:r>
                <w:rPr>
                  <w:lang w:eastAsia="zh-CN"/>
                </w:rPr>
                <w:t>n30A</w:t>
              </w:r>
            </w:ins>
            <w:ins w:id="88" w:author="BORSATO, RONALD" w:date="2022-09-28T16:44:00Z">
              <w:r w:rsidRPr="00F23215">
                <w:rPr>
                  <w:lang w:eastAsia="zh-CN"/>
                </w:rPr>
                <w:t>-n77A</w:t>
              </w:r>
            </w:ins>
          </w:p>
          <w:p w14:paraId="293EB76C" w14:textId="469796C5" w:rsidR="00A46E8B" w:rsidRPr="001010C4" w:rsidRDefault="00A46E8B" w:rsidP="00823058">
            <w:pPr>
              <w:pStyle w:val="TAC"/>
              <w:rPr>
                <w:ins w:id="89" w:author="BORSATO, RONALD" w:date="2022-09-28T16:44:00Z"/>
                <w:rFonts w:eastAsia="SimSun"/>
                <w:lang w:val="en-US" w:eastAsia="zh-CN" w:bidi="ar"/>
              </w:rPr>
            </w:pPr>
            <w:ins w:id="90" w:author="BORSATO, RONALD" w:date="2022-09-28T16:44:00Z">
              <w:r w:rsidRPr="00F23215">
                <w:rPr>
                  <w:lang w:eastAsia="zh-CN"/>
                </w:rPr>
                <w:t>CA_n66A-n77A</w:t>
              </w:r>
            </w:ins>
          </w:p>
        </w:tc>
        <w:tc>
          <w:tcPr>
            <w:tcW w:w="891" w:type="dxa"/>
            <w:tcBorders>
              <w:top w:val="single" w:sz="4" w:space="0" w:color="auto"/>
              <w:left w:val="single" w:sz="4" w:space="0" w:color="auto"/>
              <w:bottom w:val="single" w:sz="4" w:space="0" w:color="auto"/>
              <w:right w:val="single" w:sz="4" w:space="0" w:color="auto"/>
            </w:tcBorders>
          </w:tcPr>
          <w:p w14:paraId="660F75D6" w14:textId="77777777" w:rsidR="00A46E8B" w:rsidRPr="001010C4" w:rsidRDefault="00A46E8B" w:rsidP="00823058">
            <w:pPr>
              <w:pStyle w:val="TAC"/>
              <w:rPr>
                <w:ins w:id="91" w:author="BORSATO, RONALD" w:date="2022-09-28T16:44:00Z"/>
                <w:rFonts w:ascii="Calibri" w:eastAsia="SimSun" w:hAnsi="Calibri"/>
                <w:kern w:val="2"/>
                <w:sz w:val="21"/>
                <w:lang w:val="en-US" w:eastAsia="zh-CN"/>
              </w:rPr>
            </w:pPr>
            <w:ins w:id="92" w:author="BORSATO, RONALD" w:date="2022-09-28T16:44:00Z">
              <w:r>
                <w:rPr>
                  <w:lang w:eastAsia="zh-CN"/>
                </w:rPr>
                <w:t>n2</w:t>
              </w:r>
            </w:ins>
          </w:p>
        </w:tc>
        <w:tc>
          <w:tcPr>
            <w:tcW w:w="3234" w:type="dxa"/>
            <w:tcBorders>
              <w:top w:val="single" w:sz="4" w:space="0" w:color="auto"/>
              <w:left w:val="single" w:sz="4" w:space="0" w:color="auto"/>
              <w:bottom w:val="single" w:sz="4" w:space="0" w:color="auto"/>
              <w:right w:val="single" w:sz="4" w:space="0" w:color="auto"/>
            </w:tcBorders>
          </w:tcPr>
          <w:p w14:paraId="7A287725" w14:textId="77777777" w:rsidR="00A46E8B" w:rsidRPr="001E32DC" w:rsidRDefault="00A46E8B" w:rsidP="00823058">
            <w:pPr>
              <w:pStyle w:val="TAC"/>
              <w:rPr>
                <w:ins w:id="93" w:author="BORSATO, RONALD" w:date="2022-09-28T16:44:00Z"/>
                <w:rFonts w:ascii="Calibri" w:eastAsia="SimSun" w:hAnsi="Calibri"/>
                <w:kern w:val="2"/>
                <w:sz w:val="21"/>
                <w:lang w:val="en-US" w:eastAsia="zh-CN"/>
              </w:rPr>
            </w:pPr>
            <w:ins w:id="94" w:author="BORSATO, RONALD" w:date="2022-09-28T16:44:00Z">
              <w:r>
                <w:rPr>
                  <w:rFonts w:eastAsia="SimSun"/>
                  <w:lang w:val="en-US" w:eastAsia="zh-CN" w:bidi="ar"/>
                </w:rPr>
                <w:t xml:space="preserve">5, </w:t>
              </w:r>
              <w:r w:rsidRPr="00CD4318">
                <w:rPr>
                  <w:rFonts w:eastAsia="SimSun"/>
                  <w:lang w:val="en-US" w:eastAsia="zh-CN" w:bidi="ar"/>
                </w:rPr>
                <w:t>10, 15, 20</w:t>
              </w:r>
            </w:ins>
          </w:p>
        </w:tc>
        <w:tc>
          <w:tcPr>
            <w:tcW w:w="1727" w:type="dxa"/>
            <w:tcBorders>
              <w:top w:val="single" w:sz="4" w:space="0" w:color="auto"/>
              <w:left w:val="single" w:sz="4" w:space="0" w:color="auto"/>
              <w:bottom w:val="nil"/>
              <w:right w:val="single" w:sz="4" w:space="0" w:color="auto"/>
            </w:tcBorders>
          </w:tcPr>
          <w:p w14:paraId="7D6FAF90" w14:textId="77777777" w:rsidR="00A46E8B" w:rsidRPr="001E32DC" w:rsidRDefault="00A46E8B" w:rsidP="00823058">
            <w:pPr>
              <w:keepNext/>
              <w:keepLines/>
              <w:widowControl w:val="0"/>
              <w:spacing w:after="0"/>
              <w:jc w:val="center"/>
              <w:rPr>
                <w:ins w:id="95" w:author="BORSATO, RONALD" w:date="2022-09-28T16:44:00Z"/>
                <w:rFonts w:ascii="Arial" w:eastAsia="SimSun" w:hAnsi="Arial"/>
                <w:kern w:val="2"/>
                <w:sz w:val="18"/>
                <w:szCs w:val="22"/>
                <w:lang w:val="en-US"/>
              </w:rPr>
            </w:pPr>
            <w:ins w:id="96" w:author="BORSATO, RONALD" w:date="2022-09-28T16:44:00Z">
              <w:r>
                <w:rPr>
                  <w:rFonts w:ascii="Arial" w:eastAsia="SimSun" w:hAnsi="Arial"/>
                  <w:kern w:val="2"/>
                  <w:sz w:val="18"/>
                  <w:szCs w:val="22"/>
                  <w:lang w:val="en-US" w:eastAsia="zh-CN"/>
                </w:rPr>
                <w:t>0</w:t>
              </w:r>
            </w:ins>
          </w:p>
        </w:tc>
      </w:tr>
      <w:tr w:rsidR="00A46E8B" w:rsidRPr="001E32DC" w14:paraId="56875AC3" w14:textId="77777777" w:rsidTr="00A46E8B">
        <w:trPr>
          <w:trHeight w:val="29"/>
          <w:ins w:id="97" w:author="BORSATO, RONALD" w:date="2022-09-28T16:44:00Z"/>
        </w:trPr>
        <w:tc>
          <w:tcPr>
            <w:tcW w:w="1859" w:type="dxa"/>
            <w:tcBorders>
              <w:top w:val="nil"/>
              <w:left w:val="single" w:sz="4" w:space="0" w:color="auto"/>
              <w:bottom w:val="nil"/>
              <w:right w:val="single" w:sz="4" w:space="0" w:color="auto"/>
            </w:tcBorders>
          </w:tcPr>
          <w:p w14:paraId="19A5CF0C" w14:textId="77777777" w:rsidR="00A46E8B" w:rsidRPr="001E32DC" w:rsidRDefault="00A46E8B" w:rsidP="00823058">
            <w:pPr>
              <w:keepNext/>
              <w:keepLines/>
              <w:widowControl w:val="0"/>
              <w:spacing w:after="0"/>
              <w:jc w:val="center"/>
              <w:rPr>
                <w:ins w:id="98" w:author="BORSATO, RONALD" w:date="2022-09-28T16:44: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04D023" w14:textId="77777777" w:rsidR="00A46E8B" w:rsidRPr="001E32DC" w:rsidRDefault="00A46E8B" w:rsidP="00823058">
            <w:pPr>
              <w:keepNext/>
              <w:keepLines/>
              <w:widowControl w:val="0"/>
              <w:spacing w:after="0"/>
              <w:jc w:val="center"/>
              <w:rPr>
                <w:ins w:id="99" w:author="BORSATO, RONALD" w:date="2022-09-28T16:44: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B17ADA" w14:textId="374ED67B" w:rsidR="00A46E8B" w:rsidRPr="001010C4" w:rsidRDefault="00A46E8B" w:rsidP="00823058">
            <w:pPr>
              <w:pStyle w:val="TAC"/>
              <w:rPr>
                <w:ins w:id="100" w:author="BORSATO, RONALD" w:date="2022-09-28T16:44:00Z"/>
                <w:rFonts w:ascii="Calibri" w:eastAsia="SimSun" w:hAnsi="Calibri"/>
                <w:kern w:val="2"/>
                <w:sz w:val="21"/>
                <w:lang w:val="en-US" w:eastAsia="zh-CN"/>
              </w:rPr>
            </w:pPr>
            <w:ins w:id="101" w:author="BORSATO, RONALD" w:date="2022-09-28T16:44:00Z">
              <w:r>
                <w:rPr>
                  <w:lang w:eastAsia="zh-CN"/>
                </w:rPr>
                <w:t>n</w:t>
              </w:r>
            </w:ins>
            <w:ins w:id="102" w:author="BORSATO, RONALD" w:date="2022-09-28T16:45:00Z">
              <w:r>
                <w:rPr>
                  <w:lang w:eastAsia="zh-CN"/>
                </w:rPr>
                <w:t>30</w:t>
              </w:r>
            </w:ins>
          </w:p>
        </w:tc>
        <w:tc>
          <w:tcPr>
            <w:tcW w:w="3234" w:type="dxa"/>
            <w:tcBorders>
              <w:top w:val="single" w:sz="4" w:space="0" w:color="auto"/>
              <w:left w:val="single" w:sz="4" w:space="0" w:color="auto"/>
              <w:bottom w:val="single" w:sz="4" w:space="0" w:color="auto"/>
              <w:right w:val="single" w:sz="4" w:space="0" w:color="auto"/>
            </w:tcBorders>
          </w:tcPr>
          <w:p w14:paraId="6BC2B025" w14:textId="77777777" w:rsidR="00A46E8B" w:rsidRPr="001E32DC" w:rsidRDefault="00A46E8B" w:rsidP="00823058">
            <w:pPr>
              <w:pStyle w:val="TAC"/>
              <w:rPr>
                <w:ins w:id="103" w:author="BORSATO, RONALD" w:date="2022-09-28T16:44:00Z"/>
                <w:rFonts w:eastAsia="SimSun"/>
                <w:lang w:val="en-US" w:eastAsia="zh-CN" w:bidi="ar"/>
              </w:rPr>
            </w:pPr>
            <w:ins w:id="104" w:author="BORSATO, RONALD" w:date="2022-09-28T16:44:00Z">
              <w:r>
                <w:rPr>
                  <w:rFonts w:eastAsia="SimSun"/>
                  <w:lang w:val="en-US" w:eastAsia="zh-CN" w:bidi="ar"/>
                </w:rPr>
                <w:t xml:space="preserve">5, </w:t>
              </w:r>
              <w:r w:rsidRPr="00CD4318">
                <w:rPr>
                  <w:rFonts w:eastAsia="SimSun"/>
                  <w:lang w:val="en-US" w:eastAsia="zh-CN" w:bidi="ar"/>
                </w:rPr>
                <w:t>10</w:t>
              </w:r>
            </w:ins>
          </w:p>
        </w:tc>
        <w:tc>
          <w:tcPr>
            <w:tcW w:w="1727" w:type="dxa"/>
            <w:tcBorders>
              <w:top w:val="nil"/>
              <w:left w:val="single" w:sz="4" w:space="0" w:color="auto"/>
              <w:bottom w:val="nil"/>
              <w:right w:val="single" w:sz="4" w:space="0" w:color="auto"/>
            </w:tcBorders>
          </w:tcPr>
          <w:p w14:paraId="26EC6910" w14:textId="77777777" w:rsidR="00A46E8B" w:rsidRPr="001E32DC" w:rsidRDefault="00A46E8B" w:rsidP="00823058">
            <w:pPr>
              <w:keepNext/>
              <w:keepLines/>
              <w:widowControl w:val="0"/>
              <w:spacing w:after="0"/>
              <w:jc w:val="center"/>
              <w:rPr>
                <w:ins w:id="105" w:author="BORSATO, RONALD" w:date="2022-09-28T16:44:00Z"/>
                <w:rFonts w:ascii="Arial" w:eastAsia="SimSun" w:hAnsi="Arial"/>
                <w:kern w:val="2"/>
                <w:sz w:val="18"/>
                <w:szCs w:val="22"/>
                <w:lang w:val="en-US" w:eastAsia="zh-CN"/>
              </w:rPr>
            </w:pPr>
          </w:p>
        </w:tc>
      </w:tr>
      <w:tr w:rsidR="00A46E8B" w:rsidRPr="001E32DC" w14:paraId="08E3782B" w14:textId="77777777" w:rsidTr="00A46E8B">
        <w:trPr>
          <w:trHeight w:val="29"/>
          <w:ins w:id="106" w:author="BORSATO, RONALD" w:date="2022-09-28T16:44:00Z"/>
        </w:trPr>
        <w:tc>
          <w:tcPr>
            <w:tcW w:w="1859" w:type="dxa"/>
            <w:tcBorders>
              <w:top w:val="nil"/>
              <w:left w:val="single" w:sz="4" w:space="0" w:color="auto"/>
              <w:bottom w:val="nil"/>
              <w:right w:val="single" w:sz="4" w:space="0" w:color="auto"/>
            </w:tcBorders>
          </w:tcPr>
          <w:p w14:paraId="21B1BD6A" w14:textId="77777777" w:rsidR="00A46E8B" w:rsidRPr="001E32DC" w:rsidRDefault="00A46E8B" w:rsidP="00823058">
            <w:pPr>
              <w:keepNext/>
              <w:keepLines/>
              <w:widowControl w:val="0"/>
              <w:spacing w:after="0"/>
              <w:jc w:val="center"/>
              <w:rPr>
                <w:ins w:id="107" w:author="BORSATO, RONALD" w:date="2022-09-28T16:44: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BC456E" w14:textId="77777777" w:rsidR="00A46E8B" w:rsidRPr="001E32DC" w:rsidRDefault="00A46E8B" w:rsidP="00823058">
            <w:pPr>
              <w:keepNext/>
              <w:keepLines/>
              <w:widowControl w:val="0"/>
              <w:spacing w:after="0"/>
              <w:jc w:val="center"/>
              <w:rPr>
                <w:ins w:id="108" w:author="BORSATO, RONALD" w:date="2022-09-28T16:44: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C05018" w14:textId="77777777" w:rsidR="00A46E8B" w:rsidRPr="001010C4" w:rsidRDefault="00A46E8B" w:rsidP="00823058">
            <w:pPr>
              <w:pStyle w:val="TAC"/>
              <w:rPr>
                <w:ins w:id="109" w:author="BORSATO, RONALD" w:date="2022-09-28T16:44:00Z"/>
                <w:rFonts w:ascii="Calibri" w:eastAsia="SimSun" w:hAnsi="Calibri"/>
                <w:kern w:val="2"/>
                <w:sz w:val="21"/>
                <w:lang w:val="en-US" w:eastAsia="zh-CN"/>
              </w:rPr>
            </w:pPr>
            <w:ins w:id="110" w:author="BORSATO, RONALD" w:date="2022-09-28T16:44:00Z">
              <w:r>
                <w:rPr>
                  <w:lang w:eastAsia="zh-CN"/>
                </w:rPr>
                <w:t>n66</w:t>
              </w:r>
            </w:ins>
          </w:p>
        </w:tc>
        <w:tc>
          <w:tcPr>
            <w:tcW w:w="3234" w:type="dxa"/>
            <w:tcBorders>
              <w:top w:val="single" w:sz="4" w:space="0" w:color="auto"/>
              <w:left w:val="single" w:sz="4" w:space="0" w:color="auto"/>
              <w:bottom w:val="single" w:sz="4" w:space="0" w:color="auto"/>
              <w:right w:val="single" w:sz="4" w:space="0" w:color="auto"/>
            </w:tcBorders>
          </w:tcPr>
          <w:p w14:paraId="63CD9F54" w14:textId="77777777" w:rsidR="00A46E8B" w:rsidRPr="001E32DC" w:rsidRDefault="00A46E8B" w:rsidP="00823058">
            <w:pPr>
              <w:pStyle w:val="TAC"/>
              <w:rPr>
                <w:ins w:id="111" w:author="BORSATO, RONALD" w:date="2022-09-28T16:44:00Z"/>
                <w:rFonts w:ascii="Calibri" w:eastAsia="SimSun" w:hAnsi="Calibri"/>
                <w:kern w:val="2"/>
                <w:sz w:val="21"/>
                <w:lang w:val="en-US" w:eastAsia="zh-CN"/>
              </w:rPr>
            </w:pPr>
            <w:ins w:id="112" w:author="BORSATO, RONALD" w:date="2022-09-28T16:44: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ins>
          </w:p>
        </w:tc>
        <w:tc>
          <w:tcPr>
            <w:tcW w:w="1727" w:type="dxa"/>
            <w:tcBorders>
              <w:top w:val="nil"/>
              <w:left w:val="single" w:sz="4" w:space="0" w:color="auto"/>
              <w:bottom w:val="nil"/>
              <w:right w:val="single" w:sz="4" w:space="0" w:color="auto"/>
            </w:tcBorders>
          </w:tcPr>
          <w:p w14:paraId="626647F5" w14:textId="77777777" w:rsidR="00A46E8B" w:rsidRPr="001E32DC" w:rsidRDefault="00A46E8B" w:rsidP="00823058">
            <w:pPr>
              <w:keepNext/>
              <w:keepLines/>
              <w:widowControl w:val="0"/>
              <w:spacing w:after="0"/>
              <w:jc w:val="center"/>
              <w:rPr>
                <w:ins w:id="113" w:author="BORSATO, RONALD" w:date="2022-09-28T16:44:00Z"/>
                <w:rFonts w:ascii="Arial" w:eastAsia="SimSun" w:hAnsi="Arial"/>
                <w:kern w:val="2"/>
                <w:sz w:val="18"/>
                <w:szCs w:val="22"/>
                <w:lang w:val="en-US" w:eastAsia="zh-CN"/>
              </w:rPr>
            </w:pPr>
          </w:p>
        </w:tc>
      </w:tr>
      <w:tr w:rsidR="00A46E8B" w:rsidRPr="001E32DC" w14:paraId="58823AB9" w14:textId="77777777" w:rsidTr="00A46E8B">
        <w:trPr>
          <w:trHeight w:val="29"/>
          <w:ins w:id="114" w:author="BORSATO, RONALD" w:date="2022-09-28T16:44:00Z"/>
        </w:trPr>
        <w:tc>
          <w:tcPr>
            <w:tcW w:w="1859" w:type="dxa"/>
            <w:tcBorders>
              <w:top w:val="nil"/>
              <w:left w:val="single" w:sz="4" w:space="0" w:color="auto"/>
              <w:bottom w:val="single" w:sz="4" w:space="0" w:color="auto"/>
              <w:right w:val="single" w:sz="4" w:space="0" w:color="auto"/>
            </w:tcBorders>
          </w:tcPr>
          <w:p w14:paraId="1985CE42" w14:textId="77777777" w:rsidR="00A46E8B" w:rsidRPr="001E32DC" w:rsidRDefault="00A46E8B" w:rsidP="00823058">
            <w:pPr>
              <w:keepNext/>
              <w:keepLines/>
              <w:widowControl w:val="0"/>
              <w:spacing w:after="0"/>
              <w:jc w:val="center"/>
              <w:rPr>
                <w:ins w:id="115" w:author="BORSATO, RONALD" w:date="2022-09-28T16:44: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D467C24" w14:textId="77777777" w:rsidR="00A46E8B" w:rsidRPr="001E32DC" w:rsidRDefault="00A46E8B" w:rsidP="00823058">
            <w:pPr>
              <w:keepNext/>
              <w:keepLines/>
              <w:widowControl w:val="0"/>
              <w:spacing w:after="0"/>
              <w:jc w:val="center"/>
              <w:rPr>
                <w:ins w:id="116" w:author="BORSATO, RONALD" w:date="2022-09-28T16:44: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153377" w14:textId="77777777" w:rsidR="00A46E8B" w:rsidRPr="001010C4" w:rsidRDefault="00A46E8B" w:rsidP="00823058">
            <w:pPr>
              <w:pStyle w:val="TAC"/>
              <w:rPr>
                <w:ins w:id="117" w:author="BORSATO, RONALD" w:date="2022-09-28T16:44:00Z"/>
                <w:rFonts w:ascii="Calibri" w:eastAsia="SimSun" w:hAnsi="Calibri"/>
                <w:kern w:val="2"/>
                <w:sz w:val="21"/>
                <w:lang w:val="en-US" w:eastAsia="zh-CN"/>
              </w:rPr>
            </w:pPr>
            <w:ins w:id="118" w:author="BORSATO, RONALD" w:date="2022-09-28T16:44:00Z">
              <w:r>
                <w:rPr>
                  <w:lang w:eastAsia="zh-CN"/>
                </w:rPr>
                <w:t>n77</w:t>
              </w:r>
            </w:ins>
          </w:p>
        </w:tc>
        <w:tc>
          <w:tcPr>
            <w:tcW w:w="3234" w:type="dxa"/>
            <w:tcBorders>
              <w:top w:val="single" w:sz="4" w:space="0" w:color="auto"/>
              <w:left w:val="single" w:sz="4" w:space="0" w:color="auto"/>
              <w:bottom w:val="single" w:sz="4" w:space="0" w:color="auto"/>
              <w:right w:val="single" w:sz="4" w:space="0" w:color="auto"/>
            </w:tcBorders>
          </w:tcPr>
          <w:p w14:paraId="4C643386" w14:textId="77777777" w:rsidR="00A46E8B" w:rsidRPr="001E32DC" w:rsidRDefault="00A46E8B" w:rsidP="00823058">
            <w:pPr>
              <w:pStyle w:val="TAC"/>
              <w:rPr>
                <w:ins w:id="119" w:author="BORSATO, RONALD" w:date="2022-09-28T16:44:00Z"/>
                <w:rFonts w:ascii="Calibri" w:eastAsia="SimSun" w:hAnsi="Calibri"/>
                <w:kern w:val="2"/>
                <w:sz w:val="21"/>
                <w:lang w:val="en-US" w:eastAsia="zh-CN"/>
              </w:rPr>
            </w:pPr>
            <w:ins w:id="120" w:author="BORSATO, RONALD" w:date="2022-09-28T16:44:00Z">
              <w:r>
                <w:t>CA_n77(2A)_BCS1</w:t>
              </w:r>
            </w:ins>
          </w:p>
        </w:tc>
        <w:tc>
          <w:tcPr>
            <w:tcW w:w="1727" w:type="dxa"/>
            <w:tcBorders>
              <w:top w:val="nil"/>
              <w:left w:val="single" w:sz="4" w:space="0" w:color="auto"/>
              <w:bottom w:val="single" w:sz="4" w:space="0" w:color="auto"/>
              <w:right w:val="single" w:sz="4" w:space="0" w:color="auto"/>
            </w:tcBorders>
          </w:tcPr>
          <w:p w14:paraId="3B19669C" w14:textId="77777777" w:rsidR="00A46E8B" w:rsidRPr="001E32DC" w:rsidRDefault="00A46E8B" w:rsidP="00823058">
            <w:pPr>
              <w:keepNext/>
              <w:keepLines/>
              <w:widowControl w:val="0"/>
              <w:spacing w:after="0"/>
              <w:jc w:val="center"/>
              <w:rPr>
                <w:ins w:id="121" w:author="BORSATO, RONALD" w:date="2022-09-28T16:44:00Z"/>
                <w:rFonts w:ascii="Arial" w:eastAsia="SimSun" w:hAnsi="Arial"/>
                <w:kern w:val="2"/>
                <w:sz w:val="18"/>
                <w:szCs w:val="22"/>
                <w:lang w:val="en-US" w:eastAsia="zh-CN"/>
              </w:rPr>
            </w:pPr>
          </w:p>
        </w:tc>
      </w:tr>
      <w:tr w:rsidR="00AF682C" w:rsidRPr="00106E6B" w14:paraId="1F01FDF7" w14:textId="77777777" w:rsidTr="00A46E8B">
        <w:trPr>
          <w:trHeight w:val="29"/>
        </w:trPr>
        <w:tc>
          <w:tcPr>
            <w:tcW w:w="1859" w:type="dxa"/>
            <w:tcBorders>
              <w:top w:val="single" w:sz="4" w:space="0" w:color="auto"/>
              <w:left w:val="single" w:sz="4" w:space="0" w:color="auto"/>
              <w:bottom w:val="nil"/>
              <w:right w:val="single" w:sz="4" w:space="0" w:color="auto"/>
            </w:tcBorders>
          </w:tcPr>
          <w:p w14:paraId="386DCBCB" w14:textId="77777777" w:rsidR="00AF682C" w:rsidRPr="00106E6B" w:rsidRDefault="00AF682C" w:rsidP="0030713E">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67300D46" w14:textId="77777777" w:rsidR="00AF682C" w:rsidRPr="00106E6B" w:rsidRDefault="00AF682C" w:rsidP="0030713E">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397A312A" w14:textId="77777777" w:rsidR="00AF682C" w:rsidRPr="00106E6B" w:rsidRDefault="00AF682C" w:rsidP="0030713E">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FBCDFF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BE8DA0D"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A06C2F1" w14:textId="77777777" w:rsidTr="00A46E8B">
        <w:trPr>
          <w:trHeight w:val="29"/>
        </w:trPr>
        <w:tc>
          <w:tcPr>
            <w:tcW w:w="1859" w:type="dxa"/>
            <w:tcBorders>
              <w:top w:val="nil"/>
              <w:left w:val="single" w:sz="4" w:space="0" w:color="auto"/>
              <w:bottom w:val="nil"/>
              <w:right w:val="single" w:sz="4" w:space="0" w:color="auto"/>
            </w:tcBorders>
          </w:tcPr>
          <w:p w14:paraId="2A78AD0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926CC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532CA" w14:textId="77777777" w:rsidR="00AF682C" w:rsidRPr="00106E6B" w:rsidRDefault="00AF682C" w:rsidP="0030713E">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35A574F"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BD44924" w14:textId="77777777" w:rsidR="00AF682C" w:rsidRPr="00106E6B" w:rsidRDefault="00AF682C" w:rsidP="0030713E">
            <w:pPr>
              <w:pStyle w:val="TAC"/>
              <w:rPr>
                <w:rFonts w:eastAsia="SimSun"/>
                <w:lang w:val="en-US" w:eastAsia="zh-CN" w:bidi="ar"/>
              </w:rPr>
            </w:pPr>
          </w:p>
        </w:tc>
      </w:tr>
      <w:tr w:rsidR="00AF682C" w:rsidRPr="00106E6B" w14:paraId="6CA17FC2" w14:textId="77777777" w:rsidTr="00A46E8B">
        <w:trPr>
          <w:trHeight w:val="29"/>
        </w:trPr>
        <w:tc>
          <w:tcPr>
            <w:tcW w:w="1859" w:type="dxa"/>
            <w:tcBorders>
              <w:top w:val="nil"/>
              <w:left w:val="single" w:sz="4" w:space="0" w:color="auto"/>
              <w:bottom w:val="nil"/>
              <w:right w:val="single" w:sz="4" w:space="0" w:color="auto"/>
            </w:tcBorders>
          </w:tcPr>
          <w:p w14:paraId="707181B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8A7EE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327480" w14:textId="77777777" w:rsidR="00AF682C" w:rsidRPr="00106E6B" w:rsidRDefault="00AF682C" w:rsidP="0030713E">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BAC2885"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9B3DDF" w14:textId="77777777" w:rsidR="00AF682C" w:rsidRPr="00106E6B" w:rsidRDefault="00AF682C" w:rsidP="0030713E">
            <w:pPr>
              <w:pStyle w:val="TAC"/>
              <w:rPr>
                <w:rFonts w:eastAsia="SimSun"/>
                <w:lang w:val="en-US" w:eastAsia="zh-CN" w:bidi="ar"/>
              </w:rPr>
            </w:pPr>
          </w:p>
        </w:tc>
      </w:tr>
      <w:tr w:rsidR="00AF682C" w:rsidRPr="00106E6B" w14:paraId="2A1A1EF8" w14:textId="77777777" w:rsidTr="00A46E8B">
        <w:trPr>
          <w:trHeight w:val="29"/>
        </w:trPr>
        <w:tc>
          <w:tcPr>
            <w:tcW w:w="1859" w:type="dxa"/>
            <w:tcBorders>
              <w:top w:val="nil"/>
              <w:left w:val="single" w:sz="4" w:space="0" w:color="auto"/>
              <w:bottom w:val="nil"/>
              <w:right w:val="single" w:sz="4" w:space="0" w:color="auto"/>
            </w:tcBorders>
          </w:tcPr>
          <w:p w14:paraId="0AAF16F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109AF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167130" w14:textId="77777777" w:rsidR="00AF682C" w:rsidRPr="00106E6B" w:rsidRDefault="00AF682C" w:rsidP="0030713E">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A012EC0"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6B86AB" w14:textId="77777777" w:rsidR="00AF682C" w:rsidRPr="00106E6B" w:rsidRDefault="00AF682C" w:rsidP="0030713E">
            <w:pPr>
              <w:pStyle w:val="TAC"/>
              <w:rPr>
                <w:rFonts w:eastAsia="SimSun"/>
                <w:lang w:val="en-US" w:eastAsia="zh-CN" w:bidi="ar"/>
              </w:rPr>
            </w:pPr>
          </w:p>
        </w:tc>
      </w:tr>
      <w:tr w:rsidR="00AF682C" w:rsidRPr="00106E6B" w14:paraId="368C26BD" w14:textId="77777777" w:rsidTr="00A46E8B">
        <w:trPr>
          <w:trHeight w:val="29"/>
        </w:trPr>
        <w:tc>
          <w:tcPr>
            <w:tcW w:w="1859" w:type="dxa"/>
            <w:tcBorders>
              <w:top w:val="nil"/>
              <w:left w:val="single" w:sz="4" w:space="0" w:color="auto"/>
              <w:bottom w:val="nil"/>
              <w:right w:val="single" w:sz="4" w:space="0" w:color="auto"/>
            </w:tcBorders>
          </w:tcPr>
          <w:p w14:paraId="4722E98F"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166E825" w14:textId="77777777" w:rsidR="00AF682C" w:rsidRPr="00020000" w:rsidRDefault="00AF682C" w:rsidP="0030713E">
            <w:pPr>
              <w:pStyle w:val="TAC"/>
              <w:rPr>
                <w:rFonts w:eastAsia="DengXian"/>
                <w:b/>
                <w:lang w:eastAsia="en-GB"/>
              </w:rPr>
            </w:pPr>
            <w:r w:rsidRPr="00020000">
              <w:rPr>
                <w:rFonts w:eastAsia="DengXian"/>
                <w:lang w:eastAsia="en-GB"/>
              </w:rPr>
              <w:t>CA_n2A-n48A</w:t>
            </w:r>
          </w:p>
          <w:p w14:paraId="03E49B14" w14:textId="77777777" w:rsidR="00AF682C" w:rsidRPr="00020000" w:rsidRDefault="00AF682C" w:rsidP="0030713E">
            <w:pPr>
              <w:pStyle w:val="TAC"/>
              <w:rPr>
                <w:rFonts w:eastAsia="DengXian"/>
                <w:b/>
                <w:lang w:eastAsia="en-GB"/>
              </w:rPr>
            </w:pPr>
            <w:r w:rsidRPr="00020000">
              <w:rPr>
                <w:rFonts w:eastAsia="DengXian"/>
                <w:lang w:eastAsia="en-GB"/>
              </w:rPr>
              <w:t>CA_n2A-n66A</w:t>
            </w:r>
          </w:p>
          <w:p w14:paraId="741DF440" w14:textId="77777777" w:rsidR="00AF682C" w:rsidRPr="00020000" w:rsidRDefault="00AF682C" w:rsidP="0030713E">
            <w:pPr>
              <w:pStyle w:val="TAC"/>
              <w:rPr>
                <w:rFonts w:eastAsia="DengXian"/>
                <w:b/>
                <w:lang w:eastAsia="en-GB"/>
              </w:rPr>
            </w:pPr>
            <w:r w:rsidRPr="00020000">
              <w:rPr>
                <w:rFonts w:eastAsia="DengXian"/>
                <w:lang w:eastAsia="en-GB"/>
              </w:rPr>
              <w:t>CA_n2A-n77A</w:t>
            </w:r>
          </w:p>
          <w:p w14:paraId="3C303EF9" w14:textId="77777777" w:rsidR="00AF682C" w:rsidRPr="00020000" w:rsidRDefault="00AF682C" w:rsidP="0030713E">
            <w:pPr>
              <w:pStyle w:val="TAC"/>
              <w:rPr>
                <w:rFonts w:eastAsia="DengXian"/>
                <w:b/>
                <w:lang w:eastAsia="en-GB"/>
              </w:rPr>
            </w:pPr>
            <w:r w:rsidRPr="00020000">
              <w:rPr>
                <w:rFonts w:eastAsia="DengXian"/>
                <w:lang w:eastAsia="en-GB"/>
              </w:rPr>
              <w:t>CA_n48A-n66A</w:t>
            </w:r>
          </w:p>
          <w:p w14:paraId="21ECBCE3" w14:textId="77777777" w:rsidR="00AF682C" w:rsidRPr="00106E6B" w:rsidRDefault="00AF682C" w:rsidP="0030713E">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2170F8F" w14:textId="77777777" w:rsidR="00AF682C" w:rsidRPr="00106E6B" w:rsidRDefault="00AF682C" w:rsidP="0030713E">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9BC922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240AF26"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75486A05" w14:textId="77777777" w:rsidTr="00A46E8B">
        <w:trPr>
          <w:trHeight w:val="29"/>
        </w:trPr>
        <w:tc>
          <w:tcPr>
            <w:tcW w:w="1859" w:type="dxa"/>
            <w:tcBorders>
              <w:top w:val="nil"/>
              <w:left w:val="single" w:sz="4" w:space="0" w:color="auto"/>
              <w:bottom w:val="nil"/>
              <w:right w:val="single" w:sz="4" w:space="0" w:color="auto"/>
            </w:tcBorders>
          </w:tcPr>
          <w:p w14:paraId="39B6E3B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4AF97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51FC9D" w14:textId="77777777" w:rsidR="00AF682C" w:rsidRPr="00106E6B" w:rsidRDefault="00AF682C" w:rsidP="0030713E">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754E275"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E809107" w14:textId="77777777" w:rsidR="00AF682C" w:rsidRPr="00106E6B" w:rsidRDefault="00AF682C" w:rsidP="0030713E">
            <w:pPr>
              <w:pStyle w:val="TAC"/>
              <w:rPr>
                <w:rFonts w:eastAsia="SimSun"/>
                <w:lang w:val="en-US" w:eastAsia="zh-CN" w:bidi="ar"/>
              </w:rPr>
            </w:pPr>
          </w:p>
        </w:tc>
      </w:tr>
      <w:tr w:rsidR="00AF682C" w:rsidRPr="00106E6B" w14:paraId="6D62B692" w14:textId="77777777" w:rsidTr="00A46E8B">
        <w:trPr>
          <w:trHeight w:val="29"/>
        </w:trPr>
        <w:tc>
          <w:tcPr>
            <w:tcW w:w="1859" w:type="dxa"/>
            <w:tcBorders>
              <w:top w:val="nil"/>
              <w:left w:val="single" w:sz="4" w:space="0" w:color="auto"/>
              <w:bottom w:val="nil"/>
              <w:right w:val="single" w:sz="4" w:space="0" w:color="auto"/>
            </w:tcBorders>
          </w:tcPr>
          <w:p w14:paraId="76182FA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E94B5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FB7C67" w14:textId="77777777" w:rsidR="00AF682C" w:rsidRPr="00106E6B" w:rsidRDefault="00AF682C" w:rsidP="0030713E">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2E05FAB"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C324AD" w14:textId="77777777" w:rsidR="00AF682C" w:rsidRPr="00106E6B" w:rsidRDefault="00AF682C" w:rsidP="0030713E">
            <w:pPr>
              <w:pStyle w:val="TAC"/>
              <w:rPr>
                <w:rFonts w:eastAsia="SimSun"/>
                <w:lang w:val="en-US" w:eastAsia="zh-CN" w:bidi="ar"/>
              </w:rPr>
            </w:pPr>
          </w:p>
        </w:tc>
      </w:tr>
      <w:tr w:rsidR="00AF682C" w:rsidRPr="00106E6B" w14:paraId="4FD9A8EE" w14:textId="77777777" w:rsidTr="00A46E8B">
        <w:trPr>
          <w:trHeight w:val="29"/>
        </w:trPr>
        <w:tc>
          <w:tcPr>
            <w:tcW w:w="1859" w:type="dxa"/>
            <w:tcBorders>
              <w:top w:val="nil"/>
              <w:left w:val="single" w:sz="4" w:space="0" w:color="auto"/>
              <w:bottom w:val="nil"/>
              <w:right w:val="single" w:sz="4" w:space="0" w:color="auto"/>
            </w:tcBorders>
          </w:tcPr>
          <w:p w14:paraId="7F02E1F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A2D1C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55FF60" w14:textId="77777777" w:rsidR="00AF682C" w:rsidRPr="00106E6B" w:rsidRDefault="00AF682C" w:rsidP="0030713E">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330866"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D61B14" w14:textId="77777777" w:rsidR="00AF682C" w:rsidRPr="00106E6B" w:rsidRDefault="00AF682C" w:rsidP="0030713E">
            <w:pPr>
              <w:pStyle w:val="TAC"/>
              <w:rPr>
                <w:rFonts w:eastAsia="SimSun"/>
                <w:lang w:val="en-US" w:eastAsia="zh-CN" w:bidi="ar"/>
              </w:rPr>
            </w:pPr>
          </w:p>
        </w:tc>
      </w:tr>
      <w:tr w:rsidR="00AF682C" w:rsidRPr="00106E6B" w14:paraId="7495A494" w14:textId="77777777" w:rsidTr="00A46E8B">
        <w:trPr>
          <w:trHeight w:val="29"/>
        </w:trPr>
        <w:tc>
          <w:tcPr>
            <w:tcW w:w="1859" w:type="dxa"/>
            <w:tcBorders>
              <w:top w:val="single" w:sz="4" w:space="0" w:color="auto"/>
              <w:left w:val="single" w:sz="4" w:space="0" w:color="auto"/>
              <w:bottom w:val="nil"/>
              <w:right w:val="single" w:sz="4" w:space="0" w:color="auto"/>
            </w:tcBorders>
          </w:tcPr>
          <w:p w14:paraId="6C32840E" w14:textId="77777777" w:rsidR="00AF682C" w:rsidRPr="00106E6B" w:rsidRDefault="00AF682C" w:rsidP="0030713E">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690105DE" w14:textId="77777777" w:rsidR="00AF682C" w:rsidRPr="00106E6B" w:rsidRDefault="00AF682C" w:rsidP="0030713E">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74B0E5B" w14:textId="77777777" w:rsidR="00AF682C" w:rsidRPr="00106E6B" w:rsidRDefault="00AF682C" w:rsidP="0030713E">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572AACD"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B0F49F8"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156467F4" w14:textId="77777777" w:rsidTr="00A46E8B">
        <w:trPr>
          <w:trHeight w:val="29"/>
        </w:trPr>
        <w:tc>
          <w:tcPr>
            <w:tcW w:w="1859" w:type="dxa"/>
            <w:tcBorders>
              <w:top w:val="nil"/>
              <w:left w:val="single" w:sz="4" w:space="0" w:color="auto"/>
              <w:bottom w:val="nil"/>
              <w:right w:val="single" w:sz="4" w:space="0" w:color="auto"/>
            </w:tcBorders>
          </w:tcPr>
          <w:p w14:paraId="2BD7BAC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25254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131AF6" w14:textId="77777777" w:rsidR="00AF682C" w:rsidRPr="00106E6B" w:rsidRDefault="00AF682C" w:rsidP="0030713E">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1FE1BDE"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3C7FFEF2" w14:textId="77777777" w:rsidR="00AF682C" w:rsidRPr="00106E6B" w:rsidRDefault="00AF682C" w:rsidP="0030713E">
            <w:pPr>
              <w:pStyle w:val="TAC"/>
              <w:rPr>
                <w:rFonts w:eastAsia="SimSun"/>
                <w:lang w:val="en-US" w:eastAsia="zh-CN" w:bidi="ar"/>
              </w:rPr>
            </w:pPr>
          </w:p>
        </w:tc>
      </w:tr>
      <w:tr w:rsidR="00AF682C" w:rsidRPr="00106E6B" w14:paraId="5F7C9EBE" w14:textId="77777777" w:rsidTr="00A46E8B">
        <w:trPr>
          <w:trHeight w:val="29"/>
        </w:trPr>
        <w:tc>
          <w:tcPr>
            <w:tcW w:w="1859" w:type="dxa"/>
            <w:tcBorders>
              <w:top w:val="nil"/>
              <w:left w:val="single" w:sz="4" w:space="0" w:color="auto"/>
              <w:bottom w:val="nil"/>
              <w:right w:val="single" w:sz="4" w:space="0" w:color="auto"/>
            </w:tcBorders>
          </w:tcPr>
          <w:p w14:paraId="47F4AD8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B2864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D681BA" w14:textId="77777777" w:rsidR="00AF682C" w:rsidRPr="00106E6B" w:rsidRDefault="00AF682C" w:rsidP="0030713E">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F3B82ED"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1AAD72" w14:textId="77777777" w:rsidR="00AF682C" w:rsidRPr="00106E6B" w:rsidRDefault="00AF682C" w:rsidP="0030713E">
            <w:pPr>
              <w:pStyle w:val="TAC"/>
              <w:rPr>
                <w:rFonts w:eastAsia="SimSun"/>
                <w:lang w:val="en-US" w:eastAsia="zh-CN" w:bidi="ar"/>
              </w:rPr>
            </w:pPr>
          </w:p>
        </w:tc>
      </w:tr>
      <w:tr w:rsidR="00AF682C" w:rsidRPr="00106E6B" w14:paraId="392164CE" w14:textId="77777777" w:rsidTr="00A46E8B">
        <w:trPr>
          <w:trHeight w:val="29"/>
        </w:trPr>
        <w:tc>
          <w:tcPr>
            <w:tcW w:w="1859" w:type="dxa"/>
            <w:tcBorders>
              <w:top w:val="nil"/>
              <w:left w:val="single" w:sz="4" w:space="0" w:color="auto"/>
              <w:bottom w:val="nil"/>
              <w:right w:val="single" w:sz="4" w:space="0" w:color="auto"/>
            </w:tcBorders>
          </w:tcPr>
          <w:p w14:paraId="4AE2BEE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C39D7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7D5C8A" w14:textId="77777777" w:rsidR="00AF682C" w:rsidRPr="00106E6B" w:rsidRDefault="00AF682C" w:rsidP="0030713E">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253E07E"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D80AC1" w14:textId="77777777" w:rsidR="00AF682C" w:rsidRPr="00106E6B" w:rsidRDefault="00AF682C" w:rsidP="0030713E">
            <w:pPr>
              <w:pStyle w:val="TAC"/>
              <w:rPr>
                <w:rFonts w:eastAsia="SimSun"/>
                <w:lang w:val="en-US" w:eastAsia="zh-CN" w:bidi="ar"/>
              </w:rPr>
            </w:pPr>
          </w:p>
        </w:tc>
      </w:tr>
      <w:tr w:rsidR="00AF682C" w:rsidRPr="00106E6B" w14:paraId="3776EFA8" w14:textId="77777777" w:rsidTr="00A46E8B">
        <w:trPr>
          <w:trHeight w:val="29"/>
        </w:trPr>
        <w:tc>
          <w:tcPr>
            <w:tcW w:w="1859" w:type="dxa"/>
            <w:tcBorders>
              <w:top w:val="nil"/>
              <w:left w:val="single" w:sz="4" w:space="0" w:color="auto"/>
              <w:bottom w:val="nil"/>
              <w:right w:val="single" w:sz="4" w:space="0" w:color="auto"/>
            </w:tcBorders>
          </w:tcPr>
          <w:p w14:paraId="512512BE"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64CF00C" w14:textId="77777777" w:rsidR="00AF682C" w:rsidRPr="00020000" w:rsidRDefault="00AF682C" w:rsidP="0030713E">
            <w:pPr>
              <w:pStyle w:val="TAC"/>
              <w:rPr>
                <w:b/>
                <w:lang w:eastAsia="zh-CN"/>
              </w:rPr>
            </w:pPr>
            <w:r w:rsidRPr="00020000">
              <w:rPr>
                <w:lang w:eastAsia="zh-CN"/>
              </w:rPr>
              <w:t>CA_n2A-n48A</w:t>
            </w:r>
          </w:p>
          <w:p w14:paraId="20A1BADA" w14:textId="77777777" w:rsidR="00AF682C" w:rsidRPr="00020000" w:rsidRDefault="00AF682C" w:rsidP="0030713E">
            <w:pPr>
              <w:pStyle w:val="TAC"/>
              <w:rPr>
                <w:b/>
                <w:lang w:eastAsia="zh-CN"/>
              </w:rPr>
            </w:pPr>
            <w:r w:rsidRPr="00020000">
              <w:rPr>
                <w:lang w:eastAsia="zh-CN"/>
              </w:rPr>
              <w:t>CA_n2A-n66A</w:t>
            </w:r>
          </w:p>
          <w:p w14:paraId="778A0366" w14:textId="77777777" w:rsidR="00AF682C" w:rsidRPr="00020000" w:rsidRDefault="00AF682C" w:rsidP="0030713E">
            <w:pPr>
              <w:pStyle w:val="TAC"/>
              <w:rPr>
                <w:b/>
                <w:lang w:eastAsia="zh-CN"/>
              </w:rPr>
            </w:pPr>
            <w:r w:rsidRPr="00020000">
              <w:rPr>
                <w:lang w:eastAsia="zh-CN"/>
              </w:rPr>
              <w:t>CA_n2A-n77A</w:t>
            </w:r>
          </w:p>
          <w:p w14:paraId="04B167D4" w14:textId="77777777" w:rsidR="00AF682C" w:rsidRPr="00020000" w:rsidRDefault="00AF682C" w:rsidP="0030713E">
            <w:pPr>
              <w:pStyle w:val="TAC"/>
              <w:rPr>
                <w:b/>
                <w:lang w:eastAsia="zh-CN"/>
              </w:rPr>
            </w:pPr>
            <w:r w:rsidRPr="00020000">
              <w:rPr>
                <w:lang w:eastAsia="zh-CN"/>
              </w:rPr>
              <w:t>CA_n48A-n66A</w:t>
            </w:r>
          </w:p>
          <w:p w14:paraId="24E8E897" w14:textId="77777777" w:rsidR="00AF682C" w:rsidRPr="00106E6B" w:rsidRDefault="00AF682C" w:rsidP="0030713E">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62FA1A7" w14:textId="77777777" w:rsidR="00AF682C" w:rsidRPr="00106E6B" w:rsidRDefault="00AF682C" w:rsidP="0030713E">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C59515F"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9936AD9"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1E8CD816" w14:textId="77777777" w:rsidTr="00A46E8B">
        <w:trPr>
          <w:trHeight w:val="29"/>
        </w:trPr>
        <w:tc>
          <w:tcPr>
            <w:tcW w:w="1859" w:type="dxa"/>
            <w:tcBorders>
              <w:top w:val="nil"/>
              <w:left w:val="single" w:sz="4" w:space="0" w:color="auto"/>
              <w:bottom w:val="nil"/>
              <w:right w:val="single" w:sz="4" w:space="0" w:color="auto"/>
            </w:tcBorders>
          </w:tcPr>
          <w:p w14:paraId="68D4DE4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60AA0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68A784" w14:textId="77777777" w:rsidR="00AF682C" w:rsidRPr="00106E6B" w:rsidRDefault="00AF682C" w:rsidP="0030713E">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5EF30EA"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74348986" w14:textId="77777777" w:rsidR="00AF682C" w:rsidRPr="00106E6B" w:rsidRDefault="00AF682C" w:rsidP="0030713E">
            <w:pPr>
              <w:pStyle w:val="TAC"/>
              <w:rPr>
                <w:rFonts w:eastAsia="SimSun"/>
                <w:lang w:val="en-US" w:eastAsia="zh-CN" w:bidi="ar"/>
              </w:rPr>
            </w:pPr>
          </w:p>
        </w:tc>
      </w:tr>
      <w:tr w:rsidR="00AF682C" w:rsidRPr="00106E6B" w14:paraId="0FC09869" w14:textId="77777777" w:rsidTr="00A46E8B">
        <w:trPr>
          <w:trHeight w:val="29"/>
        </w:trPr>
        <w:tc>
          <w:tcPr>
            <w:tcW w:w="1859" w:type="dxa"/>
            <w:tcBorders>
              <w:top w:val="nil"/>
              <w:left w:val="single" w:sz="4" w:space="0" w:color="auto"/>
              <w:bottom w:val="nil"/>
              <w:right w:val="single" w:sz="4" w:space="0" w:color="auto"/>
            </w:tcBorders>
          </w:tcPr>
          <w:p w14:paraId="1C4A87F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4E6BD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8AF20A" w14:textId="77777777" w:rsidR="00AF682C" w:rsidRPr="00106E6B" w:rsidRDefault="00AF682C" w:rsidP="0030713E">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E743DA0"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C6D14B7" w14:textId="77777777" w:rsidR="00AF682C" w:rsidRPr="00106E6B" w:rsidRDefault="00AF682C" w:rsidP="0030713E">
            <w:pPr>
              <w:pStyle w:val="TAC"/>
              <w:rPr>
                <w:rFonts w:eastAsia="SimSun"/>
                <w:lang w:val="en-US" w:eastAsia="zh-CN" w:bidi="ar"/>
              </w:rPr>
            </w:pPr>
          </w:p>
        </w:tc>
      </w:tr>
      <w:tr w:rsidR="00AF682C" w:rsidRPr="00106E6B" w14:paraId="3DDA4771" w14:textId="77777777" w:rsidTr="00A46E8B">
        <w:trPr>
          <w:trHeight w:val="29"/>
        </w:trPr>
        <w:tc>
          <w:tcPr>
            <w:tcW w:w="1859" w:type="dxa"/>
            <w:tcBorders>
              <w:top w:val="nil"/>
              <w:left w:val="single" w:sz="4" w:space="0" w:color="auto"/>
              <w:bottom w:val="nil"/>
              <w:right w:val="single" w:sz="4" w:space="0" w:color="auto"/>
            </w:tcBorders>
          </w:tcPr>
          <w:p w14:paraId="6AA3A52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0374B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A0E552" w14:textId="77777777" w:rsidR="00AF682C" w:rsidRPr="00106E6B" w:rsidRDefault="00AF682C" w:rsidP="0030713E">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58A6303"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9055D54" w14:textId="77777777" w:rsidR="00AF682C" w:rsidRPr="00106E6B" w:rsidRDefault="00AF682C" w:rsidP="0030713E">
            <w:pPr>
              <w:pStyle w:val="TAC"/>
              <w:rPr>
                <w:rFonts w:eastAsia="SimSun"/>
                <w:lang w:val="en-US" w:eastAsia="zh-CN" w:bidi="ar"/>
              </w:rPr>
            </w:pPr>
          </w:p>
        </w:tc>
      </w:tr>
      <w:tr w:rsidR="00AF682C" w:rsidRPr="00106E6B" w14:paraId="3B8CFF60" w14:textId="77777777" w:rsidTr="00A46E8B">
        <w:trPr>
          <w:trHeight w:val="29"/>
        </w:trPr>
        <w:tc>
          <w:tcPr>
            <w:tcW w:w="1859" w:type="dxa"/>
            <w:tcBorders>
              <w:top w:val="nil"/>
              <w:left w:val="single" w:sz="4" w:space="0" w:color="auto"/>
              <w:bottom w:val="nil"/>
              <w:right w:val="single" w:sz="4" w:space="0" w:color="auto"/>
            </w:tcBorders>
          </w:tcPr>
          <w:p w14:paraId="79F3916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1E87C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4B5892" w14:textId="77777777" w:rsidR="00AF682C" w:rsidRPr="00106E6B" w:rsidRDefault="00AF682C" w:rsidP="0030713E">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B91C83C"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12BB6E8E" w14:textId="77777777" w:rsidR="00AF682C" w:rsidRDefault="00AF682C" w:rsidP="0030713E">
            <w:pPr>
              <w:pStyle w:val="TAC"/>
              <w:rPr>
                <w:rFonts w:eastAsia="SimSun"/>
                <w:lang w:val="en-US" w:eastAsia="zh-CN" w:bidi="ar"/>
              </w:rPr>
            </w:pPr>
            <w:r>
              <w:rPr>
                <w:rFonts w:eastAsia="SimSun"/>
                <w:lang w:val="en-US" w:eastAsia="zh-CN" w:bidi="ar"/>
              </w:rPr>
              <w:t>2</w:t>
            </w:r>
          </w:p>
        </w:tc>
      </w:tr>
      <w:tr w:rsidR="00AF682C" w:rsidRPr="00106E6B" w14:paraId="523F0750" w14:textId="77777777" w:rsidTr="00A46E8B">
        <w:trPr>
          <w:trHeight w:val="29"/>
        </w:trPr>
        <w:tc>
          <w:tcPr>
            <w:tcW w:w="1859" w:type="dxa"/>
            <w:tcBorders>
              <w:top w:val="nil"/>
              <w:left w:val="single" w:sz="4" w:space="0" w:color="auto"/>
              <w:bottom w:val="nil"/>
              <w:right w:val="single" w:sz="4" w:space="0" w:color="auto"/>
            </w:tcBorders>
          </w:tcPr>
          <w:p w14:paraId="2B2DCBC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EFA38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6247A5" w14:textId="77777777" w:rsidR="00AF682C" w:rsidRPr="00106E6B" w:rsidRDefault="00AF682C" w:rsidP="0030713E">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F633C3E"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6D0ACBF2" w14:textId="77777777" w:rsidR="00AF682C" w:rsidRDefault="00AF682C" w:rsidP="0030713E">
            <w:pPr>
              <w:pStyle w:val="TAC"/>
              <w:rPr>
                <w:rFonts w:eastAsia="SimSun"/>
                <w:lang w:val="en-US" w:eastAsia="zh-CN" w:bidi="ar"/>
              </w:rPr>
            </w:pPr>
          </w:p>
        </w:tc>
      </w:tr>
      <w:tr w:rsidR="00AF682C" w:rsidRPr="00106E6B" w14:paraId="104F6BA0" w14:textId="77777777" w:rsidTr="00A46E8B">
        <w:trPr>
          <w:trHeight w:val="29"/>
        </w:trPr>
        <w:tc>
          <w:tcPr>
            <w:tcW w:w="1859" w:type="dxa"/>
            <w:tcBorders>
              <w:top w:val="nil"/>
              <w:left w:val="single" w:sz="4" w:space="0" w:color="auto"/>
              <w:bottom w:val="nil"/>
              <w:right w:val="single" w:sz="4" w:space="0" w:color="auto"/>
            </w:tcBorders>
          </w:tcPr>
          <w:p w14:paraId="5708606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672F2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C89B06E" w14:textId="77777777" w:rsidR="00AF682C" w:rsidRPr="00106E6B" w:rsidRDefault="00AF682C" w:rsidP="0030713E">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9425921"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616239C7" w14:textId="77777777" w:rsidR="00AF682C" w:rsidRDefault="00AF682C" w:rsidP="0030713E">
            <w:pPr>
              <w:pStyle w:val="TAC"/>
              <w:rPr>
                <w:rFonts w:eastAsia="SimSun"/>
                <w:lang w:val="en-US" w:eastAsia="zh-CN" w:bidi="ar"/>
              </w:rPr>
            </w:pPr>
          </w:p>
        </w:tc>
      </w:tr>
      <w:tr w:rsidR="00AF682C" w:rsidRPr="00106E6B" w14:paraId="20823A31" w14:textId="77777777" w:rsidTr="00A46E8B">
        <w:trPr>
          <w:trHeight w:val="29"/>
        </w:trPr>
        <w:tc>
          <w:tcPr>
            <w:tcW w:w="1859" w:type="dxa"/>
            <w:tcBorders>
              <w:top w:val="nil"/>
              <w:left w:val="single" w:sz="4" w:space="0" w:color="auto"/>
              <w:bottom w:val="nil"/>
              <w:right w:val="single" w:sz="4" w:space="0" w:color="auto"/>
            </w:tcBorders>
          </w:tcPr>
          <w:p w14:paraId="51E094E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BDD34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5E8DA7" w14:textId="77777777" w:rsidR="00AF682C" w:rsidRPr="00106E6B" w:rsidRDefault="00AF682C" w:rsidP="0030713E">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66D111D"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01367063" w14:textId="77777777" w:rsidR="00AF682C" w:rsidRDefault="00AF682C" w:rsidP="0030713E">
            <w:pPr>
              <w:pStyle w:val="TAC"/>
              <w:rPr>
                <w:rFonts w:eastAsia="SimSun"/>
                <w:lang w:val="en-US" w:eastAsia="zh-CN" w:bidi="ar"/>
              </w:rPr>
            </w:pPr>
          </w:p>
        </w:tc>
      </w:tr>
      <w:tr w:rsidR="00AF682C" w:rsidRPr="00106E6B" w14:paraId="14D52104" w14:textId="77777777" w:rsidTr="00A46E8B">
        <w:trPr>
          <w:trHeight w:val="29"/>
        </w:trPr>
        <w:tc>
          <w:tcPr>
            <w:tcW w:w="1859" w:type="dxa"/>
            <w:tcBorders>
              <w:top w:val="nil"/>
              <w:left w:val="single" w:sz="4" w:space="0" w:color="auto"/>
              <w:bottom w:val="nil"/>
              <w:right w:val="single" w:sz="4" w:space="0" w:color="auto"/>
            </w:tcBorders>
          </w:tcPr>
          <w:p w14:paraId="3EFF346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8B420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700104" w14:textId="77777777" w:rsidR="00AF682C" w:rsidRPr="00106E6B" w:rsidRDefault="00AF682C" w:rsidP="0030713E">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FE402CB"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94C07D4" w14:textId="77777777" w:rsidR="00AF682C" w:rsidRPr="00106E6B" w:rsidRDefault="00AF682C" w:rsidP="0030713E">
            <w:pPr>
              <w:pStyle w:val="TAC"/>
              <w:rPr>
                <w:rFonts w:eastAsia="SimSun"/>
                <w:lang w:val="en-US" w:eastAsia="zh-CN" w:bidi="ar"/>
              </w:rPr>
            </w:pPr>
            <w:r>
              <w:rPr>
                <w:rFonts w:eastAsia="SimSun"/>
                <w:lang w:val="en-US" w:eastAsia="zh-CN" w:bidi="ar"/>
              </w:rPr>
              <w:t>3</w:t>
            </w:r>
          </w:p>
        </w:tc>
      </w:tr>
      <w:tr w:rsidR="00AF682C" w:rsidRPr="00106E6B" w14:paraId="6DDC7C67" w14:textId="77777777" w:rsidTr="00A46E8B">
        <w:trPr>
          <w:trHeight w:val="29"/>
        </w:trPr>
        <w:tc>
          <w:tcPr>
            <w:tcW w:w="1859" w:type="dxa"/>
            <w:tcBorders>
              <w:top w:val="nil"/>
              <w:left w:val="single" w:sz="4" w:space="0" w:color="auto"/>
              <w:bottom w:val="nil"/>
              <w:right w:val="single" w:sz="4" w:space="0" w:color="auto"/>
            </w:tcBorders>
          </w:tcPr>
          <w:p w14:paraId="4F60577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0949B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55E2CF4" w14:textId="77777777" w:rsidR="00AF682C" w:rsidRPr="00106E6B" w:rsidRDefault="00AF682C" w:rsidP="0030713E">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8EF51F4" w14:textId="77777777" w:rsidR="00AF682C" w:rsidRPr="001E32DC" w:rsidRDefault="00AF682C" w:rsidP="0030713E">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6027B1CA" w14:textId="77777777" w:rsidR="00AF682C" w:rsidRPr="00106E6B" w:rsidRDefault="00AF682C" w:rsidP="0030713E">
            <w:pPr>
              <w:pStyle w:val="TAC"/>
              <w:rPr>
                <w:rFonts w:eastAsia="SimSun"/>
                <w:lang w:val="en-US" w:eastAsia="zh-CN" w:bidi="ar"/>
              </w:rPr>
            </w:pPr>
          </w:p>
        </w:tc>
      </w:tr>
      <w:tr w:rsidR="00AF682C" w:rsidRPr="00106E6B" w14:paraId="0AA8B9EB" w14:textId="77777777" w:rsidTr="00A46E8B">
        <w:trPr>
          <w:trHeight w:val="29"/>
        </w:trPr>
        <w:tc>
          <w:tcPr>
            <w:tcW w:w="1859" w:type="dxa"/>
            <w:tcBorders>
              <w:top w:val="nil"/>
              <w:left w:val="single" w:sz="4" w:space="0" w:color="auto"/>
              <w:bottom w:val="nil"/>
              <w:right w:val="single" w:sz="4" w:space="0" w:color="auto"/>
            </w:tcBorders>
          </w:tcPr>
          <w:p w14:paraId="3E9D7C7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ABBF32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6C4C40" w14:textId="77777777" w:rsidR="00AF682C" w:rsidRPr="00106E6B" w:rsidRDefault="00AF682C" w:rsidP="0030713E">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0B623B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68515F9" w14:textId="77777777" w:rsidR="00AF682C" w:rsidRPr="00106E6B" w:rsidRDefault="00AF682C" w:rsidP="0030713E">
            <w:pPr>
              <w:pStyle w:val="TAC"/>
              <w:rPr>
                <w:rFonts w:eastAsia="SimSun"/>
                <w:lang w:val="en-US" w:eastAsia="zh-CN" w:bidi="ar"/>
              </w:rPr>
            </w:pPr>
          </w:p>
        </w:tc>
      </w:tr>
      <w:tr w:rsidR="00AF682C" w:rsidRPr="00106E6B" w14:paraId="7F2A7EFB" w14:textId="77777777" w:rsidTr="00A46E8B">
        <w:trPr>
          <w:trHeight w:val="29"/>
        </w:trPr>
        <w:tc>
          <w:tcPr>
            <w:tcW w:w="1859" w:type="dxa"/>
            <w:tcBorders>
              <w:top w:val="nil"/>
              <w:left w:val="single" w:sz="4" w:space="0" w:color="auto"/>
              <w:bottom w:val="single" w:sz="4" w:space="0" w:color="auto"/>
              <w:right w:val="single" w:sz="4" w:space="0" w:color="auto"/>
            </w:tcBorders>
          </w:tcPr>
          <w:p w14:paraId="05F1124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5750E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C7E50C" w14:textId="77777777" w:rsidR="00AF682C" w:rsidRPr="00106E6B" w:rsidRDefault="00AF682C" w:rsidP="0030713E">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BAAAE23"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DE75813" w14:textId="77777777" w:rsidR="00AF682C" w:rsidRPr="00106E6B" w:rsidRDefault="00AF682C" w:rsidP="0030713E">
            <w:pPr>
              <w:pStyle w:val="TAC"/>
              <w:rPr>
                <w:rFonts w:eastAsia="SimSun"/>
                <w:lang w:val="en-US" w:eastAsia="zh-CN" w:bidi="ar"/>
              </w:rPr>
            </w:pPr>
          </w:p>
        </w:tc>
      </w:tr>
      <w:tr w:rsidR="00AF682C" w:rsidRPr="00106E6B" w14:paraId="24596956" w14:textId="77777777" w:rsidTr="00A46E8B">
        <w:trPr>
          <w:trHeight w:val="29"/>
        </w:trPr>
        <w:tc>
          <w:tcPr>
            <w:tcW w:w="1859" w:type="dxa"/>
            <w:tcBorders>
              <w:top w:val="single" w:sz="4" w:space="0" w:color="auto"/>
              <w:left w:val="single" w:sz="4" w:space="0" w:color="auto"/>
              <w:bottom w:val="nil"/>
              <w:right w:val="single" w:sz="4" w:space="0" w:color="auto"/>
            </w:tcBorders>
          </w:tcPr>
          <w:p w14:paraId="1C565839" w14:textId="77777777" w:rsidR="00AF682C" w:rsidRPr="00106E6B" w:rsidRDefault="00AF682C" w:rsidP="0030713E">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3783520F" w14:textId="77777777" w:rsidR="00AF682C" w:rsidRPr="00106E6B" w:rsidRDefault="00AF682C" w:rsidP="0030713E">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3EFCAA3" w14:textId="77777777" w:rsidR="00AF682C" w:rsidRPr="00106E6B" w:rsidRDefault="00AF682C" w:rsidP="0030713E">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13DAA1A"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5B38DF3"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968778C" w14:textId="77777777" w:rsidTr="00A46E8B">
        <w:trPr>
          <w:trHeight w:val="29"/>
        </w:trPr>
        <w:tc>
          <w:tcPr>
            <w:tcW w:w="1859" w:type="dxa"/>
            <w:tcBorders>
              <w:top w:val="nil"/>
              <w:left w:val="single" w:sz="4" w:space="0" w:color="auto"/>
              <w:bottom w:val="nil"/>
              <w:right w:val="single" w:sz="4" w:space="0" w:color="auto"/>
            </w:tcBorders>
          </w:tcPr>
          <w:p w14:paraId="152ADBB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3BBC4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B367A9" w14:textId="77777777" w:rsidR="00AF682C" w:rsidRPr="00106E6B" w:rsidRDefault="00AF682C" w:rsidP="0030713E">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9C6CC6"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3B05D27A" w14:textId="77777777" w:rsidR="00AF682C" w:rsidRPr="00106E6B" w:rsidRDefault="00AF682C" w:rsidP="0030713E">
            <w:pPr>
              <w:pStyle w:val="TAC"/>
              <w:rPr>
                <w:rFonts w:eastAsia="SimSun"/>
                <w:lang w:val="en-US" w:eastAsia="zh-CN" w:bidi="ar"/>
              </w:rPr>
            </w:pPr>
          </w:p>
        </w:tc>
      </w:tr>
      <w:tr w:rsidR="00AF682C" w:rsidRPr="00106E6B" w14:paraId="40860B3B" w14:textId="77777777" w:rsidTr="00A46E8B">
        <w:trPr>
          <w:trHeight w:val="29"/>
        </w:trPr>
        <w:tc>
          <w:tcPr>
            <w:tcW w:w="1859" w:type="dxa"/>
            <w:tcBorders>
              <w:top w:val="nil"/>
              <w:left w:val="single" w:sz="4" w:space="0" w:color="auto"/>
              <w:bottom w:val="nil"/>
              <w:right w:val="single" w:sz="4" w:space="0" w:color="auto"/>
            </w:tcBorders>
          </w:tcPr>
          <w:p w14:paraId="67BF1EE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119D7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D1FF3A" w14:textId="77777777" w:rsidR="00AF682C" w:rsidRPr="00106E6B" w:rsidRDefault="00AF682C" w:rsidP="0030713E">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338FB43"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C0BECBF" w14:textId="77777777" w:rsidR="00AF682C" w:rsidRPr="00106E6B" w:rsidRDefault="00AF682C" w:rsidP="0030713E">
            <w:pPr>
              <w:pStyle w:val="TAC"/>
              <w:rPr>
                <w:rFonts w:eastAsia="SimSun"/>
                <w:lang w:val="en-US" w:eastAsia="zh-CN" w:bidi="ar"/>
              </w:rPr>
            </w:pPr>
          </w:p>
        </w:tc>
      </w:tr>
      <w:tr w:rsidR="00AF682C" w:rsidRPr="00106E6B" w14:paraId="5356A28B" w14:textId="77777777" w:rsidTr="00A46E8B">
        <w:trPr>
          <w:trHeight w:val="29"/>
        </w:trPr>
        <w:tc>
          <w:tcPr>
            <w:tcW w:w="1859" w:type="dxa"/>
            <w:tcBorders>
              <w:top w:val="nil"/>
              <w:left w:val="single" w:sz="4" w:space="0" w:color="auto"/>
              <w:bottom w:val="nil"/>
              <w:right w:val="single" w:sz="4" w:space="0" w:color="auto"/>
            </w:tcBorders>
          </w:tcPr>
          <w:p w14:paraId="71699C3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9B51A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988C26" w14:textId="77777777" w:rsidR="00AF682C" w:rsidRPr="00106E6B" w:rsidRDefault="00AF682C" w:rsidP="0030713E">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4559DB"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A950E69" w14:textId="77777777" w:rsidR="00AF682C" w:rsidRPr="00106E6B" w:rsidRDefault="00AF682C" w:rsidP="0030713E">
            <w:pPr>
              <w:pStyle w:val="TAC"/>
              <w:rPr>
                <w:rFonts w:eastAsia="SimSun"/>
                <w:lang w:val="en-US" w:eastAsia="zh-CN" w:bidi="ar"/>
              </w:rPr>
            </w:pPr>
          </w:p>
        </w:tc>
      </w:tr>
      <w:tr w:rsidR="00AF682C" w:rsidRPr="00106E6B" w14:paraId="46CA3A6C" w14:textId="77777777" w:rsidTr="00A46E8B">
        <w:trPr>
          <w:trHeight w:val="29"/>
        </w:trPr>
        <w:tc>
          <w:tcPr>
            <w:tcW w:w="1859" w:type="dxa"/>
            <w:tcBorders>
              <w:top w:val="nil"/>
              <w:left w:val="single" w:sz="4" w:space="0" w:color="auto"/>
              <w:bottom w:val="nil"/>
              <w:right w:val="single" w:sz="4" w:space="0" w:color="auto"/>
            </w:tcBorders>
          </w:tcPr>
          <w:p w14:paraId="3DA68484"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368383" w14:textId="77777777" w:rsidR="00AF682C" w:rsidRPr="00020000" w:rsidRDefault="00AF682C" w:rsidP="0030713E">
            <w:pPr>
              <w:pStyle w:val="TAC"/>
              <w:rPr>
                <w:b/>
                <w:lang w:eastAsia="zh-CN"/>
              </w:rPr>
            </w:pPr>
            <w:r w:rsidRPr="00020000">
              <w:rPr>
                <w:lang w:eastAsia="zh-CN"/>
              </w:rPr>
              <w:t>CA_n2A-n48A</w:t>
            </w:r>
          </w:p>
          <w:p w14:paraId="1E5FFDFA" w14:textId="77777777" w:rsidR="00AF682C" w:rsidRPr="00020000" w:rsidRDefault="00AF682C" w:rsidP="0030713E">
            <w:pPr>
              <w:pStyle w:val="TAC"/>
              <w:rPr>
                <w:b/>
                <w:lang w:eastAsia="zh-CN"/>
              </w:rPr>
            </w:pPr>
            <w:r w:rsidRPr="00020000">
              <w:rPr>
                <w:lang w:eastAsia="zh-CN"/>
              </w:rPr>
              <w:t>CA_n2A-n66A</w:t>
            </w:r>
          </w:p>
          <w:p w14:paraId="639F1AF0" w14:textId="77777777" w:rsidR="00AF682C" w:rsidRPr="00020000" w:rsidRDefault="00AF682C" w:rsidP="0030713E">
            <w:pPr>
              <w:pStyle w:val="TAC"/>
              <w:rPr>
                <w:b/>
                <w:lang w:eastAsia="zh-CN"/>
              </w:rPr>
            </w:pPr>
            <w:r w:rsidRPr="00020000">
              <w:rPr>
                <w:lang w:eastAsia="zh-CN"/>
              </w:rPr>
              <w:t>CA_n2A-n77A</w:t>
            </w:r>
          </w:p>
          <w:p w14:paraId="69D94F16" w14:textId="77777777" w:rsidR="00AF682C" w:rsidRPr="00020000" w:rsidRDefault="00AF682C" w:rsidP="0030713E">
            <w:pPr>
              <w:pStyle w:val="TAC"/>
              <w:rPr>
                <w:b/>
                <w:lang w:eastAsia="zh-CN"/>
              </w:rPr>
            </w:pPr>
            <w:r w:rsidRPr="00020000">
              <w:rPr>
                <w:lang w:eastAsia="zh-CN"/>
              </w:rPr>
              <w:t>CA_n48A-n66A</w:t>
            </w:r>
          </w:p>
          <w:p w14:paraId="50BC0065" w14:textId="77777777" w:rsidR="00AF682C" w:rsidRPr="00106E6B" w:rsidRDefault="00AF682C" w:rsidP="0030713E">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767F0C4" w14:textId="77777777" w:rsidR="00AF682C" w:rsidRPr="00106E6B" w:rsidRDefault="00AF682C" w:rsidP="0030713E">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98C736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334AD3"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23E0FC72" w14:textId="77777777" w:rsidTr="00A46E8B">
        <w:trPr>
          <w:trHeight w:val="29"/>
        </w:trPr>
        <w:tc>
          <w:tcPr>
            <w:tcW w:w="1859" w:type="dxa"/>
            <w:tcBorders>
              <w:top w:val="nil"/>
              <w:left w:val="single" w:sz="4" w:space="0" w:color="auto"/>
              <w:bottom w:val="nil"/>
              <w:right w:val="single" w:sz="4" w:space="0" w:color="auto"/>
            </w:tcBorders>
          </w:tcPr>
          <w:p w14:paraId="57301CC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CD969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175947" w14:textId="77777777" w:rsidR="00AF682C" w:rsidRPr="00106E6B" w:rsidRDefault="00AF682C" w:rsidP="0030713E">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FC8CFA3"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75D267B2" w14:textId="77777777" w:rsidR="00AF682C" w:rsidRPr="00106E6B" w:rsidRDefault="00AF682C" w:rsidP="0030713E">
            <w:pPr>
              <w:pStyle w:val="TAC"/>
              <w:rPr>
                <w:rFonts w:eastAsia="SimSun"/>
                <w:lang w:val="en-US" w:eastAsia="zh-CN" w:bidi="ar"/>
              </w:rPr>
            </w:pPr>
          </w:p>
        </w:tc>
      </w:tr>
      <w:tr w:rsidR="00AF682C" w:rsidRPr="00106E6B" w14:paraId="2F44474D" w14:textId="77777777" w:rsidTr="00A46E8B">
        <w:trPr>
          <w:trHeight w:val="29"/>
        </w:trPr>
        <w:tc>
          <w:tcPr>
            <w:tcW w:w="1859" w:type="dxa"/>
            <w:tcBorders>
              <w:top w:val="nil"/>
              <w:left w:val="single" w:sz="4" w:space="0" w:color="auto"/>
              <w:bottom w:val="nil"/>
              <w:right w:val="single" w:sz="4" w:space="0" w:color="auto"/>
            </w:tcBorders>
          </w:tcPr>
          <w:p w14:paraId="094160B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28AC1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5DE29E" w14:textId="77777777" w:rsidR="00AF682C" w:rsidRPr="00106E6B" w:rsidRDefault="00AF682C" w:rsidP="0030713E">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CB841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D974523" w14:textId="77777777" w:rsidR="00AF682C" w:rsidRPr="00106E6B" w:rsidRDefault="00AF682C" w:rsidP="0030713E">
            <w:pPr>
              <w:pStyle w:val="TAC"/>
              <w:rPr>
                <w:rFonts w:eastAsia="SimSun"/>
                <w:lang w:val="en-US" w:eastAsia="zh-CN" w:bidi="ar"/>
              </w:rPr>
            </w:pPr>
          </w:p>
        </w:tc>
      </w:tr>
      <w:tr w:rsidR="00AF682C" w:rsidRPr="00106E6B" w14:paraId="4932746F" w14:textId="77777777" w:rsidTr="00A46E8B">
        <w:trPr>
          <w:trHeight w:val="29"/>
        </w:trPr>
        <w:tc>
          <w:tcPr>
            <w:tcW w:w="1859" w:type="dxa"/>
            <w:tcBorders>
              <w:top w:val="nil"/>
              <w:left w:val="single" w:sz="4" w:space="0" w:color="auto"/>
              <w:bottom w:val="nil"/>
              <w:right w:val="single" w:sz="4" w:space="0" w:color="auto"/>
            </w:tcBorders>
          </w:tcPr>
          <w:p w14:paraId="69702AE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2B39F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5B5BE0" w14:textId="77777777" w:rsidR="00AF682C" w:rsidRPr="00106E6B" w:rsidRDefault="00AF682C" w:rsidP="0030713E">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3E05B1F"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147753" w14:textId="77777777" w:rsidR="00AF682C" w:rsidRPr="00106E6B" w:rsidRDefault="00AF682C" w:rsidP="0030713E">
            <w:pPr>
              <w:pStyle w:val="TAC"/>
              <w:rPr>
                <w:rFonts w:eastAsia="SimSun"/>
                <w:lang w:val="en-US" w:eastAsia="zh-CN" w:bidi="ar"/>
              </w:rPr>
            </w:pPr>
          </w:p>
        </w:tc>
      </w:tr>
      <w:tr w:rsidR="00AF682C" w:rsidRPr="00106E6B" w14:paraId="1CDC82FE" w14:textId="77777777" w:rsidTr="00A46E8B">
        <w:trPr>
          <w:trHeight w:val="29"/>
        </w:trPr>
        <w:tc>
          <w:tcPr>
            <w:tcW w:w="1859" w:type="dxa"/>
            <w:tcBorders>
              <w:top w:val="nil"/>
              <w:left w:val="single" w:sz="4" w:space="0" w:color="auto"/>
              <w:bottom w:val="nil"/>
              <w:right w:val="single" w:sz="4" w:space="0" w:color="auto"/>
            </w:tcBorders>
          </w:tcPr>
          <w:p w14:paraId="2FA9928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67147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88907BF" w14:textId="77777777" w:rsidR="00AF682C" w:rsidRPr="00106E6B" w:rsidRDefault="00AF682C" w:rsidP="0030713E">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BFB278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D27D9D5" w14:textId="77777777" w:rsidR="00AF682C" w:rsidRPr="00106E6B" w:rsidRDefault="00AF682C" w:rsidP="0030713E">
            <w:pPr>
              <w:pStyle w:val="TAC"/>
              <w:rPr>
                <w:rFonts w:eastAsia="SimSun"/>
                <w:lang w:val="en-US" w:eastAsia="zh-CN" w:bidi="ar"/>
              </w:rPr>
            </w:pPr>
            <w:r>
              <w:rPr>
                <w:rFonts w:eastAsia="SimSun"/>
                <w:lang w:val="en-US" w:eastAsia="zh-CN" w:bidi="ar"/>
              </w:rPr>
              <w:t>2</w:t>
            </w:r>
          </w:p>
        </w:tc>
      </w:tr>
      <w:tr w:rsidR="00AF682C" w:rsidRPr="00106E6B" w14:paraId="4B329B7C" w14:textId="77777777" w:rsidTr="00A46E8B">
        <w:trPr>
          <w:trHeight w:val="29"/>
        </w:trPr>
        <w:tc>
          <w:tcPr>
            <w:tcW w:w="1859" w:type="dxa"/>
            <w:tcBorders>
              <w:top w:val="nil"/>
              <w:left w:val="single" w:sz="4" w:space="0" w:color="auto"/>
              <w:bottom w:val="nil"/>
              <w:right w:val="single" w:sz="4" w:space="0" w:color="auto"/>
            </w:tcBorders>
          </w:tcPr>
          <w:p w14:paraId="529A101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68C0B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CB6DFD5" w14:textId="77777777" w:rsidR="00AF682C" w:rsidRPr="00106E6B" w:rsidRDefault="00AF682C" w:rsidP="0030713E">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EB5F22E" w14:textId="77777777" w:rsidR="00AF682C" w:rsidRPr="001E32DC" w:rsidRDefault="00AF682C" w:rsidP="0030713E">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751895AA" w14:textId="77777777" w:rsidR="00AF682C" w:rsidRPr="00106E6B" w:rsidRDefault="00AF682C" w:rsidP="0030713E">
            <w:pPr>
              <w:pStyle w:val="TAC"/>
              <w:rPr>
                <w:rFonts w:eastAsia="SimSun"/>
                <w:lang w:val="en-US" w:eastAsia="zh-CN" w:bidi="ar"/>
              </w:rPr>
            </w:pPr>
          </w:p>
        </w:tc>
      </w:tr>
      <w:tr w:rsidR="00AF682C" w:rsidRPr="00106E6B" w14:paraId="207071A5" w14:textId="77777777" w:rsidTr="00A46E8B">
        <w:trPr>
          <w:trHeight w:val="29"/>
        </w:trPr>
        <w:tc>
          <w:tcPr>
            <w:tcW w:w="1859" w:type="dxa"/>
            <w:tcBorders>
              <w:top w:val="nil"/>
              <w:left w:val="single" w:sz="4" w:space="0" w:color="auto"/>
              <w:bottom w:val="nil"/>
              <w:right w:val="single" w:sz="4" w:space="0" w:color="auto"/>
            </w:tcBorders>
          </w:tcPr>
          <w:p w14:paraId="6F83C04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747B0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B9F77C2" w14:textId="77777777" w:rsidR="00AF682C" w:rsidRPr="00106E6B" w:rsidRDefault="00AF682C" w:rsidP="0030713E">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FC20F43"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2D0699C" w14:textId="77777777" w:rsidR="00AF682C" w:rsidRPr="00106E6B" w:rsidRDefault="00AF682C" w:rsidP="0030713E">
            <w:pPr>
              <w:pStyle w:val="TAC"/>
              <w:rPr>
                <w:rFonts w:eastAsia="SimSun"/>
                <w:lang w:val="en-US" w:eastAsia="zh-CN" w:bidi="ar"/>
              </w:rPr>
            </w:pPr>
          </w:p>
        </w:tc>
      </w:tr>
      <w:tr w:rsidR="00AF682C" w:rsidRPr="00106E6B" w14:paraId="0113716C" w14:textId="77777777" w:rsidTr="00A46E8B">
        <w:trPr>
          <w:trHeight w:val="29"/>
        </w:trPr>
        <w:tc>
          <w:tcPr>
            <w:tcW w:w="1859" w:type="dxa"/>
            <w:tcBorders>
              <w:top w:val="nil"/>
              <w:left w:val="single" w:sz="4" w:space="0" w:color="auto"/>
              <w:bottom w:val="single" w:sz="4" w:space="0" w:color="auto"/>
              <w:right w:val="single" w:sz="4" w:space="0" w:color="auto"/>
            </w:tcBorders>
          </w:tcPr>
          <w:p w14:paraId="14C496F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E05B4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1A423B" w14:textId="77777777" w:rsidR="00AF682C" w:rsidRPr="00106E6B" w:rsidRDefault="00AF682C" w:rsidP="0030713E">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06B94F2"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A3DD4A5" w14:textId="77777777" w:rsidR="00AF682C" w:rsidRPr="00106E6B" w:rsidRDefault="00AF682C" w:rsidP="0030713E">
            <w:pPr>
              <w:pStyle w:val="TAC"/>
              <w:rPr>
                <w:rFonts w:eastAsia="SimSun"/>
                <w:lang w:val="en-US" w:eastAsia="zh-CN" w:bidi="ar"/>
              </w:rPr>
            </w:pPr>
          </w:p>
        </w:tc>
      </w:tr>
      <w:tr w:rsidR="00AF682C" w:rsidRPr="00106E6B" w14:paraId="3C12FAB8" w14:textId="77777777" w:rsidTr="00A46E8B">
        <w:trPr>
          <w:trHeight w:val="29"/>
        </w:trPr>
        <w:tc>
          <w:tcPr>
            <w:tcW w:w="1859" w:type="dxa"/>
            <w:tcBorders>
              <w:top w:val="single" w:sz="4" w:space="0" w:color="auto"/>
              <w:left w:val="single" w:sz="4" w:space="0" w:color="auto"/>
              <w:bottom w:val="nil"/>
              <w:right w:val="single" w:sz="4" w:space="0" w:color="auto"/>
            </w:tcBorders>
          </w:tcPr>
          <w:p w14:paraId="61F2E78B" w14:textId="77777777" w:rsidR="00AF682C" w:rsidRPr="00106E6B" w:rsidRDefault="00AF682C" w:rsidP="0030713E">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3EA998E3" w14:textId="77777777" w:rsidR="00AF682C" w:rsidRPr="00106E6B" w:rsidRDefault="00AF682C" w:rsidP="0030713E">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0B5B1628" w14:textId="77777777" w:rsidR="00AF682C" w:rsidRPr="00106E6B" w:rsidRDefault="00AF682C" w:rsidP="0030713E">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06DC04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D75D256"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14F8EFE4" w14:textId="77777777" w:rsidTr="00A46E8B">
        <w:trPr>
          <w:trHeight w:val="29"/>
        </w:trPr>
        <w:tc>
          <w:tcPr>
            <w:tcW w:w="1859" w:type="dxa"/>
            <w:tcBorders>
              <w:top w:val="nil"/>
              <w:left w:val="single" w:sz="4" w:space="0" w:color="auto"/>
              <w:bottom w:val="nil"/>
              <w:right w:val="single" w:sz="4" w:space="0" w:color="auto"/>
            </w:tcBorders>
          </w:tcPr>
          <w:p w14:paraId="3F2937A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485D6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34158F" w14:textId="77777777" w:rsidR="00AF682C" w:rsidRPr="00106E6B" w:rsidRDefault="00AF682C" w:rsidP="0030713E">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32BB9F5"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F89CFE1" w14:textId="77777777" w:rsidR="00AF682C" w:rsidRPr="00106E6B" w:rsidRDefault="00AF682C" w:rsidP="0030713E">
            <w:pPr>
              <w:pStyle w:val="TAC"/>
              <w:rPr>
                <w:rFonts w:eastAsia="SimSun"/>
                <w:lang w:val="en-US" w:eastAsia="zh-CN" w:bidi="ar"/>
              </w:rPr>
            </w:pPr>
          </w:p>
        </w:tc>
      </w:tr>
      <w:tr w:rsidR="00AF682C" w:rsidRPr="00106E6B" w14:paraId="0443E0A6" w14:textId="77777777" w:rsidTr="00A46E8B">
        <w:trPr>
          <w:trHeight w:val="29"/>
        </w:trPr>
        <w:tc>
          <w:tcPr>
            <w:tcW w:w="1859" w:type="dxa"/>
            <w:tcBorders>
              <w:top w:val="nil"/>
              <w:left w:val="single" w:sz="4" w:space="0" w:color="auto"/>
              <w:bottom w:val="nil"/>
              <w:right w:val="single" w:sz="4" w:space="0" w:color="auto"/>
            </w:tcBorders>
          </w:tcPr>
          <w:p w14:paraId="2D17A8C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B21DB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2C3194" w14:textId="77777777" w:rsidR="00AF682C" w:rsidRPr="00106E6B" w:rsidRDefault="00AF682C" w:rsidP="0030713E">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D76EB16"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256942" w14:textId="77777777" w:rsidR="00AF682C" w:rsidRPr="00106E6B" w:rsidRDefault="00AF682C" w:rsidP="0030713E">
            <w:pPr>
              <w:pStyle w:val="TAC"/>
              <w:rPr>
                <w:rFonts w:eastAsia="SimSun"/>
                <w:lang w:val="en-US" w:eastAsia="zh-CN" w:bidi="ar"/>
              </w:rPr>
            </w:pPr>
          </w:p>
        </w:tc>
      </w:tr>
      <w:tr w:rsidR="00AF682C" w:rsidRPr="00106E6B" w14:paraId="2FF93A2E" w14:textId="77777777" w:rsidTr="00A46E8B">
        <w:trPr>
          <w:trHeight w:val="29"/>
        </w:trPr>
        <w:tc>
          <w:tcPr>
            <w:tcW w:w="1859" w:type="dxa"/>
            <w:tcBorders>
              <w:top w:val="nil"/>
              <w:left w:val="single" w:sz="4" w:space="0" w:color="auto"/>
              <w:bottom w:val="nil"/>
              <w:right w:val="single" w:sz="4" w:space="0" w:color="auto"/>
            </w:tcBorders>
          </w:tcPr>
          <w:p w14:paraId="3B0DE15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8AF12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51DBCD" w14:textId="77777777" w:rsidR="00AF682C" w:rsidRPr="00106E6B" w:rsidRDefault="00AF682C" w:rsidP="0030713E">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66A2CA1"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323ED835" w14:textId="77777777" w:rsidR="00AF682C" w:rsidRPr="00106E6B" w:rsidRDefault="00AF682C" w:rsidP="0030713E">
            <w:pPr>
              <w:pStyle w:val="TAC"/>
              <w:rPr>
                <w:rFonts w:eastAsia="SimSun"/>
                <w:lang w:val="en-US" w:eastAsia="zh-CN" w:bidi="ar"/>
              </w:rPr>
            </w:pPr>
          </w:p>
        </w:tc>
      </w:tr>
      <w:tr w:rsidR="00AF682C" w:rsidRPr="00106E6B" w14:paraId="69F137F2" w14:textId="77777777" w:rsidTr="00A46E8B">
        <w:trPr>
          <w:trHeight w:val="29"/>
        </w:trPr>
        <w:tc>
          <w:tcPr>
            <w:tcW w:w="1859" w:type="dxa"/>
            <w:tcBorders>
              <w:top w:val="nil"/>
              <w:left w:val="single" w:sz="4" w:space="0" w:color="auto"/>
              <w:bottom w:val="nil"/>
              <w:right w:val="single" w:sz="4" w:space="0" w:color="auto"/>
            </w:tcBorders>
          </w:tcPr>
          <w:p w14:paraId="0739B0C9"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B3FB9BA" w14:textId="77777777" w:rsidR="00AF682C" w:rsidRPr="00C659AF" w:rsidRDefault="00AF682C" w:rsidP="0030713E">
            <w:pPr>
              <w:pStyle w:val="TAC"/>
              <w:rPr>
                <w:b/>
                <w:lang w:eastAsia="en-GB"/>
              </w:rPr>
            </w:pPr>
            <w:r w:rsidRPr="00C659AF">
              <w:rPr>
                <w:lang w:eastAsia="en-GB"/>
              </w:rPr>
              <w:t>CA_n2A-n48A</w:t>
            </w:r>
          </w:p>
          <w:p w14:paraId="66C502F0" w14:textId="77777777" w:rsidR="00AF682C" w:rsidRPr="00C659AF" w:rsidRDefault="00AF682C" w:rsidP="0030713E">
            <w:pPr>
              <w:pStyle w:val="TAC"/>
              <w:rPr>
                <w:b/>
                <w:lang w:eastAsia="en-GB"/>
              </w:rPr>
            </w:pPr>
            <w:r w:rsidRPr="00C659AF">
              <w:rPr>
                <w:lang w:eastAsia="en-GB"/>
              </w:rPr>
              <w:t>CA_n2A-n66A</w:t>
            </w:r>
          </w:p>
          <w:p w14:paraId="2F0EA062" w14:textId="77777777" w:rsidR="00AF682C" w:rsidRPr="00C659AF" w:rsidRDefault="00AF682C" w:rsidP="0030713E">
            <w:pPr>
              <w:pStyle w:val="TAC"/>
              <w:rPr>
                <w:b/>
                <w:lang w:eastAsia="en-GB"/>
              </w:rPr>
            </w:pPr>
            <w:r w:rsidRPr="00C659AF">
              <w:rPr>
                <w:lang w:eastAsia="en-GB"/>
              </w:rPr>
              <w:t>CA_n2A-n77A</w:t>
            </w:r>
          </w:p>
          <w:p w14:paraId="5F2B985B" w14:textId="77777777" w:rsidR="00AF682C" w:rsidRPr="00C659AF" w:rsidRDefault="00AF682C" w:rsidP="0030713E">
            <w:pPr>
              <w:pStyle w:val="TAC"/>
              <w:rPr>
                <w:b/>
                <w:lang w:eastAsia="en-GB"/>
              </w:rPr>
            </w:pPr>
            <w:r w:rsidRPr="00C659AF">
              <w:rPr>
                <w:lang w:eastAsia="en-GB"/>
              </w:rPr>
              <w:t>CA_n48A-n66A</w:t>
            </w:r>
          </w:p>
          <w:p w14:paraId="2680C336" w14:textId="77777777" w:rsidR="00AF682C" w:rsidRPr="00106E6B" w:rsidRDefault="00AF682C" w:rsidP="0030713E">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34CDB487" w14:textId="77777777" w:rsidR="00AF682C" w:rsidRPr="00106E6B" w:rsidRDefault="00AF682C" w:rsidP="0030713E">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52936493"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B864AD1"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75CFBD28" w14:textId="77777777" w:rsidTr="00A46E8B">
        <w:trPr>
          <w:trHeight w:val="29"/>
        </w:trPr>
        <w:tc>
          <w:tcPr>
            <w:tcW w:w="1859" w:type="dxa"/>
            <w:tcBorders>
              <w:top w:val="nil"/>
              <w:left w:val="single" w:sz="4" w:space="0" w:color="auto"/>
              <w:bottom w:val="nil"/>
              <w:right w:val="single" w:sz="4" w:space="0" w:color="auto"/>
            </w:tcBorders>
          </w:tcPr>
          <w:p w14:paraId="65FC413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5EAFF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90D65E" w14:textId="77777777" w:rsidR="00AF682C" w:rsidRPr="00106E6B" w:rsidRDefault="00AF682C" w:rsidP="0030713E">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2F7CACDD"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D007685" w14:textId="77777777" w:rsidR="00AF682C" w:rsidRPr="00106E6B" w:rsidRDefault="00AF682C" w:rsidP="0030713E">
            <w:pPr>
              <w:pStyle w:val="TAC"/>
              <w:rPr>
                <w:rFonts w:eastAsia="SimSun"/>
                <w:lang w:val="en-US" w:eastAsia="zh-CN" w:bidi="ar"/>
              </w:rPr>
            </w:pPr>
          </w:p>
        </w:tc>
      </w:tr>
      <w:tr w:rsidR="00AF682C" w:rsidRPr="00106E6B" w14:paraId="376608F1" w14:textId="77777777" w:rsidTr="00A46E8B">
        <w:trPr>
          <w:trHeight w:val="29"/>
        </w:trPr>
        <w:tc>
          <w:tcPr>
            <w:tcW w:w="1859" w:type="dxa"/>
            <w:tcBorders>
              <w:top w:val="nil"/>
              <w:left w:val="single" w:sz="4" w:space="0" w:color="auto"/>
              <w:bottom w:val="nil"/>
              <w:right w:val="single" w:sz="4" w:space="0" w:color="auto"/>
            </w:tcBorders>
          </w:tcPr>
          <w:p w14:paraId="3D98968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D286C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489C881" w14:textId="77777777" w:rsidR="00AF682C" w:rsidRPr="00106E6B" w:rsidRDefault="00AF682C" w:rsidP="0030713E">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4DDBD8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BCB484" w14:textId="77777777" w:rsidR="00AF682C" w:rsidRPr="00106E6B" w:rsidRDefault="00AF682C" w:rsidP="0030713E">
            <w:pPr>
              <w:pStyle w:val="TAC"/>
              <w:rPr>
                <w:rFonts w:eastAsia="SimSun"/>
                <w:lang w:val="en-US" w:eastAsia="zh-CN" w:bidi="ar"/>
              </w:rPr>
            </w:pPr>
          </w:p>
        </w:tc>
      </w:tr>
      <w:tr w:rsidR="00AF682C" w:rsidRPr="00106E6B" w14:paraId="715FEF6D" w14:textId="77777777" w:rsidTr="00A46E8B">
        <w:trPr>
          <w:trHeight w:val="29"/>
        </w:trPr>
        <w:tc>
          <w:tcPr>
            <w:tcW w:w="1859" w:type="dxa"/>
            <w:tcBorders>
              <w:top w:val="nil"/>
              <w:left w:val="single" w:sz="4" w:space="0" w:color="auto"/>
              <w:bottom w:val="nil"/>
              <w:right w:val="single" w:sz="4" w:space="0" w:color="auto"/>
            </w:tcBorders>
          </w:tcPr>
          <w:p w14:paraId="6071C8F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3857A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881914" w14:textId="77777777" w:rsidR="00AF682C" w:rsidRPr="00106E6B" w:rsidRDefault="00AF682C" w:rsidP="0030713E">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4370BEE"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6ED16015" w14:textId="77777777" w:rsidR="00AF682C" w:rsidRPr="00106E6B" w:rsidRDefault="00AF682C" w:rsidP="0030713E">
            <w:pPr>
              <w:pStyle w:val="TAC"/>
              <w:rPr>
                <w:rFonts w:eastAsia="SimSun"/>
                <w:lang w:val="en-US" w:eastAsia="zh-CN" w:bidi="ar"/>
              </w:rPr>
            </w:pPr>
          </w:p>
        </w:tc>
      </w:tr>
      <w:tr w:rsidR="00AF682C" w:rsidRPr="00106E6B" w14:paraId="288AFE05" w14:textId="77777777" w:rsidTr="00A46E8B">
        <w:trPr>
          <w:trHeight w:val="29"/>
        </w:trPr>
        <w:tc>
          <w:tcPr>
            <w:tcW w:w="1859" w:type="dxa"/>
            <w:tcBorders>
              <w:top w:val="nil"/>
              <w:left w:val="single" w:sz="4" w:space="0" w:color="auto"/>
              <w:bottom w:val="nil"/>
              <w:right w:val="single" w:sz="4" w:space="0" w:color="auto"/>
            </w:tcBorders>
          </w:tcPr>
          <w:p w14:paraId="087114B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34B4E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0BF402" w14:textId="77777777" w:rsidR="00AF682C" w:rsidRPr="00106E6B" w:rsidRDefault="00AF682C" w:rsidP="0030713E">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1F9CA34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731B21E" w14:textId="77777777" w:rsidR="00AF682C" w:rsidRPr="00106E6B" w:rsidRDefault="00AF682C" w:rsidP="0030713E">
            <w:pPr>
              <w:pStyle w:val="TAC"/>
              <w:rPr>
                <w:rFonts w:eastAsia="SimSun"/>
                <w:lang w:val="en-US" w:eastAsia="zh-CN" w:bidi="ar"/>
              </w:rPr>
            </w:pPr>
            <w:r>
              <w:rPr>
                <w:rFonts w:eastAsia="SimSun"/>
                <w:lang w:val="en-US" w:eastAsia="zh-CN" w:bidi="ar"/>
              </w:rPr>
              <w:t>2</w:t>
            </w:r>
          </w:p>
        </w:tc>
      </w:tr>
      <w:tr w:rsidR="00AF682C" w:rsidRPr="00106E6B" w14:paraId="584E3373" w14:textId="77777777" w:rsidTr="00A46E8B">
        <w:trPr>
          <w:trHeight w:val="29"/>
        </w:trPr>
        <w:tc>
          <w:tcPr>
            <w:tcW w:w="1859" w:type="dxa"/>
            <w:tcBorders>
              <w:top w:val="nil"/>
              <w:left w:val="single" w:sz="4" w:space="0" w:color="auto"/>
              <w:bottom w:val="nil"/>
              <w:right w:val="single" w:sz="4" w:space="0" w:color="auto"/>
            </w:tcBorders>
          </w:tcPr>
          <w:p w14:paraId="773FC67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AE2D2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90734AC" w14:textId="77777777" w:rsidR="00AF682C" w:rsidRPr="00106E6B" w:rsidRDefault="00AF682C" w:rsidP="0030713E">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47C557E"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0E8A6A7" w14:textId="77777777" w:rsidR="00AF682C" w:rsidRPr="00106E6B" w:rsidRDefault="00AF682C" w:rsidP="0030713E">
            <w:pPr>
              <w:pStyle w:val="TAC"/>
              <w:rPr>
                <w:rFonts w:eastAsia="SimSun"/>
                <w:lang w:val="en-US" w:eastAsia="zh-CN" w:bidi="ar"/>
              </w:rPr>
            </w:pPr>
          </w:p>
        </w:tc>
      </w:tr>
      <w:tr w:rsidR="00AF682C" w:rsidRPr="00106E6B" w14:paraId="4E259D01" w14:textId="77777777" w:rsidTr="00A46E8B">
        <w:trPr>
          <w:trHeight w:val="29"/>
        </w:trPr>
        <w:tc>
          <w:tcPr>
            <w:tcW w:w="1859" w:type="dxa"/>
            <w:tcBorders>
              <w:top w:val="nil"/>
              <w:left w:val="single" w:sz="4" w:space="0" w:color="auto"/>
              <w:bottom w:val="nil"/>
              <w:right w:val="single" w:sz="4" w:space="0" w:color="auto"/>
            </w:tcBorders>
          </w:tcPr>
          <w:p w14:paraId="4B18BA5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B257B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DC6185" w14:textId="77777777" w:rsidR="00AF682C" w:rsidRPr="00106E6B" w:rsidRDefault="00AF682C" w:rsidP="0030713E">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3961B30"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9DBB41" w14:textId="77777777" w:rsidR="00AF682C" w:rsidRPr="00106E6B" w:rsidRDefault="00AF682C" w:rsidP="0030713E">
            <w:pPr>
              <w:pStyle w:val="TAC"/>
              <w:rPr>
                <w:rFonts w:eastAsia="SimSun"/>
                <w:lang w:val="en-US" w:eastAsia="zh-CN" w:bidi="ar"/>
              </w:rPr>
            </w:pPr>
          </w:p>
        </w:tc>
      </w:tr>
      <w:tr w:rsidR="00AF682C" w:rsidRPr="00106E6B" w14:paraId="4C655811" w14:textId="77777777" w:rsidTr="00A46E8B">
        <w:trPr>
          <w:trHeight w:val="29"/>
        </w:trPr>
        <w:tc>
          <w:tcPr>
            <w:tcW w:w="1859" w:type="dxa"/>
            <w:tcBorders>
              <w:top w:val="nil"/>
              <w:left w:val="single" w:sz="4" w:space="0" w:color="auto"/>
              <w:bottom w:val="single" w:sz="4" w:space="0" w:color="auto"/>
              <w:right w:val="single" w:sz="4" w:space="0" w:color="auto"/>
            </w:tcBorders>
          </w:tcPr>
          <w:p w14:paraId="14051AE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2E5430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049C8E6" w14:textId="77777777" w:rsidR="00AF682C" w:rsidRPr="00106E6B" w:rsidRDefault="00AF682C" w:rsidP="0030713E">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39ACF978"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3BEB493C" w14:textId="77777777" w:rsidR="00AF682C" w:rsidRPr="00106E6B" w:rsidRDefault="00AF682C" w:rsidP="0030713E">
            <w:pPr>
              <w:pStyle w:val="TAC"/>
              <w:rPr>
                <w:rFonts w:eastAsia="SimSun"/>
                <w:lang w:val="en-US" w:eastAsia="zh-CN" w:bidi="ar"/>
              </w:rPr>
            </w:pPr>
          </w:p>
        </w:tc>
      </w:tr>
      <w:tr w:rsidR="00AF682C" w:rsidRPr="001E32DC" w14:paraId="2DBABABE" w14:textId="77777777" w:rsidTr="00A46E8B">
        <w:trPr>
          <w:trHeight w:val="29"/>
        </w:trPr>
        <w:tc>
          <w:tcPr>
            <w:tcW w:w="1859" w:type="dxa"/>
            <w:tcBorders>
              <w:top w:val="single" w:sz="4" w:space="0" w:color="auto"/>
              <w:left w:val="single" w:sz="4" w:space="0" w:color="auto"/>
              <w:bottom w:val="nil"/>
              <w:right w:val="single" w:sz="4" w:space="0" w:color="auto"/>
            </w:tcBorders>
          </w:tcPr>
          <w:p w14:paraId="66F052C6" w14:textId="77777777" w:rsidR="00AF682C" w:rsidRPr="001010C4" w:rsidRDefault="00AF682C" w:rsidP="0030713E">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2CA46486" w14:textId="77777777" w:rsidR="00AF682C" w:rsidRPr="001010C4" w:rsidRDefault="00AF682C" w:rsidP="0030713E">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9B1466A" w14:textId="77777777" w:rsidR="00AF682C" w:rsidRPr="001010C4" w:rsidRDefault="00AF682C" w:rsidP="0030713E">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0E73343"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0A67A9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44DFF0BE" w14:textId="77777777" w:rsidTr="00A46E8B">
        <w:trPr>
          <w:trHeight w:val="29"/>
        </w:trPr>
        <w:tc>
          <w:tcPr>
            <w:tcW w:w="1859" w:type="dxa"/>
            <w:tcBorders>
              <w:top w:val="nil"/>
              <w:left w:val="single" w:sz="4" w:space="0" w:color="auto"/>
              <w:bottom w:val="nil"/>
              <w:right w:val="single" w:sz="4" w:space="0" w:color="auto"/>
            </w:tcBorders>
          </w:tcPr>
          <w:p w14:paraId="6F9ADF7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7BCD4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F7E9F6A"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17B68D10" w14:textId="77777777" w:rsidR="00AF682C" w:rsidRPr="001E32DC"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4E535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A9D3866" w14:textId="77777777" w:rsidTr="00A46E8B">
        <w:trPr>
          <w:trHeight w:val="29"/>
        </w:trPr>
        <w:tc>
          <w:tcPr>
            <w:tcW w:w="1859" w:type="dxa"/>
            <w:tcBorders>
              <w:top w:val="nil"/>
              <w:left w:val="single" w:sz="4" w:space="0" w:color="auto"/>
              <w:bottom w:val="nil"/>
              <w:right w:val="single" w:sz="4" w:space="0" w:color="auto"/>
            </w:tcBorders>
          </w:tcPr>
          <w:p w14:paraId="5E23957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2909E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6D0A47" w14:textId="77777777" w:rsidR="00AF682C" w:rsidRPr="001010C4" w:rsidRDefault="00AF682C" w:rsidP="0030713E">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55302434"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2E9B3A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779DACB" w14:textId="77777777" w:rsidTr="00A46E8B">
        <w:trPr>
          <w:trHeight w:val="29"/>
        </w:trPr>
        <w:tc>
          <w:tcPr>
            <w:tcW w:w="1859" w:type="dxa"/>
            <w:tcBorders>
              <w:top w:val="nil"/>
              <w:left w:val="single" w:sz="4" w:space="0" w:color="auto"/>
              <w:bottom w:val="single" w:sz="4" w:space="0" w:color="auto"/>
              <w:right w:val="single" w:sz="4" w:space="0" w:color="auto"/>
            </w:tcBorders>
          </w:tcPr>
          <w:p w14:paraId="0C89862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2EBA17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9E2745" w14:textId="77777777" w:rsidR="00AF682C" w:rsidRPr="001010C4" w:rsidRDefault="00AF682C" w:rsidP="0030713E">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255887C"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61F827"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06E6B" w14:paraId="180B8531" w14:textId="77777777" w:rsidTr="00A46E8B">
        <w:trPr>
          <w:trHeight w:val="29"/>
        </w:trPr>
        <w:tc>
          <w:tcPr>
            <w:tcW w:w="1859" w:type="dxa"/>
            <w:tcBorders>
              <w:top w:val="single" w:sz="4" w:space="0" w:color="auto"/>
              <w:left w:val="single" w:sz="4" w:space="0" w:color="auto"/>
              <w:bottom w:val="nil"/>
              <w:right w:val="single" w:sz="4" w:space="0" w:color="auto"/>
            </w:tcBorders>
            <w:vAlign w:val="center"/>
          </w:tcPr>
          <w:p w14:paraId="68CB636D" w14:textId="77777777" w:rsidR="00AF682C" w:rsidRPr="00106E6B" w:rsidRDefault="00AF682C" w:rsidP="0030713E">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5DB249F4" w14:textId="77777777" w:rsidR="00AF682C" w:rsidRPr="00106E6B" w:rsidRDefault="00AF682C" w:rsidP="0030713E">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BCBEB10" w14:textId="77777777" w:rsidR="00AF682C" w:rsidRPr="00106E6B" w:rsidRDefault="00AF682C" w:rsidP="0030713E">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9057AFC"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24BFBE6"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52EDABFE" w14:textId="77777777" w:rsidTr="00A46E8B">
        <w:trPr>
          <w:trHeight w:val="29"/>
        </w:trPr>
        <w:tc>
          <w:tcPr>
            <w:tcW w:w="1859" w:type="dxa"/>
            <w:tcBorders>
              <w:top w:val="nil"/>
              <w:left w:val="single" w:sz="4" w:space="0" w:color="auto"/>
              <w:bottom w:val="nil"/>
              <w:right w:val="single" w:sz="4" w:space="0" w:color="auto"/>
            </w:tcBorders>
            <w:vAlign w:val="center"/>
          </w:tcPr>
          <w:p w14:paraId="0D016C1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9C662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08B28D" w14:textId="77777777" w:rsidR="00AF682C" w:rsidRPr="00106E6B" w:rsidRDefault="00AF682C" w:rsidP="0030713E">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1B69BC5"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582B886" w14:textId="77777777" w:rsidR="00AF682C" w:rsidRPr="00106E6B" w:rsidRDefault="00AF682C" w:rsidP="0030713E">
            <w:pPr>
              <w:pStyle w:val="TAC"/>
              <w:rPr>
                <w:rFonts w:eastAsia="SimSun"/>
                <w:lang w:val="en-US" w:eastAsia="zh-CN" w:bidi="ar"/>
              </w:rPr>
            </w:pPr>
          </w:p>
        </w:tc>
      </w:tr>
      <w:tr w:rsidR="00AF682C" w:rsidRPr="00106E6B" w14:paraId="212FC0FE" w14:textId="77777777" w:rsidTr="00A46E8B">
        <w:trPr>
          <w:trHeight w:val="29"/>
        </w:trPr>
        <w:tc>
          <w:tcPr>
            <w:tcW w:w="1859" w:type="dxa"/>
            <w:tcBorders>
              <w:top w:val="nil"/>
              <w:left w:val="single" w:sz="4" w:space="0" w:color="auto"/>
              <w:bottom w:val="nil"/>
              <w:right w:val="single" w:sz="4" w:space="0" w:color="auto"/>
            </w:tcBorders>
            <w:vAlign w:val="center"/>
          </w:tcPr>
          <w:p w14:paraId="02EC1BC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F22F0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021C6D" w14:textId="77777777" w:rsidR="00AF682C" w:rsidRPr="00106E6B" w:rsidRDefault="00AF682C" w:rsidP="0030713E">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0092AA8"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AB65D8D" w14:textId="77777777" w:rsidR="00AF682C" w:rsidRPr="00106E6B" w:rsidRDefault="00AF682C" w:rsidP="0030713E">
            <w:pPr>
              <w:pStyle w:val="TAC"/>
              <w:rPr>
                <w:rFonts w:eastAsia="SimSun"/>
                <w:lang w:val="en-US" w:eastAsia="zh-CN" w:bidi="ar"/>
              </w:rPr>
            </w:pPr>
          </w:p>
        </w:tc>
      </w:tr>
      <w:tr w:rsidR="00AF682C" w:rsidRPr="00106E6B" w14:paraId="1EC7677A" w14:textId="77777777" w:rsidTr="00A46E8B">
        <w:trPr>
          <w:trHeight w:val="29"/>
        </w:trPr>
        <w:tc>
          <w:tcPr>
            <w:tcW w:w="1859" w:type="dxa"/>
            <w:tcBorders>
              <w:top w:val="nil"/>
              <w:left w:val="single" w:sz="4" w:space="0" w:color="auto"/>
              <w:bottom w:val="nil"/>
              <w:right w:val="single" w:sz="4" w:space="0" w:color="auto"/>
            </w:tcBorders>
            <w:vAlign w:val="center"/>
          </w:tcPr>
          <w:p w14:paraId="400B90C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6BE57E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3FB79A" w14:textId="77777777" w:rsidR="00AF682C" w:rsidRPr="00106E6B" w:rsidRDefault="00AF682C" w:rsidP="0030713E">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A7351A1"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0F80A7" w14:textId="77777777" w:rsidR="00AF682C" w:rsidRPr="00106E6B" w:rsidRDefault="00AF682C" w:rsidP="0030713E">
            <w:pPr>
              <w:pStyle w:val="TAC"/>
              <w:rPr>
                <w:rFonts w:eastAsia="SimSun"/>
                <w:lang w:val="en-US" w:eastAsia="zh-CN" w:bidi="ar"/>
              </w:rPr>
            </w:pPr>
          </w:p>
        </w:tc>
      </w:tr>
      <w:tr w:rsidR="00AF682C" w:rsidRPr="00106E6B" w14:paraId="6B4F16A5" w14:textId="77777777" w:rsidTr="00A46E8B">
        <w:trPr>
          <w:trHeight w:val="29"/>
        </w:trPr>
        <w:tc>
          <w:tcPr>
            <w:tcW w:w="1859" w:type="dxa"/>
            <w:tcBorders>
              <w:top w:val="nil"/>
              <w:left w:val="single" w:sz="4" w:space="0" w:color="auto"/>
              <w:bottom w:val="nil"/>
              <w:right w:val="single" w:sz="4" w:space="0" w:color="auto"/>
            </w:tcBorders>
            <w:vAlign w:val="center"/>
          </w:tcPr>
          <w:p w14:paraId="62D980DF"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D31C4C6" w14:textId="77777777" w:rsidR="00AF682C" w:rsidRPr="00B91C9D" w:rsidRDefault="00AF682C" w:rsidP="0030713E">
            <w:pPr>
              <w:pStyle w:val="TAC"/>
              <w:rPr>
                <w:lang w:val="en-US" w:eastAsia="zh-CN"/>
              </w:rPr>
            </w:pPr>
            <w:r w:rsidRPr="00B91C9D">
              <w:rPr>
                <w:lang w:val="en-US" w:eastAsia="zh-CN"/>
              </w:rPr>
              <w:t>CA_n3A-n5A</w:t>
            </w:r>
          </w:p>
          <w:p w14:paraId="0956D100" w14:textId="77777777" w:rsidR="00AF682C" w:rsidRPr="00B91C9D" w:rsidRDefault="00AF682C" w:rsidP="0030713E">
            <w:pPr>
              <w:pStyle w:val="TAC"/>
              <w:rPr>
                <w:lang w:val="en-US" w:eastAsia="zh-CN"/>
              </w:rPr>
            </w:pPr>
            <w:r w:rsidRPr="00B91C9D">
              <w:rPr>
                <w:lang w:val="en-US" w:eastAsia="zh-CN"/>
              </w:rPr>
              <w:t>CA_n3A-n7A</w:t>
            </w:r>
          </w:p>
          <w:p w14:paraId="629CA425" w14:textId="77777777" w:rsidR="00AF682C" w:rsidRPr="00B91C9D" w:rsidRDefault="00AF682C" w:rsidP="0030713E">
            <w:pPr>
              <w:pStyle w:val="TAC"/>
              <w:rPr>
                <w:lang w:val="en-US" w:eastAsia="zh-CN"/>
              </w:rPr>
            </w:pPr>
            <w:r w:rsidRPr="00B91C9D">
              <w:rPr>
                <w:lang w:val="en-US" w:eastAsia="zh-CN"/>
              </w:rPr>
              <w:t>CA_n3A-n78A</w:t>
            </w:r>
          </w:p>
          <w:p w14:paraId="2E5213A8" w14:textId="77777777" w:rsidR="00AF682C" w:rsidRPr="00B91C9D" w:rsidRDefault="00AF682C" w:rsidP="0030713E">
            <w:pPr>
              <w:pStyle w:val="TAC"/>
              <w:rPr>
                <w:lang w:val="en-US" w:eastAsia="zh-CN"/>
              </w:rPr>
            </w:pPr>
            <w:r w:rsidRPr="00B91C9D">
              <w:rPr>
                <w:lang w:val="en-US" w:eastAsia="zh-CN"/>
              </w:rPr>
              <w:t>CA_n5A-n7A</w:t>
            </w:r>
          </w:p>
          <w:p w14:paraId="1DC8E34F" w14:textId="77777777" w:rsidR="00AF682C" w:rsidRPr="00B91C9D" w:rsidRDefault="00AF682C" w:rsidP="0030713E">
            <w:pPr>
              <w:pStyle w:val="TAC"/>
              <w:rPr>
                <w:lang w:val="en-US" w:eastAsia="zh-CN"/>
              </w:rPr>
            </w:pPr>
            <w:r w:rsidRPr="00B91C9D">
              <w:rPr>
                <w:lang w:val="en-US" w:eastAsia="zh-CN"/>
              </w:rPr>
              <w:t>CA_n5A-n78A</w:t>
            </w:r>
          </w:p>
          <w:p w14:paraId="3EC507EB" w14:textId="77777777" w:rsidR="00AF682C" w:rsidRPr="00106E6B" w:rsidRDefault="00AF682C" w:rsidP="0030713E">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7CDA162" w14:textId="77777777" w:rsidR="00AF682C" w:rsidRPr="00106E6B" w:rsidRDefault="00AF682C" w:rsidP="0030713E">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6B4EC5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5DC9BBB"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4156A7B8" w14:textId="77777777" w:rsidTr="00A46E8B">
        <w:trPr>
          <w:trHeight w:val="29"/>
        </w:trPr>
        <w:tc>
          <w:tcPr>
            <w:tcW w:w="1859" w:type="dxa"/>
            <w:tcBorders>
              <w:top w:val="nil"/>
              <w:left w:val="single" w:sz="4" w:space="0" w:color="auto"/>
              <w:bottom w:val="nil"/>
              <w:right w:val="single" w:sz="4" w:space="0" w:color="auto"/>
            </w:tcBorders>
            <w:vAlign w:val="center"/>
          </w:tcPr>
          <w:p w14:paraId="54249D3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B1438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78F42C" w14:textId="77777777" w:rsidR="00AF682C" w:rsidRPr="00106E6B" w:rsidRDefault="00AF682C" w:rsidP="0030713E">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0D3C4388"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BF78282" w14:textId="77777777" w:rsidR="00AF682C" w:rsidRPr="00106E6B" w:rsidRDefault="00AF682C" w:rsidP="0030713E">
            <w:pPr>
              <w:pStyle w:val="TAC"/>
              <w:rPr>
                <w:rFonts w:eastAsia="SimSun"/>
                <w:lang w:val="en-US" w:eastAsia="zh-CN" w:bidi="ar"/>
              </w:rPr>
            </w:pPr>
          </w:p>
        </w:tc>
      </w:tr>
      <w:tr w:rsidR="00AF682C" w:rsidRPr="00106E6B" w14:paraId="6F04C3B8" w14:textId="77777777" w:rsidTr="00A46E8B">
        <w:trPr>
          <w:trHeight w:val="29"/>
        </w:trPr>
        <w:tc>
          <w:tcPr>
            <w:tcW w:w="1859" w:type="dxa"/>
            <w:tcBorders>
              <w:top w:val="nil"/>
              <w:left w:val="single" w:sz="4" w:space="0" w:color="auto"/>
              <w:bottom w:val="nil"/>
              <w:right w:val="single" w:sz="4" w:space="0" w:color="auto"/>
            </w:tcBorders>
            <w:vAlign w:val="center"/>
          </w:tcPr>
          <w:p w14:paraId="346D064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97844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B961A5" w14:textId="77777777" w:rsidR="00AF682C" w:rsidRPr="00106E6B" w:rsidRDefault="00AF682C" w:rsidP="0030713E">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2E3BAFA"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588DFF7" w14:textId="77777777" w:rsidR="00AF682C" w:rsidRPr="00106E6B" w:rsidRDefault="00AF682C" w:rsidP="0030713E">
            <w:pPr>
              <w:pStyle w:val="TAC"/>
              <w:rPr>
                <w:rFonts w:eastAsia="SimSun"/>
                <w:lang w:val="en-US" w:eastAsia="zh-CN" w:bidi="ar"/>
              </w:rPr>
            </w:pPr>
          </w:p>
        </w:tc>
      </w:tr>
      <w:tr w:rsidR="00AF682C" w:rsidRPr="00106E6B" w14:paraId="6A097267" w14:textId="77777777" w:rsidTr="00A46E8B">
        <w:trPr>
          <w:trHeight w:val="29"/>
        </w:trPr>
        <w:tc>
          <w:tcPr>
            <w:tcW w:w="1859" w:type="dxa"/>
            <w:tcBorders>
              <w:top w:val="nil"/>
              <w:left w:val="single" w:sz="4" w:space="0" w:color="auto"/>
              <w:bottom w:val="nil"/>
              <w:right w:val="single" w:sz="4" w:space="0" w:color="auto"/>
            </w:tcBorders>
            <w:vAlign w:val="center"/>
          </w:tcPr>
          <w:p w14:paraId="24D5648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7D69A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4BF042" w14:textId="77777777" w:rsidR="00AF682C" w:rsidRPr="00106E6B" w:rsidRDefault="00AF682C" w:rsidP="0030713E">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B4CE8B9"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88C565" w14:textId="77777777" w:rsidR="00AF682C" w:rsidRPr="00106E6B" w:rsidRDefault="00AF682C" w:rsidP="0030713E">
            <w:pPr>
              <w:pStyle w:val="TAC"/>
              <w:rPr>
                <w:rFonts w:eastAsia="SimSun"/>
                <w:lang w:val="en-US" w:eastAsia="zh-CN" w:bidi="ar"/>
              </w:rPr>
            </w:pPr>
          </w:p>
        </w:tc>
      </w:tr>
      <w:tr w:rsidR="00AF682C" w:rsidRPr="00106E6B" w14:paraId="029D7666" w14:textId="77777777" w:rsidTr="00A46E8B">
        <w:trPr>
          <w:trHeight w:val="29"/>
        </w:trPr>
        <w:tc>
          <w:tcPr>
            <w:tcW w:w="1859" w:type="dxa"/>
            <w:tcBorders>
              <w:top w:val="single" w:sz="4" w:space="0" w:color="auto"/>
              <w:left w:val="single" w:sz="4" w:space="0" w:color="auto"/>
              <w:bottom w:val="nil"/>
              <w:right w:val="single" w:sz="4" w:space="0" w:color="auto"/>
            </w:tcBorders>
            <w:vAlign w:val="center"/>
          </w:tcPr>
          <w:p w14:paraId="0776DAE6" w14:textId="77777777" w:rsidR="00AF682C" w:rsidRPr="00106E6B" w:rsidRDefault="00AF682C" w:rsidP="0030713E">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75B8583B" w14:textId="77777777" w:rsidR="00AF682C" w:rsidRPr="00106E6B" w:rsidRDefault="00AF682C" w:rsidP="0030713E">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C1DD5DB" w14:textId="77777777" w:rsidR="00AF682C" w:rsidRPr="00106E6B" w:rsidRDefault="00AF682C" w:rsidP="0030713E">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FA2074D"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5FEFF85"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1010E54" w14:textId="77777777" w:rsidTr="00A46E8B">
        <w:trPr>
          <w:trHeight w:val="29"/>
        </w:trPr>
        <w:tc>
          <w:tcPr>
            <w:tcW w:w="1859" w:type="dxa"/>
            <w:tcBorders>
              <w:top w:val="nil"/>
              <w:left w:val="single" w:sz="4" w:space="0" w:color="auto"/>
              <w:bottom w:val="nil"/>
              <w:right w:val="single" w:sz="4" w:space="0" w:color="auto"/>
            </w:tcBorders>
            <w:vAlign w:val="center"/>
          </w:tcPr>
          <w:p w14:paraId="6DD3DBC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A442E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A6A8CC" w14:textId="77777777" w:rsidR="00AF682C" w:rsidRPr="00106E6B" w:rsidRDefault="00AF682C" w:rsidP="0030713E">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7A68C13"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B589962" w14:textId="77777777" w:rsidR="00AF682C" w:rsidRPr="00106E6B" w:rsidRDefault="00AF682C" w:rsidP="0030713E">
            <w:pPr>
              <w:pStyle w:val="TAC"/>
              <w:rPr>
                <w:rFonts w:eastAsia="SimSun"/>
                <w:lang w:val="en-US" w:eastAsia="zh-CN" w:bidi="ar"/>
              </w:rPr>
            </w:pPr>
          </w:p>
        </w:tc>
      </w:tr>
      <w:tr w:rsidR="00AF682C" w:rsidRPr="00106E6B" w14:paraId="2B297E5B" w14:textId="77777777" w:rsidTr="00A46E8B">
        <w:trPr>
          <w:trHeight w:val="29"/>
        </w:trPr>
        <w:tc>
          <w:tcPr>
            <w:tcW w:w="1859" w:type="dxa"/>
            <w:tcBorders>
              <w:top w:val="nil"/>
              <w:left w:val="single" w:sz="4" w:space="0" w:color="auto"/>
              <w:bottom w:val="nil"/>
              <w:right w:val="single" w:sz="4" w:space="0" w:color="auto"/>
            </w:tcBorders>
            <w:vAlign w:val="center"/>
          </w:tcPr>
          <w:p w14:paraId="008FA28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5AF21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06C037" w14:textId="77777777" w:rsidR="00AF682C" w:rsidRPr="00106E6B" w:rsidRDefault="00AF682C" w:rsidP="0030713E">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308CB1E" w14:textId="77777777" w:rsidR="00AF682C" w:rsidRPr="001E32DC" w:rsidRDefault="00AF682C" w:rsidP="0030713E">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13652AD9" w14:textId="77777777" w:rsidR="00AF682C" w:rsidRPr="00106E6B" w:rsidRDefault="00AF682C" w:rsidP="0030713E">
            <w:pPr>
              <w:pStyle w:val="TAC"/>
              <w:rPr>
                <w:rFonts w:eastAsia="SimSun"/>
                <w:lang w:val="en-US" w:eastAsia="zh-CN" w:bidi="ar"/>
              </w:rPr>
            </w:pPr>
          </w:p>
        </w:tc>
      </w:tr>
      <w:tr w:rsidR="00AF682C" w:rsidRPr="00106E6B" w14:paraId="0EF80282" w14:textId="77777777" w:rsidTr="00A46E8B">
        <w:trPr>
          <w:trHeight w:val="29"/>
        </w:trPr>
        <w:tc>
          <w:tcPr>
            <w:tcW w:w="1859" w:type="dxa"/>
            <w:tcBorders>
              <w:top w:val="nil"/>
              <w:left w:val="single" w:sz="4" w:space="0" w:color="auto"/>
              <w:bottom w:val="nil"/>
              <w:right w:val="single" w:sz="4" w:space="0" w:color="auto"/>
            </w:tcBorders>
            <w:vAlign w:val="center"/>
          </w:tcPr>
          <w:p w14:paraId="71E1336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7D3DF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C0422B" w14:textId="77777777" w:rsidR="00AF682C" w:rsidRPr="00106E6B" w:rsidRDefault="00AF682C" w:rsidP="0030713E">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CB73FFD"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D1EBAFB" w14:textId="77777777" w:rsidR="00AF682C" w:rsidRPr="00106E6B" w:rsidRDefault="00AF682C" w:rsidP="0030713E">
            <w:pPr>
              <w:pStyle w:val="TAC"/>
              <w:rPr>
                <w:rFonts w:eastAsia="SimSun"/>
                <w:lang w:val="en-US" w:eastAsia="zh-CN" w:bidi="ar"/>
              </w:rPr>
            </w:pPr>
          </w:p>
        </w:tc>
      </w:tr>
      <w:tr w:rsidR="00AF682C" w:rsidRPr="00106E6B" w14:paraId="57CA76FE" w14:textId="77777777" w:rsidTr="00A46E8B">
        <w:trPr>
          <w:trHeight w:val="29"/>
        </w:trPr>
        <w:tc>
          <w:tcPr>
            <w:tcW w:w="1859" w:type="dxa"/>
            <w:tcBorders>
              <w:top w:val="nil"/>
              <w:left w:val="single" w:sz="4" w:space="0" w:color="auto"/>
              <w:bottom w:val="nil"/>
              <w:right w:val="single" w:sz="4" w:space="0" w:color="auto"/>
            </w:tcBorders>
          </w:tcPr>
          <w:p w14:paraId="5B84E81A"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4C9141A" w14:textId="77777777" w:rsidR="00AF682C" w:rsidRPr="00B91C9D" w:rsidRDefault="00AF682C" w:rsidP="0030713E">
            <w:pPr>
              <w:pStyle w:val="TAC"/>
              <w:rPr>
                <w:lang w:val="en-US" w:eastAsia="zh-CN"/>
              </w:rPr>
            </w:pPr>
            <w:r w:rsidRPr="00B91C9D">
              <w:rPr>
                <w:lang w:val="en-US" w:eastAsia="zh-CN"/>
              </w:rPr>
              <w:t>CA_n3A-n5A</w:t>
            </w:r>
          </w:p>
          <w:p w14:paraId="0114D715" w14:textId="77777777" w:rsidR="00AF682C" w:rsidRPr="00B91C9D" w:rsidRDefault="00AF682C" w:rsidP="0030713E">
            <w:pPr>
              <w:pStyle w:val="TAC"/>
              <w:rPr>
                <w:lang w:val="en-US" w:eastAsia="zh-CN"/>
              </w:rPr>
            </w:pPr>
            <w:r w:rsidRPr="00B91C9D">
              <w:rPr>
                <w:lang w:val="en-US" w:eastAsia="zh-CN"/>
              </w:rPr>
              <w:t>CA_n3A-n7A</w:t>
            </w:r>
          </w:p>
          <w:p w14:paraId="178BE57F" w14:textId="77777777" w:rsidR="00AF682C" w:rsidRPr="00B91C9D" w:rsidRDefault="00AF682C" w:rsidP="0030713E">
            <w:pPr>
              <w:pStyle w:val="TAC"/>
              <w:rPr>
                <w:lang w:val="en-US" w:eastAsia="zh-CN"/>
              </w:rPr>
            </w:pPr>
            <w:r w:rsidRPr="00B91C9D">
              <w:rPr>
                <w:lang w:val="en-US" w:eastAsia="zh-CN"/>
              </w:rPr>
              <w:t>CA_n3A-n78A</w:t>
            </w:r>
          </w:p>
          <w:p w14:paraId="6CEFFAB3" w14:textId="77777777" w:rsidR="00AF682C" w:rsidRPr="00B91C9D" w:rsidRDefault="00AF682C" w:rsidP="0030713E">
            <w:pPr>
              <w:pStyle w:val="TAC"/>
              <w:rPr>
                <w:lang w:val="en-US" w:eastAsia="zh-CN"/>
              </w:rPr>
            </w:pPr>
            <w:r w:rsidRPr="00B91C9D">
              <w:rPr>
                <w:lang w:val="en-US" w:eastAsia="zh-CN"/>
              </w:rPr>
              <w:t>CA_n5A-n7A</w:t>
            </w:r>
          </w:p>
          <w:p w14:paraId="4D7187E5" w14:textId="77777777" w:rsidR="00AF682C" w:rsidRPr="00B91C9D" w:rsidRDefault="00AF682C" w:rsidP="0030713E">
            <w:pPr>
              <w:pStyle w:val="TAC"/>
              <w:rPr>
                <w:lang w:val="en-US" w:eastAsia="zh-CN"/>
              </w:rPr>
            </w:pPr>
            <w:r w:rsidRPr="00B91C9D">
              <w:rPr>
                <w:lang w:val="en-US" w:eastAsia="zh-CN"/>
              </w:rPr>
              <w:t>CA_n5A-n78A</w:t>
            </w:r>
          </w:p>
          <w:p w14:paraId="17773CC7" w14:textId="77777777" w:rsidR="00AF682C" w:rsidRPr="00B91C9D" w:rsidRDefault="00AF682C" w:rsidP="0030713E">
            <w:pPr>
              <w:pStyle w:val="TAC"/>
              <w:rPr>
                <w:lang w:val="en-US" w:eastAsia="zh-CN"/>
              </w:rPr>
            </w:pPr>
            <w:r w:rsidRPr="00B91C9D">
              <w:rPr>
                <w:lang w:val="en-US" w:eastAsia="zh-CN"/>
              </w:rPr>
              <w:t>CA_n7A-n78A</w:t>
            </w:r>
          </w:p>
          <w:p w14:paraId="546356F0" w14:textId="77777777" w:rsidR="00AF682C" w:rsidRPr="00106E6B" w:rsidRDefault="00AF682C" w:rsidP="0030713E">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20B1B52" w14:textId="77777777" w:rsidR="00AF682C" w:rsidRPr="00106E6B" w:rsidRDefault="00AF682C" w:rsidP="0030713E">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F23BC00"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18F05A72"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4AAF407B" w14:textId="77777777" w:rsidTr="00A46E8B">
        <w:trPr>
          <w:trHeight w:val="29"/>
        </w:trPr>
        <w:tc>
          <w:tcPr>
            <w:tcW w:w="1859" w:type="dxa"/>
            <w:tcBorders>
              <w:top w:val="nil"/>
              <w:left w:val="single" w:sz="4" w:space="0" w:color="auto"/>
              <w:bottom w:val="nil"/>
              <w:right w:val="single" w:sz="4" w:space="0" w:color="auto"/>
            </w:tcBorders>
          </w:tcPr>
          <w:p w14:paraId="0D43D53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57DB9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F7783" w14:textId="77777777" w:rsidR="00AF682C" w:rsidRPr="00106E6B" w:rsidRDefault="00AF682C" w:rsidP="0030713E">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9E89FA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C4192F4" w14:textId="77777777" w:rsidR="00AF682C" w:rsidRPr="00106E6B" w:rsidRDefault="00AF682C" w:rsidP="0030713E">
            <w:pPr>
              <w:pStyle w:val="TAC"/>
              <w:rPr>
                <w:rFonts w:eastAsia="SimSun"/>
                <w:lang w:val="en-US" w:eastAsia="zh-CN" w:bidi="ar"/>
              </w:rPr>
            </w:pPr>
          </w:p>
        </w:tc>
      </w:tr>
      <w:tr w:rsidR="00AF682C" w:rsidRPr="00106E6B" w14:paraId="633F6D10" w14:textId="77777777" w:rsidTr="00A46E8B">
        <w:trPr>
          <w:trHeight w:val="29"/>
        </w:trPr>
        <w:tc>
          <w:tcPr>
            <w:tcW w:w="1859" w:type="dxa"/>
            <w:tcBorders>
              <w:top w:val="nil"/>
              <w:left w:val="single" w:sz="4" w:space="0" w:color="auto"/>
              <w:bottom w:val="nil"/>
              <w:right w:val="single" w:sz="4" w:space="0" w:color="auto"/>
            </w:tcBorders>
          </w:tcPr>
          <w:p w14:paraId="40497E1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77C05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1A2D49" w14:textId="77777777" w:rsidR="00AF682C" w:rsidRPr="00106E6B" w:rsidRDefault="00AF682C" w:rsidP="0030713E">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E480A09" w14:textId="77777777" w:rsidR="00AF682C" w:rsidRPr="00106E6B" w:rsidRDefault="00AF682C" w:rsidP="0030713E">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7CB5BDCD" w14:textId="77777777" w:rsidR="00AF682C" w:rsidRPr="00106E6B" w:rsidRDefault="00AF682C" w:rsidP="0030713E">
            <w:pPr>
              <w:pStyle w:val="TAC"/>
              <w:rPr>
                <w:rFonts w:eastAsia="SimSun"/>
                <w:lang w:val="en-US" w:eastAsia="zh-CN" w:bidi="ar"/>
              </w:rPr>
            </w:pPr>
          </w:p>
        </w:tc>
      </w:tr>
      <w:tr w:rsidR="00AF682C" w:rsidRPr="00106E6B" w14:paraId="53F97C86" w14:textId="77777777" w:rsidTr="00A46E8B">
        <w:trPr>
          <w:trHeight w:val="29"/>
        </w:trPr>
        <w:tc>
          <w:tcPr>
            <w:tcW w:w="1859" w:type="dxa"/>
            <w:tcBorders>
              <w:top w:val="nil"/>
              <w:left w:val="single" w:sz="4" w:space="0" w:color="auto"/>
              <w:bottom w:val="nil"/>
              <w:right w:val="single" w:sz="4" w:space="0" w:color="auto"/>
            </w:tcBorders>
          </w:tcPr>
          <w:p w14:paraId="1347E7F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99B5F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E654B1" w14:textId="77777777" w:rsidR="00AF682C" w:rsidRPr="00106E6B" w:rsidRDefault="00AF682C" w:rsidP="0030713E">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E4BD83A"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EB2FF51" w14:textId="77777777" w:rsidR="00AF682C" w:rsidRPr="00106E6B" w:rsidRDefault="00AF682C" w:rsidP="0030713E">
            <w:pPr>
              <w:pStyle w:val="TAC"/>
              <w:rPr>
                <w:rFonts w:eastAsia="SimSun"/>
                <w:lang w:val="en-US" w:eastAsia="zh-CN" w:bidi="ar"/>
              </w:rPr>
            </w:pPr>
          </w:p>
        </w:tc>
      </w:tr>
      <w:tr w:rsidR="00AF682C" w:rsidRPr="00106E6B" w14:paraId="3D5B4F1A" w14:textId="77777777" w:rsidTr="00A46E8B">
        <w:trPr>
          <w:trHeight w:val="29"/>
        </w:trPr>
        <w:tc>
          <w:tcPr>
            <w:tcW w:w="1859" w:type="dxa"/>
            <w:tcBorders>
              <w:top w:val="single" w:sz="4" w:space="0" w:color="auto"/>
              <w:left w:val="single" w:sz="4" w:space="0" w:color="auto"/>
              <w:bottom w:val="nil"/>
              <w:right w:val="single" w:sz="4" w:space="0" w:color="auto"/>
            </w:tcBorders>
          </w:tcPr>
          <w:p w14:paraId="252B0011" w14:textId="77777777" w:rsidR="00AF682C" w:rsidRPr="00106E6B" w:rsidRDefault="00AF682C" w:rsidP="0030713E">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7DAE486A" w14:textId="77777777" w:rsidR="00AF682C" w:rsidRPr="00106E6B" w:rsidRDefault="00AF682C" w:rsidP="0030713E">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21D0C36" w14:textId="77777777" w:rsidR="00AF682C" w:rsidRPr="00106E6B" w:rsidRDefault="00AF682C" w:rsidP="0030713E">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F6A374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38D77975"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0163917" w14:textId="77777777" w:rsidTr="00A46E8B">
        <w:trPr>
          <w:trHeight w:val="29"/>
        </w:trPr>
        <w:tc>
          <w:tcPr>
            <w:tcW w:w="1859" w:type="dxa"/>
            <w:tcBorders>
              <w:top w:val="nil"/>
              <w:left w:val="single" w:sz="4" w:space="0" w:color="auto"/>
              <w:bottom w:val="nil"/>
              <w:right w:val="single" w:sz="4" w:space="0" w:color="auto"/>
            </w:tcBorders>
          </w:tcPr>
          <w:p w14:paraId="72F66AD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6E98F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F03A18" w14:textId="77777777" w:rsidR="00AF682C" w:rsidRPr="00106E6B" w:rsidRDefault="00AF682C" w:rsidP="0030713E">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5F15AE5"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4738FB87" w14:textId="77777777" w:rsidR="00AF682C" w:rsidRPr="00106E6B" w:rsidRDefault="00AF682C" w:rsidP="0030713E">
            <w:pPr>
              <w:pStyle w:val="TAC"/>
              <w:rPr>
                <w:rFonts w:eastAsia="SimSun"/>
                <w:lang w:val="en-US" w:eastAsia="zh-CN" w:bidi="ar"/>
              </w:rPr>
            </w:pPr>
          </w:p>
        </w:tc>
      </w:tr>
      <w:tr w:rsidR="00AF682C" w:rsidRPr="00106E6B" w14:paraId="6326E1CF" w14:textId="77777777" w:rsidTr="00A46E8B">
        <w:trPr>
          <w:trHeight w:val="29"/>
        </w:trPr>
        <w:tc>
          <w:tcPr>
            <w:tcW w:w="1859" w:type="dxa"/>
            <w:tcBorders>
              <w:top w:val="nil"/>
              <w:left w:val="single" w:sz="4" w:space="0" w:color="auto"/>
              <w:bottom w:val="nil"/>
              <w:right w:val="single" w:sz="4" w:space="0" w:color="auto"/>
            </w:tcBorders>
          </w:tcPr>
          <w:p w14:paraId="1F99196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70233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03C18F" w14:textId="77777777" w:rsidR="00AF682C" w:rsidRPr="00106E6B" w:rsidRDefault="00AF682C" w:rsidP="0030713E">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72556DA"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E81C31C" w14:textId="77777777" w:rsidR="00AF682C" w:rsidRPr="00106E6B" w:rsidRDefault="00AF682C" w:rsidP="0030713E">
            <w:pPr>
              <w:pStyle w:val="TAC"/>
              <w:rPr>
                <w:rFonts w:eastAsia="SimSun"/>
                <w:lang w:val="en-US" w:eastAsia="zh-CN" w:bidi="ar"/>
              </w:rPr>
            </w:pPr>
          </w:p>
        </w:tc>
      </w:tr>
      <w:tr w:rsidR="00AF682C" w:rsidRPr="00106E6B" w14:paraId="1654A138" w14:textId="77777777" w:rsidTr="00A46E8B">
        <w:trPr>
          <w:trHeight w:val="29"/>
        </w:trPr>
        <w:tc>
          <w:tcPr>
            <w:tcW w:w="1859" w:type="dxa"/>
            <w:tcBorders>
              <w:top w:val="nil"/>
              <w:left w:val="single" w:sz="4" w:space="0" w:color="auto"/>
              <w:bottom w:val="nil"/>
              <w:right w:val="single" w:sz="4" w:space="0" w:color="auto"/>
            </w:tcBorders>
          </w:tcPr>
          <w:p w14:paraId="65B1BDD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ECC62F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DFF6A" w14:textId="77777777" w:rsidR="00AF682C" w:rsidRPr="00106E6B" w:rsidRDefault="00AF682C" w:rsidP="0030713E">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83C633D"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B82447" w14:textId="77777777" w:rsidR="00AF682C" w:rsidRPr="00106E6B" w:rsidRDefault="00AF682C" w:rsidP="0030713E">
            <w:pPr>
              <w:pStyle w:val="TAC"/>
              <w:rPr>
                <w:rFonts w:eastAsia="SimSun"/>
                <w:lang w:val="en-US" w:eastAsia="zh-CN" w:bidi="ar"/>
              </w:rPr>
            </w:pPr>
          </w:p>
        </w:tc>
      </w:tr>
      <w:tr w:rsidR="00AF682C" w:rsidRPr="00106E6B" w14:paraId="3B74950A" w14:textId="77777777" w:rsidTr="00A46E8B">
        <w:trPr>
          <w:trHeight w:val="29"/>
        </w:trPr>
        <w:tc>
          <w:tcPr>
            <w:tcW w:w="1859" w:type="dxa"/>
            <w:tcBorders>
              <w:top w:val="nil"/>
              <w:left w:val="single" w:sz="4" w:space="0" w:color="auto"/>
              <w:bottom w:val="nil"/>
              <w:right w:val="single" w:sz="4" w:space="0" w:color="auto"/>
            </w:tcBorders>
          </w:tcPr>
          <w:p w14:paraId="47B9AAA0"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8D38854" w14:textId="77777777" w:rsidR="00AF682C" w:rsidRDefault="00AF682C" w:rsidP="0030713E">
            <w:pPr>
              <w:pStyle w:val="TAC"/>
              <w:rPr>
                <w:rFonts w:cs="Arial"/>
                <w:szCs w:val="18"/>
                <w:lang w:val="en-US" w:eastAsia="zh-CN"/>
              </w:rPr>
            </w:pPr>
            <w:r w:rsidRPr="00EE46BB">
              <w:rPr>
                <w:rFonts w:cs="Arial"/>
                <w:szCs w:val="18"/>
                <w:lang w:val="en-US" w:eastAsia="zh-CN"/>
              </w:rPr>
              <w:t>CA_n3A-n7A CA_n3A-n28A</w:t>
            </w:r>
          </w:p>
          <w:p w14:paraId="2621CDF1" w14:textId="77777777" w:rsidR="00AF682C" w:rsidRPr="00EE46BB" w:rsidRDefault="00AF682C" w:rsidP="0030713E">
            <w:pPr>
              <w:pStyle w:val="TAC"/>
              <w:rPr>
                <w:rFonts w:cs="Arial"/>
                <w:szCs w:val="18"/>
                <w:lang w:val="en-US" w:eastAsia="zh-CN"/>
              </w:rPr>
            </w:pPr>
            <w:r w:rsidRPr="00EE46BB">
              <w:rPr>
                <w:rFonts w:cs="Arial"/>
                <w:szCs w:val="18"/>
                <w:lang w:val="en-US" w:eastAsia="zh-CN"/>
              </w:rPr>
              <w:t>CA_n3A-n78A CA_n7A-n28A</w:t>
            </w:r>
          </w:p>
          <w:p w14:paraId="79E65EB4" w14:textId="77777777" w:rsidR="00AF682C" w:rsidRPr="00106E6B" w:rsidRDefault="00AF682C" w:rsidP="0030713E">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15CC1C86" w14:textId="77777777" w:rsidR="00AF682C" w:rsidRPr="00106E6B" w:rsidRDefault="00AF682C" w:rsidP="0030713E">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526F0158"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7935D72"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0A517454" w14:textId="77777777" w:rsidTr="00A46E8B">
        <w:trPr>
          <w:trHeight w:val="29"/>
        </w:trPr>
        <w:tc>
          <w:tcPr>
            <w:tcW w:w="1859" w:type="dxa"/>
            <w:tcBorders>
              <w:top w:val="nil"/>
              <w:left w:val="single" w:sz="4" w:space="0" w:color="auto"/>
              <w:bottom w:val="nil"/>
              <w:right w:val="single" w:sz="4" w:space="0" w:color="auto"/>
            </w:tcBorders>
          </w:tcPr>
          <w:p w14:paraId="0286641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B9CC4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DF5D93" w14:textId="77777777" w:rsidR="00AF682C" w:rsidRPr="00106E6B" w:rsidRDefault="00AF682C" w:rsidP="0030713E">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3615926A"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49EC751" w14:textId="77777777" w:rsidR="00AF682C" w:rsidRPr="00106E6B" w:rsidRDefault="00AF682C" w:rsidP="0030713E">
            <w:pPr>
              <w:pStyle w:val="TAC"/>
              <w:rPr>
                <w:rFonts w:eastAsia="SimSun"/>
                <w:lang w:val="en-US" w:eastAsia="zh-CN" w:bidi="ar"/>
              </w:rPr>
            </w:pPr>
          </w:p>
        </w:tc>
      </w:tr>
      <w:tr w:rsidR="00AF682C" w:rsidRPr="00106E6B" w14:paraId="64BCFEE8" w14:textId="77777777" w:rsidTr="00A46E8B">
        <w:trPr>
          <w:trHeight w:val="29"/>
        </w:trPr>
        <w:tc>
          <w:tcPr>
            <w:tcW w:w="1859" w:type="dxa"/>
            <w:tcBorders>
              <w:top w:val="nil"/>
              <w:left w:val="single" w:sz="4" w:space="0" w:color="auto"/>
              <w:bottom w:val="nil"/>
              <w:right w:val="single" w:sz="4" w:space="0" w:color="auto"/>
            </w:tcBorders>
          </w:tcPr>
          <w:p w14:paraId="71E85E6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7A95D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D36632" w14:textId="77777777" w:rsidR="00AF682C" w:rsidRPr="00106E6B" w:rsidRDefault="00AF682C" w:rsidP="0030713E">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08046735"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2BF803F8" w14:textId="77777777" w:rsidR="00AF682C" w:rsidRPr="00106E6B" w:rsidRDefault="00AF682C" w:rsidP="0030713E">
            <w:pPr>
              <w:pStyle w:val="TAC"/>
              <w:rPr>
                <w:rFonts w:eastAsia="SimSun"/>
                <w:lang w:val="en-US" w:eastAsia="zh-CN" w:bidi="ar"/>
              </w:rPr>
            </w:pPr>
          </w:p>
        </w:tc>
      </w:tr>
      <w:tr w:rsidR="00AF682C" w:rsidRPr="00106E6B" w14:paraId="4A071FD2" w14:textId="77777777" w:rsidTr="00A46E8B">
        <w:trPr>
          <w:trHeight w:val="29"/>
        </w:trPr>
        <w:tc>
          <w:tcPr>
            <w:tcW w:w="1859" w:type="dxa"/>
            <w:tcBorders>
              <w:top w:val="nil"/>
              <w:left w:val="single" w:sz="4" w:space="0" w:color="auto"/>
              <w:bottom w:val="nil"/>
              <w:right w:val="single" w:sz="4" w:space="0" w:color="auto"/>
            </w:tcBorders>
          </w:tcPr>
          <w:p w14:paraId="418C04D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A3726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94E70" w14:textId="77777777" w:rsidR="00AF682C" w:rsidRPr="00106E6B" w:rsidRDefault="00AF682C" w:rsidP="0030713E">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02F2D0D2"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841A942" w14:textId="77777777" w:rsidR="00AF682C" w:rsidRPr="00106E6B" w:rsidRDefault="00AF682C" w:rsidP="0030713E">
            <w:pPr>
              <w:pStyle w:val="TAC"/>
              <w:rPr>
                <w:rFonts w:eastAsia="SimSun"/>
                <w:lang w:val="en-US" w:eastAsia="zh-CN" w:bidi="ar"/>
              </w:rPr>
            </w:pPr>
          </w:p>
        </w:tc>
      </w:tr>
      <w:tr w:rsidR="00AF682C" w:rsidRPr="001E32DC" w14:paraId="4266E62E" w14:textId="77777777" w:rsidTr="00A46E8B">
        <w:trPr>
          <w:trHeight w:val="29"/>
        </w:trPr>
        <w:tc>
          <w:tcPr>
            <w:tcW w:w="1859" w:type="dxa"/>
            <w:tcBorders>
              <w:top w:val="single" w:sz="4" w:space="0" w:color="auto"/>
              <w:left w:val="single" w:sz="4" w:space="0" w:color="auto"/>
              <w:bottom w:val="nil"/>
              <w:right w:val="single" w:sz="4" w:space="0" w:color="auto"/>
            </w:tcBorders>
          </w:tcPr>
          <w:p w14:paraId="0E5C99C7" w14:textId="77777777" w:rsidR="00AF682C" w:rsidRPr="001010C4" w:rsidRDefault="00AF682C" w:rsidP="0030713E">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11841CA5" w14:textId="77777777" w:rsidR="00AF682C" w:rsidRPr="006F2990" w:rsidRDefault="00AF682C" w:rsidP="0030713E">
            <w:pPr>
              <w:pStyle w:val="TAC"/>
              <w:rPr>
                <w:lang w:val="en-US" w:eastAsia="zh-CN"/>
              </w:rPr>
            </w:pPr>
            <w:r w:rsidRPr="006F2990">
              <w:rPr>
                <w:lang w:val="en-US" w:eastAsia="zh-CN"/>
              </w:rPr>
              <w:t>CA_n3A-n7A</w:t>
            </w:r>
          </w:p>
          <w:p w14:paraId="144BA602" w14:textId="77777777" w:rsidR="00AF682C" w:rsidRPr="006F2990" w:rsidRDefault="00AF682C" w:rsidP="0030713E">
            <w:pPr>
              <w:pStyle w:val="TAC"/>
              <w:rPr>
                <w:lang w:val="en-US" w:eastAsia="zh-CN"/>
              </w:rPr>
            </w:pPr>
            <w:r w:rsidRPr="006F2990">
              <w:rPr>
                <w:lang w:val="en-US" w:eastAsia="zh-CN"/>
              </w:rPr>
              <w:t>CA_n3A-n28A</w:t>
            </w:r>
          </w:p>
          <w:p w14:paraId="352C59D1" w14:textId="77777777" w:rsidR="00AF682C" w:rsidRPr="006F2990" w:rsidRDefault="00AF682C" w:rsidP="0030713E">
            <w:pPr>
              <w:pStyle w:val="TAC"/>
              <w:rPr>
                <w:lang w:val="en-US" w:eastAsia="zh-CN"/>
              </w:rPr>
            </w:pPr>
            <w:r w:rsidRPr="006F2990">
              <w:rPr>
                <w:lang w:val="en-US" w:eastAsia="zh-CN"/>
              </w:rPr>
              <w:t>CA_n3A-n78A</w:t>
            </w:r>
          </w:p>
          <w:p w14:paraId="017E7E85" w14:textId="77777777" w:rsidR="00AF682C" w:rsidRPr="006F2990" w:rsidRDefault="00AF682C" w:rsidP="0030713E">
            <w:pPr>
              <w:pStyle w:val="TAC"/>
              <w:rPr>
                <w:lang w:val="en-US" w:eastAsia="zh-CN"/>
              </w:rPr>
            </w:pPr>
            <w:r w:rsidRPr="006F2990">
              <w:rPr>
                <w:lang w:val="en-US" w:eastAsia="zh-CN"/>
              </w:rPr>
              <w:t>CA_n7A-n28A</w:t>
            </w:r>
          </w:p>
          <w:p w14:paraId="6CC874C1" w14:textId="77777777" w:rsidR="00AF682C" w:rsidRPr="006F2990" w:rsidRDefault="00AF682C" w:rsidP="0030713E">
            <w:pPr>
              <w:pStyle w:val="TAC"/>
              <w:rPr>
                <w:lang w:val="en-US" w:eastAsia="zh-CN"/>
              </w:rPr>
            </w:pPr>
            <w:r w:rsidRPr="006F2990">
              <w:rPr>
                <w:lang w:val="en-US" w:eastAsia="zh-CN"/>
              </w:rPr>
              <w:t>CA_n7A-n78A</w:t>
            </w:r>
          </w:p>
          <w:p w14:paraId="6133F20B" w14:textId="77777777" w:rsidR="00AF682C" w:rsidRPr="001010C4" w:rsidRDefault="00AF682C" w:rsidP="0030713E">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20D984F6" w14:textId="77777777" w:rsidR="00AF682C" w:rsidRPr="001010C4" w:rsidRDefault="00AF682C" w:rsidP="0030713E">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3CE9999"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7E7605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35D7B499" w14:textId="77777777" w:rsidTr="00A46E8B">
        <w:trPr>
          <w:trHeight w:val="29"/>
        </w:trPr>
        <w:tc>
          <w:tcPr>
            <w:tcW w:w="1859" w:type="dxa"/>
            <w:tcBorders>
              <w:top w:val="nil"/>
              <w:left w:val="single" w:sz="4" w:space="0" w:color="auto"/>
              <w:bottom w:val="nil"/>
              <w:right w:val="single" w:sz="4" w:space="0" w:color="auto"/>
            </w:tcBorders>
          </w:tcPr>
          <w:p w14:paraId="00995BF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6AB44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91F610" w14:textId="77777777" w:rsidR="00AF682C" w:rsidRPr="001010C4" w:rsidRDefault="00AF682C" w:rsidP="0030713E">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899779F"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28F12F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8306449" w14:textId="77777777" w:rsidTr="00A46E8B">
        <w:trPr>
          <w:trHeight w:val="29"/>
        </w:trPr>
        <w:tc>
          <w:tcPr>
            <w:tcW w:w="1859" w:type="dxa"/>
            <w:tcBorders>
              <w:top w:val="nil"/>
              <w:left w:val="single" w:sz="4" w:space="0" w:color="auto"/>
              <w:bottom w:val="nil"/>
              <w:right w:val="single" w:sz="4" w:space="0" w:color="auto"/>
            </w:tcBorders>
          </w:tcPr>
          <w:p w14:paraId="2F3818C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1AE01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1461E6" w14:textId="77777777" w:rsidR="00AF682C" w:rsidRPr="001010C4" w:rsidRDefault="00AF682C" w:rsidP="0030713E">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48FC7238"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17B6BAFE"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0B3E5D4" w14:textId="77777777" w:rsidTr="00A46E8B">
        <w:trPr>
          <w:trHeight w:val="29"/>
        </w:trPr>
        <w:tc>
          <w:tcPr>
            <w:tcW w:w="1859" w:type="dxa"/>
            <w:tcBorders>
              <w:top w:val="nil"/>
              <w:left w:val="single" w:sz="4" w:space="0" w:color="auto"/>
              <w:bottom w:val="single" w:sz="4" w:space="0" w:color="auto"/>
              <w:right w:val="single" w:sz="4" w:space="0" w:color="auto"/>
            </w:tcBorders>
          </w:tcPr>
          <w:p w14:paraId="53841F5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B2DF6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31AFAF" w14:textId="77777777" w:rsidR="00AF682C" w:rsidRPr="001010C4" w:rsidRDefault="00AF682C" w:rsidP="0030713E">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02DC609" w14:textId="77777777" w:rsidR="00AF682C" w:rsidRPr="001E32DC" w:rsidRDefault="00AF682C" w:rsidP="0030713E">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1727" w:type="dxa"/>
            <w:tcBorders>
              <w:top w:val="nil"/>
              <w:left w:val="single" w:sz="4" w:space="0" w:color="auto"/>
              <w:bottom w:val="single" w:sz="4" w:space="0" w:color="auto"/>
              <w:right w:val="single" w:sz="4" w:space="0" w:color="auto"/>
            </w:tcBorders>
          </w:tcPr>
          <w:p w14:paraId="67130BA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06E6B" w14:paraId="6ACEF919" w14:textId="77777777" w:rsidTr="00A46E8B">
        <w:trPr>
          <w:trHeight w:val="29"/>
        </w:trPr>
        <w:tc>
          <w:tcPr>
            <w:tcW w:w="1859" w:type="dxa"/>
            <w:tcBorders>
              <w:top w:val="single" w:sz="4" w:space="0" w:color="auto"/>
              <w:left w:val="single" w:sz="4" w:space="0" w:color="auto"/>
              <w:bottom w:val="nil"/>
              <w:right w:val="single" w:sz="4" w:space="0" w:color="auto"/>
            </w:tcBorders>
          </w:tcPr>
          <w:p w14:paraId="7084EB20" w14:textId="77777777" w:rsidR="00AF682C" w:rsidRPr="00106E6B" w:rsidRDefault="00AF682C" w:rsidP="0030713E">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363D2728" w14:textId="77777777" w:rsidR="00AF682C" w:rsidRPr="00106E6B" w:rsidRDefault="00AF682C" w:rsidP="0030713E">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6313FF2C" w14:textId="77777777" w:rsidR="00AF682C" w:rsidRPr="00106E6B" w:rsidRDefault="00AF682C" w:rsidP="0030713E">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11312C6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26822B97"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2C57ECE" w14:textId="77777777" w:rsidTr="00A46E8B">
        <w:trPr>
          <w:trHeight w:val="29"/>
        </w:trPr>
        <w:tc>
          <w:tcPr>
            <w:tcW w:w="1859" w:type="dxa"/>
            <w:tcBorders>
              <w:top w:val="nil"/>
              <w:left w:val="single" w:sz="4" w:space="0" w:color="auto"/>
              <w:bottom w:val="nil"/>
              <w:right w:val="single" w:sz="4" w:space="0" w:color="auto"/>
            </w:tcBorders>
          </w:tcPr>
          <w:p w14:paraId="21372B9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90354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863BF" w14:textId="77777777" w:rsidR="00AF682C" w:rsidRPr="00106E6B" w:rsidRDefault="00AF682C" w:rsidP="0030713E">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10F75B66" w14:textId="77777777" w:rsidR="00AF682C" w:rsidRPr="00106E6B" w:rsidRDefault="00AF682C" w:rsidP="0030713E">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7C7A16B1" w14:textId="77777777" w:rsidR="00AF682C" w:rsidRPr="00106E6B" w:rsidRDefault="00AF682C" w:rsidP="0030713E">
            <w:pPr>
              <w:pStyle w:val="TAC"/>
              <w:rPr>
                <w:rFonts w:eastAsia="SimSun"/>
                <w:lang w:val="en-US" w:eastAsia="zh-CN" w:bidi="ar"/>
              </w:rPr>
            </w:pPr>
          </w:p>
        </w:tc>
      </w:tr>
      <w:tr w:rsidR="00AF682C" w:rsidRPr="00106E6B" w14:paraId="44A8D761" w14:textId="77777777" w:rsidTr="00A46E8B">
        <w:trPr>
          <w:trHeight w:val="29"/>
        </w:trPr>
        <w:tc>
          <w:tcPr>
            <w:tcW w:w="1859" w:type="dxa"/>
            <w:tcBorders>
              <w:top w:val="nil"/>
              <w:left w:val="single" w:sz="4" w:space="0" w:color="auto"/>
              <w:bottom w:val="nil"/>
              <w:right w:val="single" w:sz="4" w:space="0" w:color="auto"/>
            </w:tcBorders>
          </w:tcPr>
          <w:p w14:paraId="1D9EA47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17436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821479" w14:textId="77777777" w:rsidR="00AF682C" w:rsidRPr="00106E6B" w:rsidRDefault="00AF682C" w:rsidP="0030713E">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E582D11"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7C5A71E" w14:textId="77777777" w:rsidR="00AF682C" w:rsidRPr="00106E6B" w:rsidRDefault="00AF682C" w:rsidP="0030713E">
            <w:pPr>
              <w:pStyle w:val="TAC"/>
              <w:rPr>
                <w:rFonts w:eastAsia="SimSun"/>
                <w:lang w:val="en-US" w:eastAsia="zh-CN" w:bidi="ar"/>
              </w:rPr>
            </w:pPr>
          </w:p>
        </w:tc>
      </w:tr>
      <w:tr w:rsidR="00AF682C" w:rsidRPr="00106E6B" w14:paraId="20929A44" w14:textId="77777777" w:rsidTr="00A46E8B">
        <w:trPr>
          <w:trHeight w:val="29"/>
        </w:trPr>
        <w:tc>
          <w:tcPr>
            <w:tcW w:w="1859" w:type="dxa"/>
            <w:tcBorders>
              <w:top w:val="nil"/>
              <w:left w:val="single" w:sz="4" w:space="0" w:color="auto"/>
              <w:bottom w:val="nil"/>
              <w:right w:val="single" w:sz="4" w:space="0" w:color="auto"/>
            </w:tcBorders>
          </w:tcPr>
          <w:p w14:paraId="1C5B87E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7925F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B37E42" w14:textId="77777777" w:rsidR="00AF682C" w:rsidRPr="00106E6B" w:rsidRDefault="00AF682C" w:rsidP="0030713E">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68FF5C8D"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8E7E5E" w14:textId="77777777" w:rsidR="00AF682C" w:rsidRPr="00106E6B" w:rsidRDefault="00AF682C" w:rsidP="0030713E">
            <w:pPr>
              <w:pStyle w:val="TAC"/>
              <w:rPr>
                <w:rFonts w:eastAsia="SimSun"/>
                <w:lang w:val="en-US" w:eastAsia="zh-CN" w:bidi="ar"/>
              </w:rPr>
            </w:pPr>
          </w:p>
        </w:tc>
      </w:tr>
      <w:tr w:rsidR="00AF682C" w:rsidRPr="00106E6B" w14:paraId="01AA003C" w14:textId="77777777" w:rsidTr="00A46E8B">
        <w:trPr>
          <w:trHeight w:val="29"/>
        </w:trPr>
        <w:tc>
          <w:tcPr>
            <w:tcW w:w="1859" w:type="dxa"/>
            <w:tcBorders>
              <w:top w:val="nil"/>
              <w:left w:val="single" w:sz="4" w:space="0" w:color="auto"/>
              <w:bottom w:val="nil"/>
              <w:right w:val="single" w:sz="4" w:space="0" w:color="auto"/>
            </w:tcBorders>
          </w:tcPr>
          <w:p w14:paraId="3334EC6F"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05F2DFA" w14:textId="77777777" w:rsidR="00AF682C" w:rsidRPr="003E0594" w:rsidRDefault="00AF682C" w:rsidP="0030713E">
            <w:pPr>
              <w:pStyle w:val="TAC"/>
              <w:rPr>
                <w:lang w:val="en-US" w:eastAsia="zh-CN"/>
              </w:rPr>
            </w:pPr>
            <w:r w:rsidRPr="003E0594">
              <w:rPr>
                <w:lang w:val="en-US" w:eastAsia="zh-CN"/>
              </w:rPr>
              <w:t>CA_n3A-n7A</w:t>
            </w:r>
          </w:p>
          <w:p w14:paraId="2E738685" w14:textId="77777777" w:rsidR="00AF682C" w:rsidRPr="003E0594" w:rsidRDefault="00AF682C" w:rsidP="0030713E">
            <w:pPr>
              <w:pStyle w:val="TAC"/>
              <w:rPr>
                <w:lang w:val="en-US" w:eastAsia="zh-CN"/>
              </w:rPr>
            </w:pPr>
            <w:r w:rsidRPr="003E0594">
              <w:rPr>
                <w:lang w:val="en-US" w:eastAsia="zh-CN"/>
              </w:rPr>
              <w:t>CA_n3A-n28A</w:t>
            </w:r>
          </w:p>
          <w:p w14:paraId="20FC66B9" w14:textId="77777777" w:rsidR="00AF682C" w:rsidRPr="003E0594" w:rsidRDefault="00AF682C" w:rsidP="0030713E">
            <w:pPr>
              <w:pStyle w:val="TAC"/>
              <w:rPr>
                <w:lang w:val="en-US" w:eastAsia="zh-CN"/>
              </w:rPr>
            </w:pPr>
            <w:r w:rsidRPr="003E0594">
              <w:rPr>
                <w:lang w:val="en-US" w:eastAsia="zh-CN"/>
              </w:rPr>
              <w:t>CA_n3A-n78A</w:t>
            </w:r>
          </w:p>
          <w:p w14:paraId="0DFD88D9" w14:textId="77777777" w:rsidR="00AF682C" w:rsidRPr="003E0594" w:rsidRDefault="00AF682C" w:rsidP="0030713E">
            <w:pPr>
              <w:pStyle w:val="TAC"/>
              <w:rPr>
                <w:lang w:val="en-US" w:eastAsia="zh-CN"/>
              </w:rPr>
            </w:pPr>
            <w:r w:rsidRPr="003E0594">
              <w:rPr>
                <w:lang w:val="en-US" w:eastAsia="zh-CN"/>
              </w:rPr>
              <w:t>CA_n7A-n28A</w:t>
            </w:r>
          </w:p>
          <w:p w14:paraId="5277A4CD" w14:textId="77777777" w:rsidR="00AF682C" w:rsidRPr="003E0594" w:rsidRDefault="00AF682C" w:rsidP="0030713E">
            <w:pPr>
              <w:pStyle w:val="TAC"/>
              <w:rPr>
                <w:lang w:val="en-US" w:eastAsia="zh-CN"/>
              </w:rPr>
            </w:pPr>
            <w:r w:rsidRPr="003E0594">
              <w:rPr>
                <w:lang w:val="en-US" w:eastAsia="zh-CN"/>
              </w:rPr>
              <w:t>CA_n7A-n78A</w:t>
            </w:r>
          </w:p>
          <w:p w14:paraId="52FA409C" w14:textId="77777777" w:rsidR="00AF682C" w:rsidRPr="003E0594" w:rsidRDefault="00AF682C" w:rsidP="0030713E">
            <w:pPr>
              <w:pStyle w:val="TAC"/>
              <w:rPr>
                <w:lang w:val="en-US" w:eastAsia="zh-CN"/>
              </w:rPr>
            </w:pPr>
            <w:r w:rsidRPr="003E0594">
              <w:rPr>
                <w:lang w:val="en-US" w:eastAsia="zh-CN"/>
              </w:rPr>
              <w:t>CA_n28A-n78A</w:t>
            </w:r>
          </w:p>
          <w:p w14:paraId="658D8F57" w14:textId="77777777" w:rsidR="00AF682C" w:rsidRPr="00106E6B" w:rsidRDefault="00AF682C" w:rsidP="0030713E">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2C0E150" w14:textId="77777777" w:rsidR="00AF682C" w:rsidRPr="00106E6B" w:rsidRDefault="00AF682C" w:rsidP="0030713E">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C907256"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C7F1089"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4790A3CF" w14:textId="77777777" w:rsidTr="00A46E8B">
        <w:trPr>
          <w:trHeight w:val="29"/>
        </w:trPr>
        <w:tc>
          <w:tcPr>
            <w:tcW w:w="1859" w:type="dxa"/>
            <w:tcBorders>
              <w:top w:val="nil"/>
              <w:left w:val="single" w:sz="4" w:space="0" w:color="auto"/>
              <w:bottom w:val="nil"/>
              <w:right w:val="single" w:sz="4" w:space="0" w:color="auto"/>
            </w:tcBorders>
          </w:tcPr>
          <w:p w14:paraId="71D7B49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37166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63A991" w14:textId="77777777" w:rsidR="00AF682C" w:rsidRPr="00106E6B" w:rsidRDefault="00AF682C" w:rsidP="0030713E">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96CD70D" w14:textId="77777777" w:rsidR="00AF682C" w:rsidRPr="00106E6B" w:rsidRDefault="00AF682C" w:rsidP="0030713E">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2F82CA1E" w14:textId="77777777" w:rsidR="00AF682C" w:rsidRPr="00106E6B" w:rsidRDefault="00AF682C" w:rsidP="0030713E">
            <w:pPr>
              <w:pStyle w:val="TAC"/>
              <w:rPr>
                <w:rFonts w:eastAsia="SimSun"/>
                <w:lang w:val="en-US" w:eastAsia="zh-CN" w:bidi="ar"/>
              </w:rPr>
            </w:pPr>
          </w:p>
        </w:tc>
      </w:tr>
      <w:tr w:rsidR="00AF682C" w:rsidRPr="00106E6B" w14:paraId="42122570" w14:textId="77777777" w:rsidTr="00A46E8B">
        <w:trPr>
          <w:trHeight w:val="29"/>
        </w:trPr>
        <w:tc>
          <w:tcPr>
            <w:tcW w:w="1859" w:type="dxa"/>
            <w:tcBorders>
              <w:top w:val="nil"/>
              <w:left w:val="single" w:sz="4" w:space="0" w:color="auto"/>
              <w:bottom w:val="nil"/>
              <w:right w:val="single" w:sz="4" w:space="0" w:color="auto"/>
            </w:tcBorders>
          </w:tcPr>
          <w:p w14:paraId="12E91DE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2D21B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73AB3F" w14:textId="77777777" w:rsidR="00AF682C" w:rsidRPr="00106E6B" w:rsidRDefault="00AF682C" w:rsidP="0030713E">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4A7D5F16"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6B5A89B" w14:textId="77777777" w:rsidR="00AF682C" w:rsidRPr="00106E6B" w:rsidRDefault="00AF682C" w:rsidP="0030713E">
            <w:pPr>
              <w:pStyle w:val="TAC"/>
              <w:rPr>
                <w:rFonts w:eastAsia="SimSun"/>
                <w:lang w:val="en-US" w:eastAsia="zh-CN" w:bidi="ar"/>
              </w:rPr>
            </w:pPr>
          </w:p>
        </w:tc>
      </w:tr>
      <w:tr w:rsidR="00AF682C" w:rsidRPr="00106E6B" w14:paraId="5C41BB1C" w14:textId="77777777" w:rsidTr="00A46E8B">
        <w:trPr>
          <w:trHeight w:val="29"/>
        </w:trPr>
        <w:tc>
          <w:tcPr>
            <w:tcW w:w="1859" w:type="dxa"/>
            <w:tcBorders>
              <w:top w:val="nil"/>
              <w:left w:val="single" w:sz="4" w:space="0" w:color="auto"/>
              <w:bottom w:val="nil"/>
              <w:right w:val="single" w:sz="4" w:space="0" w:color="auto"/>
            </w:tcBorders>
          </w:tcPr>
          <w:p w14:paraId="4D331F7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49FF2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E517C" w14:textId="77777777" w:rsidR="00AF682C" w:rsidRPr="00106E6B" w:rsidRDefault="00AF682C" w:rsidP="0030713E">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3818E57A"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285496" w14:textId="77777777" w:rsidR="00AF682C" w:rsidRPr="00106E6B" w:rsidRDefault="00AF682C" w:rsidP="0030713E">
            <w:pPr>
              <w:pStyle w:val="TAC"/>
              <w:rPr>
                <w:rFonts w:eastAsia="SimSun"/>
                <w:lang w:val="en-US" w:eastAsia="zh-CN" w:bidi="ar"/>
              </w:rPr>
            </w:pPr>
          </w:p>
        </w:tc>
      </w:tr>
      <w:tr w:rsidR="00AF682C" w:rsidRPr="001E32DC" w14:paraId="06D9C5FE" w14:textId="77777777" w:rsidTr="00A46E8B">
        <w:trPr>
          <w:trHeight w:val="29"/>
        </w:trPr>
        <w:tc>
          <w:tcPr>
            <w:tcW w:w="1859" w:type="dxa"/>
            <w:tcBorders>
              <w:top w:val="single" w:sz="4" w:space="0" w:color="auto"/>
              <w:left w:val="single" w:sz="4" w:space="0" w:color="auto"/>
              <w:bottom w:val="nil"/>
              <w:right w:val="single" w:sz="4" w:space="0" w:color="auto"/>
            </w:tcBorders>
          </w:tcPr>
          <w:p w14:paraId="60B3F8FC" w14:textId="77777777" w:rsidR="00AF682C" w:rsidRPr="001010C4" w:rsidRDefault="00AF682C" w:rsidP="0030713E">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7363D740" w14:textId="77777777" w:rsidR="00AF682C" w:rsidRPr="00A4564A" w:rsidRDefault="00AF682C" w:rsidP="0030713E">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5845AE2E" w14:textId="77777777" w:rsidR="00AF682C" w:rsidRPr="00A4564A" w:rsidRDefault="00AF682C" w:rsidP="0030713E">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04380556" w14:textId="77777777" w:rsidR="00AF682C" w:rsidRPr="00A4564A" w:rsidRDefault="00AF682C" w:rsidP="0030713E">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743179EC" w14:textId="77777777" w:rsidR="00AF682C" w:rsidRPr="00A4564A" w:rsidRDefault="00AF682C" w:rsidP="0030713E">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291F5017" w14:textId="77777777" w:rsidR="00AF682C" w:rsidRPr="00A4564A" w:rsidRDefault="00AF682C" w:rsidP="0030713E">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315057DA" w14:textId="77777777" w:rsidR="00AF682C" w:rsidRPr="001010C4" w:rsidRDefault="00AF682C" w:rsidP="0030713E">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72470356"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957DC7A"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B1ECE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F682C" w:rsidRPr="001E32DC" w14:paraId="433A13E9" w14:textId="77777777" w:rsidTr="00A46E8B">
        <w:trPr>
          <w:trHeight w:val="29"/>
        </w:trPr>
        <w:tc>
          <w:tcPr>
            <w:tcW w:w="1859" w:type="dxa"/>
            <w:tcBorders>
              <w:top w:val="nil"/>
              <w:left w:val="single" w:sz="4" w:space="0" w:color="auto"/>
              <w:bottom w:val="nil"/>
              <w:right w:val="single" w:sz="4" w:space="0" w:color="auto"/>
            </w:tcBorders>
          </w:tcPr>
          <w:p w14:paraId="6B8D489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27706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0ED556" w14:textId="77777777" w:rsidR="00AF682C" w:rsidRPr="001010C4" w:rsidRDefault="00AF682C" w:rsidP="0030713E">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1E1B2281"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120775A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C305DB4" w14:textId="77777777" w:rsidTr="00A46E8B">
        <w:trPr>
          <w:trHeight w:val="29"/>
        </w:trPr>
        <w:tc>
          <w:tcPr>
            <w:tcW w:w="1859" w:type="dxa"/>
            <w:tcBorders>
              <w:top w:val="nil"/>
              <w:left w:val="single" w:sz="4" w:space="0" w:color="auto"/>
              <w:bottom w:val="nil"/>
              <w:right w:val="single" w:sz="4" w:space="0" w:color="auto"/>
            </w:tcBorders>
          </w:tcPr>
          <w:p w14:paraId="261AB5F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C3F39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65A5EE"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F9B5168"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648EFA97"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EBB88B1" w14:textId="77777777" w:rsidTr="00A46E8B">
        <w:trPr>
          <w:trHeight w:val="29"/>
        </w:trPr>
        <w:tc>
          <w:tcPr>
            <w:tcW w:w="1859" w:type="dxa"/>
            <w:tcBorders>
              <w:top w:val="nil"/>
              <w:left w:val="single" w:sz="4" w:space="0" w:color="auto"/>
              <w:bottom w:val="single" w:sz="4" w:space="0" w:color="auto"/>
              <w:right w:val="single" w:sz="4" w:space="0" w:color="auto"/>
            </w:tcBorders>
          </w:tcPr>
          <w:p w14:paraId="46879CF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B9E13D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6AE91A" w14:textId="77777777" w:rsidR="00AF682C" w:rsidRPr="001010C4" w:rsidRDefault="00AF682C" w:rsidP="0030713E">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527D82C8"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340F018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068F911" w14:textId="77777777" w:rsidTr="00A46E8B">
        <w:trPr>
          <w:trHeight w:val="29"/>
        </w:trPr>
        <w:tc>
          <w:tcPr>
            <w:tcW w:w="1859" w:type="dxa"/>
            <w:tcBorders>
              <w:top w:val="single" w:sz="4" w:space="0" w:color="auto"/>
              <w:left w:val="single" w:sz="4" w:space="0" w:color="auto"/>
              <w:bottom w:val="nil"/>
              <w:right w:val="single" w:sz="4" w:space="0" w:color="auto"/>
            </w:tcBorders>
          </w:tcPr>
          <w:p w14:paraId="3B77BB8D" w14:textId="77777777" w:rsidR="00AF682C" w:rsidRPr="001010C4" w:rsidRDefault="00AF682C" w:rsidP="0030713E">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7B62F479"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1E49C783"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0F77A251"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7B9AB9F7"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9DD2FF0"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35850A17" w14:textId="77777777" w:rsidR="00AF682C" w:rsidRPr="001010C4" w:rsidRDefault="00AF682C" w:rsidP="0030713E">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4BE0F097"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F7AC1B3"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7365B8A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F682C" w:rsidRPr="001E32DC" w14:paraId="3C5EECC0" w14:textId="77777777" w:rsidTr="00A46E8B">
        <w:trPr>
          <w:trHeight w:val="29"/>
        </w:trPr>
        <w:tc>
          <w:tcPr>
            <w:tcW w:w="1859" w:type="dxa"/>
            <w:tcBorders>
              <w:top w:val="nil"/>
              <w:left w:val="single" w:sz="4" w:space="0" w:color="auto"/>
              <w:bottom w:val="nil"/>
              <w:right w:val="single" w:sz="4" w:space="0" w:color="auto"/>
            </w:tcBorders>
          </w:tcPr>
          <w:p w14:paraId="7627CF5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498E4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E4F038" w14:textId="77777777" w:rsidR="00AF682C" w:rsidRPr="001010C4" w:rsidRDefault="00AF682C" w:rsidP="0030713E">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79E082DC"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5092F0E"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AD2D85D" w14:textId="77777777" w:rsidTr="00A46E8B">
        <w:trPr>
          <w:trHeight w:val="29"/>
        </w:trPr>
        <w:tc>
          <w:tcPr>
            <w:tcW w:w="1859" w:type="dxa"/>
            <w:tcBorders>
              <w:top w:val="nil"/>
              <w:left w:val="single" w:sz="4" w:space="0" w:color="auto"/>
              <w:bottom w:val="nil"/>
              <w:right w:val="single" w:sz="4" w:space="0" w:color="auto"/>
            </w:tcBorders>
          </w:tcPr>
          <w:p w14:paraId="20AD523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3831B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D73D19"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5E4FD434"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78CACE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C79A472" w14:textId="77777777" w:rsidTr="00A46E8B">
        <w:trPr>
          <w:trHeight w:val="29"/>
        </w:trPr>
        <w:tc>
          <w:tcPr>
            <w:tcW w:w="1859" w:type="dxa"/>
            <w:tcBorders>
              <w:top w:val="nil"/>
              <w:left w:val="single" w:sz="4" w:space="0" w:color="auto"/>
              <w:bottom w:val="single" w:sz="4" w:space="0" w:color="auto"/>
              <w:right w:val="single" w:sz="4" w:space="0" w:color="auto"/>
            </w:tcBorders>
          </w:tcPr>
          <w:p w14:paraId="75C3409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E912A9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1C6909" w14:textId="77777777" w:rsidR="00AF682C" w:rsidRPr="001010C4" w:rsidRDefault="00AF682C" w:rsidP="0030713E">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6F620E4"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B587B28"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DFF6965" w14:textId="77777777" w:rsidTr="00A46E8B">
        <w:trPr>
          <w:trHeight w:val="29"/>
        </w:trPr>
        <w:tc>
          <w:tcPr>
            <w:tcW w:w="1859" w:type="dxa"/>
            <w:tcBorders>
              <w:top w:val="single" w:sz="4" w:space="0" w:color="auto"/>
              <w:left w:val="single" w:sz="4" w:space="0" w:color="auto"/>
              <w:bottom w:val="nil"/>
              <w:right w:val="single" w:sz="4" w:space="0" w:color="auto"/>
            </w:tcBorders>
          </w:tcPr>
          <w:p w14:paraId="31A66715" w14:textId="77777777" w:rsidR="00AF682C" w:rsidRPr="001010C4" w:rsidRDefault="00AF682C" w:rsidP="0030713E">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57CD56E9"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7B8C1104"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4775C7A1"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0C784B06"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7DE2EF5B"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06056F85" w14:textId="77777777" w:rsidR="00AF682C" w:rsidRPr="001010C4" w:rsidRDefault="00AF682C" w:rsidP="0030713E">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199405BB"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5EAC8430"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B581A8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AF682C" w:rsidRPr="001E32DC" w14:paraId="7CBEA6FA" w14:textId="77777777" w:rsidTr="00A46E8B">
        <w:trPr>
          <w:trHeight w:val="29"/>
        </w:trPr>
        <w:tc>
          <w:tcPr>
            <w:tcW w:w="1859" w:type="dxa"/>
            <w:tcBorders>
              <w:top w:val="nil"/>
              <w:left w:val="single" w:sz="4" w:space="0" w:color="auto"/>
              <w:bottom w:val="nil"/>
              <w:right w:val="single" w:sz="4" w:space="0" w:color="auto"/>
            </w:tcBorders>
          </w:tcPr>
          <w:p w14:paraId="6A7AF6D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5BB9C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BF382F9" w14:textId="77777777" w:rsidR="00AF682C" w:rsidRPr="001010C4" w:rsidRDefault="00AF682C" w:rsidP="0030713E">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47F48FAE"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0C38DE8E"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CA5E661" w14:textId="77777777" w:rsidTr="00A46E8B">
        <w:trPr>
          <w:trHeight w:val="29"/>
        </w:trPr>
        <w:tc>
          <w:tcPr>
            <w:tcW w:w="1859" w:type="dxa"/>
            <w:tcBorders>
              <w:top w:val="nil"/>
              <w:left w:val="single" w:sz="4" w:space="0" w:color="auto"/>
              <w:bottom w:val="nil"/>
              <w:right w:val="single" w:sz="4" w:space="0" w:color="auto"/>
            </w:tcBorders>
          </w:tcPr>
          <w:p w14:paraId="3918CA4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147FE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7A80CD" w14:textId="77777777" w:rsidR="00AF682C" w:rsidRPr="001010C4" w:rsidRDefault="00AF682C" w:rsidP="0030713E">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EAC1CCD"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BD9C6A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B9FC4A2" w14:textId="77777777" w:rsidTr="00A46E8B">
        <w:trPr>
          <w:trHeight w:val="29"/>
        </w:trPr>
        <w:tc>
          <w:tcPr>
            <w:tcW w:w="1859" w:type="dxa"/>
            <w:tcBorders>
              <w:top w:val="nil"/>
              <w:left w:val="single" w:sz="4" w:space="0" w:color="auto"/>
              <w:bottom w:val="single" w:sz="4" w:space="0" w:color="auto"/>
              <w:right w:val="single" w:sz="4" w:space="0" w:color="auto"/>
            </w:tcBorders>
          </w:tcPr>
          <w:p w14:paraId="7383F38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2339A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68400B" w14:textId="77777777" w:rsidR="00AF682C" w:rsidRPr="001010C4" w:rsidRDefault="00AF682C" w:rsidP="0030713E">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C6DC78E"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8D5918"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D106144" w14:textId="77777777" w:rsidTr="00A46E8B">
        <w:trPr>
          <w:trHeight w:val="29"/>
        </w:trPr>
        <w:tc>
          <w:tcPr>
            <w:tcW w:w="1859" w:type="dxa"/>
            <w:tcBorders>
              <w:top w:val="single" w:sz="4" w:space="0" w:color="auto"/>
              <w:left w:val="single" w:sz="4" w:space="0" w:color="auto"/>
              <w:bottom w:val="nil"/>
              <w:right w:val="single" w:sz="4" w:space="0" w:color="auto"/>
            </w:tcBorders>
          </w:tcPr>
          <w:p w14:paraId="3B476FAA" w14:textId="77777777" w:rsidR="00AF682C" w:rsidRPr="001010C4" w:rsidRDefault="00AF682C" w:rsidP="0030713E">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3E93AD7E" w14:textId="77777777" w:rsidR="00AF682C" w:rsidRPr="009E0116" w:rsidRDefault="00AF682C" w:rsidP="0030713E">
            <w:pPr>
              <w:pStyle w:val="TAC"/>
              <w:rPr>
                <w:lang w:val="en-US" w:eastAsia="zh-CN"/>
              </w:rPr>
            </w:pPr>
            <w:r w:rsidRPr="00A1115A">
              <w:rPr>
                <w:lang w:val="en-US" w:eastAsia="zh-CN"/>
              </w:rPr>
              <w:t>CA_n3A-n28A</w:t>
            </w:r>
          </w:p>
          <w:p w14:paraId="4273815B" w14:textId="77777777" w:rsidR="00AF682C" w:rsidRPr="009E0116" w:rsidRDefault="00AF682C" w:rsidP="0030713E">
            <w:pPr>
              <w:pStyle w:val="TAC"/>
              <w:rPr>
                <w:lang w:val="en-US" w:eastAsia="zh-CN"/>
              </w:rPr>
            </w:pPr>
            <w:r w:rsidRPr="009E0116">
              <w:rPr>
                <w:lang w:val="en-US" w:eastAsia="zh-CN"/>
              </w:rPr>
              <w:t>CA_n3A-n41A</w:t>
            </w:r>
          </w:p>
          <w:p w14:paraId="64365DF1" w14:textId="77777777" w:rsidR="00AF682C" w:rsidRPr="009E0116" w:rsidRDefault="00AF682C" w:rsidP="0030713E">
            <w:pPr>
              <w:pStyle w:val="TAC"/>
              <w:rPr>
                <w:lang w:val="en-US" w:eastAsia="zh-CN"/>
              </w:rPr>
            </w:pPr>
            <w:r w:rsidRPr="009E0116">
              <w:rPr>
                <w:lang w:val="en-US" w:eastAsia="zh-CN"/>
              </w:rPr>
              <w:t>CA_n3A-n77A</w:t>
            </w:r>
          </w:p>
          <w:p w14:paraId="14BED73F" w14:textId="77777777" w:rsidR="00AF682C" w:rsidRPr="009E0116" w:rsidRDefault="00AF682C" w:rsidP="0030713E">
            <w:pPr>
              <w:pStyle w:val="TAC"/>
              <w:rPr>
                <w:lang w:val="en-US" w:eastAsia="zh-CN"/>
              </w:rPr>
            </w:pPr>
            <w:r w:rsidRPr="009E0116">
              <w:rPr>
                <w:lang w:val="en-US" w:eastAsia="zh-CN"/>
              </w:rPr>
              <w:t>CA_n28A-n41A</w:t>
            </w:r>
          </w:p>
          <w:p w14:paraId="7854468D" w14:textId="77777777" w:rsidR="00AF682C" w:rsidRPr="009E0116" w:rsidRDefault="00AF682C" w:rsidP="0030713E">
            <w:pPr>
              <w:pStyle w:val="TAC"/>
              <w:rPr>
                <w:lang w:val="en-US" w:eastAsia="zh-CN"/>
              </w:rPr>
            </w:pPr>
            <w:r w:rsidRPr="009E0116">
              <w:rPr>
                <w:lang w:val="en-US" w:eastAsia="zh-CN"/>
              </w:rPr>
              <w:t>CA_n28A-n77A</w:t>
            </w:r>
          </w:p>
          <w:p w14:paraId="5423980A" w14:textId="77777777" w:rsidR="00AF682C" w:rsidRPr="001010C4" w:rsidRDefault="00AF682C" w:rsidP="0030713E">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748CAB8B" w14:textId="77777777" w:rsidR="00AF682C" w:rsidRPr="001010C4" w:rsidRDefault="00AF682C" w:rsidP="0030713E">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39DF39F"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D980BF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48BCF13F" w14:textId="77777777" w:rsidTr="00A46E8B">
        <w:trPr>
          <w:trHeight w:val="29"/>
        </w:trPr>
        <w:tc>
          <w:tcPr>
            <w:tcW w:w="1859" w:type="dxa"/>
            <w:tcBorders>
              <w:top w:val="nil"/>
              <w:left w:val="single" w:sz="4" w:space="0" w:color="auto"/>
              <w:bottom w:val="nil"/>
              <w:right w:val="single" w:sz="4" w:space="0" w:color="auto"/>
            </w:tcBorders>
          </w:tcPr>
          <w:p w14:paraId="787059D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32D1B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A32546" w14:textId="77777777" w:rsidR="00AF682C" w:rsidRPr="001010C4" w:rsidRDefault="00AF682C" w:rsidP="0030713E">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6D9F48C"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2287A47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8A38C7D" w14:textId="77777777" w:rsidTr="00A46E8B">
        <w:trPr>
          <w:trHeight w:val="29"/>
        </w:trPr>
        <w:tc>
          <w:tcPr>
            <w:tcW w:w="1859" w:type="dxa"/>
            <w:tcBorders>
              <w:top w:val="nil"/>
              <w:left w:val="single" w:sz="4" w:space="0" w:color="auto"/>
              <w:bottom w:val="nil"/>
              <w:right w:val="single" w:sz="4" w:space="0" w:color="auto"/>
            </w:tcBorders>
          </w:tcPr>
          <w:p w14:paraId="137FE87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D04CF6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957D88" w14:textId="77777777" w:rsidR="00AF682C" w:rsidRPr="001010C4" w:rsidRDefault="00AF682C" w:rsidP="0030713E">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DFD9F72"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05DADED7"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A47957F" w14:textId="77777777" w:rsidTr="00A46E8B">
        <w:trPr>
          <w:trHeight w:val="29"/>
        </w:trPr>
        <w:tc>
          <w:tcPr>
            <w:tcW w:w="1859" w:type="dxa"/>
            <w:tcBorders>
              <w:top w:val="nil"/>
              <w:left w:val="single" w:sz="4" w:space="0" w:color="auto"/>
              <w:bottom w:val="single" w:sz="4" w:space="0" w:color="auto"/>
              <w:right w:val="single" w:sz="4" w:space="0" w:color="auto"/>
            </w:tcBorders>
          </w:tcPr>
          <w:p w14:paraId="75515B9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D33BB4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A52DCC" w14:textId="77777777" w:rsidR="00AF682C" w:rsidRPr="001010C4" w:rsidRDefault="00AF682C" w:rsidP="0030713E">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FDAC71F"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715CC32"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B0F6742" w14:textId="77777777" w:rsidTr="00A46E8B">
        <w:trPr>
          <w:trHeight w:val="29"/>
        </w:trPr>
        <w:tc>
          <w:tcPr>
            <w:tcW w:w="1859" w:type="dxa"/>
            <w:tcBorders>
              <w:top w:val="single" w:sz="4" w:space="0" w:color="auto"/>
              <w:left w:val="single" w:sz="4" w:space="0" w:color="auto"/>
              <w:bottom w:val="nil"/>
              <w:right w:val="single" w:sz="4" w:space="0" w:color="auto"/>
            </w:tcBorders>
          </w:tcPr>
          <w:p w14:paraId="373F023A" w14:textId="77777777" w:rsidR="00AF682C" w:rsidRPr="001010C4" w:rsidRDefault="00AF682C" w:rsidP="0030713E">
            <w:pPr>
              <w:pStyle w:val="TAC"/>
              <w:rPr>
                <w:rFonts w:eastAsia="SimSun"/>
                <w:lang w:val="en-US" w:eastAsia="zh-CN" w:bidi="ar"/>
              </w:rPr>
            </w:pPr>
            <w:r w:rsidRPr="00F02E0B">
              <w:rPr>
                <w:rFonts w:eastAsia="DengXian" w:cs="Arial"/>
                <w:szCs w:val="18"/>
                <w:lang w:eastAsia="zh-CN"/>
              </w:rPr>
              <w:lastRenderedPageBreak/>
              <w:t>CA_n3A-n28A-n41A-n77(2A)</w:t>
            </w:r>
          </w:p>
        </w:tc>
        <w:tc>
          <w:tcPr>
            <w:tcW w:w="1903" w:type="dxa"/>
            <w:tcBorders>
              <w:top w:val="single" w:sz="4" w:space="0" w:color="auto"/>
              <w:left w:val="single" w:sz="4" w:space="0" w:color="auto"/>
              <w:bottom w:val="nil"/>
              <w:right w:val="single" w:sz="4" w:space="0" w:color="auto"/>
            </w:tcBorders>
          </w:tcPr>
          <w:p w14:paraId="074543CA" w14:textId="77777777" w:rsidR="00AF682C" w:rsidRPr="00F02E0B" w:rsidRDefault="00AF682C" w:rsidP="0030713E">
            <w:pPr>
              <w:pStyle w:val="TAC"/>
              <w:rPr>
                <w:rFonts w:eastAsia="DengXian"/>
                <w:lang w:val="en-US" w:eastAsia="zh-CN"/>
              </w:rPr>
            </w:pPr>
            <w:r w:rsidRPr="00F02E0B">
              <w:rPr>
                <w:rFonts w:eastAsia="DengXian"/>
                <w:lang w:val="en-US" w:eastAsia="zh-CN"/>
              </w:rPr>
              <w:t>CA_n3A-n28A</w:t>
            </w:r>
          </w:p>
          <w:p w14:paraId="07465243" w14:textId="77777777" w:rsidR="00AF682C" w:rsidRPr="00F02E0B" w:rsidRDefault="00AF682C" w:rsidP="0030713E">
            <w:pPr>
              <w:pStyle w:val="TAC"/>
              <w:rPr>
                <w:rFonts w:eastAsia="DengXian"/>
                <w:lang w:val="en-US" w:eastAsia="zh-CN"/>
              </w:rPr>
            </w:pPr>
            <w:r w:rsidRPr="00F02E0B">
              <w:rPr>
                <w:rFonts w:eastAsia="DengXian"/>
                <w:lang w:val="en-US" w:eastAsia="zh-CN"/>
              </w:rPr>
              <w:t>CA_n3A-n41A</w:t>
            </w:r>
          </w:p>
          <w:p w14:paraId="2FCE7875" w14:textId="77777777" w:rsidR="00AF682C" w:rsidRPr="00F02E0B" w:rsidRDefault="00AF682C" w:rsidP="0030713E">
            <w:pPr>
              <w:pStyle w:val="TAC"/>
              <w:rPr>
                <w:rFonts w:eastAsia="DengXian"/>
                <w:lang w:val="en-US" w:eastAsia="zh-CN"/>
              </w:rPr>
            </w:pPr>
            <w:r w:rsidRPr="00F02E0B">
              <w:rPr>
                <w:rFonts w:eastAsia="DengXian"/>
                <w:lang w:val="en-US" w:eastAsia="zh-CN"/>
              </w:rPr>
              <w:t>CA_n3A-n77A</w:t>
            </w:r>
          </w:p>
          <w:p w14:paraId="1EEFE91D" w14:textId="77777777" w:rsidR="00AF682C" w:rsidRPr="00F02E0B" w:rsidRDefault="00AF682C" w:rsidP="0030713E">
            <w:pPr>
              <w:pStyle w:val="TAC"/>
              <w:rPr>
                <w:rFonts w:eastAsia="DengXian"/>
                <w:lang w:val="en-US" w:eastAsia="zh-CN"/>
              </w:rPr>
            </w:pPr>
            <w:r w:rsidRPr="00F02E0B">
              <w:rPr>
                <w:rFonts w:eastAsia="DengXian"/>
                <w:lang w:val="en-US" w:eastAsia="zh-CN"/>
              </w:rPr>
              <w:t>CA_n28A-n41A</w:t>
            </w:r>
          </w:p>
          <w:p w14:paraId="74CEB162" w14:textId="77777777" w:rsidR="00AF682C" w:rsidRPr="00F02E0B" w:rsidRDefault="00AF682C" w:rsidP="0030713E">
            <w:pPr>
              <w:pStyle w:val="TAC"/>
              <w:rPr>
                <w:rFonts w:eastAsia="DengXian"/>
                <w:lang w:val="en-US" w:eastAsia="zh-CN"/>
              </w:rPr>
            </w:pPr>
            <w:r w:rsidRPr="00F02E0B">
              <w:rPr>
                <w:rFonts w:eastAsia="DengXian"/>
                <w:lang w:val="en-US" w:eastAsia="zh-CN"/>
              </w:rPr>
              <w:t>CA_n28A-n77A</w:t>
            </w:r>
          </w:p>
          <w:p w14:paraId="3877F11E" w14:textId="77777777" w:rsidR="00AF682C" w:rsidRPr="001010C4" w:rsidRDefault="00AF682C" w:rsidP="0030713E">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C69D0C1" w14:textId="77777777" w:rsidR="00AF682C" w:rsidRPr="001010C4" w:rsidRDefault="00AF682C" w:rsidP="0030713E">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27A798B"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F95A60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0C18D896" w14:textId="77777777" w:rsidTr="00A46E8B">
        <w:trPr>
          <w:trHeight w:val="29"/>
        </w:trPr>
        <w:tc>
          <w:tcPr>
            <w:tcW w:w="1859" w:type="dxa"/>
            <w:tcBorders>
              <w:top w:val="nil"/>
              <w:left w:val="single" w:sz="4" w:space="0" w:color="auto"/>
              <w:bottom w:val="nil"/>
              <w:right w:val="single" w:sz="4" w:space="0" w:color="auto"/>
            </w:tcBorders>
          </w:tcPr>
          <w:p w14:paraId="28F92D7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51E39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948B32" w14:textId="77777777" w:rsidR="00AF682C" w:rsidRPr="001010C4" w:rsidRDefault="00AF682C" w:rsidP="0030713E">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7ACBC55"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8C1C11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4504407" w14:textId="77777777" w:rsidTr="00A46E8B">
        <w:trPr>
          <w:trHeight w:val="29"/>
        </w:trPr>
        <w:tc>
          <w:tcPr>
            <w:tcW w:w="1859" w:type="dxa"/>
            <w:tcBorders>
              <w:top w:val="nil"/>
              <w:left w:val="single" w:sz="4" w:space="0" w:color="auto"/>
              <w:bottom w:val="nil"/>
              <w:right w:val="single" w:sz="4" w:space="0" w:color="auto"/>
            </w:tcBorders>
          </w:tcPr>
          <w:p w14:paraId="3039AE7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FE5BE2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BCB23D" w14:textId="77777777" w:rsidR="00AF682C" w:rsidRPr="001010C4" w:rsidRDefault="00AF682C" w:rsidP="0030713E">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10EA05C"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92AA6DE"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8FEDD0B" w14:textId="77777777" w:rsidTr="00A46E8B">
        <w:trPr>
          <w:trHeight w:val="29"/>
        </w:trPr>
        <w:tc>
          <w:tcPr>
            <w:tcW w:w="1859" w:type="dxa"/>
            <w:tcBorders>
              <w:top w:val="nil"/>
              <w:left w:val="single" w:sz="4" w:space="0" w:color="auto"/>
              <w:bottom w:val="nil"/>
              <w:right w:val="single" w:sz="4" w:space="0" w:color="auto"/>
            </w:tcBorders>
          </w:tcPr>
          <w:p w14:paraId="664E8EE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ECDA70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8ED48C" w14:textId="77777777" w:rsidR="00AF682C" w:rsidRPr="001010C4" w:rsidRDefault="00AF682C" w:rsidP="0030713E">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1C7CE07E" w14:textId="77777777" w:rsidR="00AF682C" w:rsidRPr="001E32DC" w:rsidRDefault="00AF682C" w:rsidP="0030713E">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1727" w:type="dxa"/>
            <w:tcBorders>
              <w:top w:val="nil"/>
              <w:left w:val="single" w:sz="4" w:space="0" w:color="auto"/>
              <w:bottom w:val="single" w:sz="4" w:space="0" w:color="auto"/>
              <w:right w:val="single" w:sz="4" w:space="0" w:color="auto"/>
            </w:tcBorders>
          </w:tcPr>
          <w:p w14:paraId="7DBD0F3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D1B2933" w14:textId="77777777" w:rsidTr="00A46E8B">
        <w:trPr>
          <w:trHeight w:val="29"/>
        </w:trPr>
        <w:tc>
          <w:tcPr>
            <w:tcW w:w="1859" w:type="dxa"/>
            <w:tcBorders>
              <w:top w:val="nil"/>
              <w:left w:val="single" w:sz="4" w:space="0" w:color="auto"/>
              <w:bottom w:val="nil"/>
              <w:right w:val="single" w:sz="4" w:space="0" w:color="auto"/>
            </w:tcBorders>
          </w:tcPr>
          <w:p w14:paraId="4472E442" w14:textId="77777777" w:rsidR="00AF682C" w:rsidRPr="001010C4"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6AB9C16"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008F9EE2"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20CF01FF"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408C4876"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60C4BE61" w14:textId="77777777" w:rsidR="00AF682C" w:rsidRPr="00A4564A" w:rsidRDefault="00AF682C" w:rsidP="0030713E">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76C879C9" w14:textId="77777777" w:rsidR="00AF682C" w:rsidRPr="001010C4" w:rsidRDefault="00AF682C" w:rsidP="0030713E">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3F4F91A"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8050F45"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527A61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AF682C" w:rsidRPr="001E32DC" w14:paraId="4BCD7CF2" w14:textId="77777777" w:rsidTr="00A46E8B">
        <w:trPr>
          <w:trHeight w:val="29"/>
        </w:trPr>
        <w:tc>
          <w:tcPr>
            <w:tcW w:w="1859" w:type="dxa"/>
            <w:tcBorders>
              <w:top w:val="nil"/>
              <w:left w:val="single" w:sz="4" w:space="0" w:color="auto"/>
              <w:bottom w:val="nil"/>
              <w:right w:val="single" w:sz="4" w:space="0" w:color="auto"/>
            </w:tcBorders>
          </w:tcPr>
          <w:p w14:paraId="160884D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FDDC52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E19C8C"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F3F7ADB" w14:textId="77777777" w:rsidR="00AF682C" w:rsidRPr="001E32DC" w:rsidRDefault="00AF682C" w:rsidP="0030713E">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0158EEC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214C864" w14:textId="77777777" w:rsidTr="00A46E8B">
        <w:trPr>
          <w:trHeight w:val="29"/>
        </w:trPr>
        <w:tc>
          <w:tcPr>
            <w:tcW w:w="1859" w:type="dxa"/>
            <w:tcBorders>
              <w:top w:val="nil"/>
              <w:left w:val="single" w:sz="4" w:space="0" w:color="auto"/>
              <w:bottom w:val="nil"/>
              <w:right w:val="single" w:sz="4" w:space="0" w:color="auto"/>
            </w:tcBorders>
          </w:tcPr>
          <w:p w14:paraId="253F274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D2D28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E2F83A"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A59C6F3" w14:textId="77777777" w:rsidR="00AF682C" w:rsidRPr="001E32DC" w:rsidRDefault="00AF682C" w:rsidP="0030713E">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41324F3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147A21B" w14:textId="77777777" w:rsidTr="00A46E8B">
        <w:trPr>
          <w:trHeight w:val="29"/>
        </w:trPr>
        <w:tc>
          <w:tcPr>
            <w:tcW w:w="1859" w:type="dxa"/>
            <w:tcBorders>
              <w:top w:val="nil"/>
              <w:left w:val="single" w:sz="4" w:space="0" w:color="auto"/>
              <w:bottom w:val="single" w:sz="4" w:space="0" w:color="auto"/>
              <w:right w:val="single" w:sz="4" w:space="0" w:color="auto"/>
            </w:tcBorders>
          </w:tcPr>
          <w:p w14:paraId="32588A0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9B334D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FFB65C" w14:textId="77777777" w:rsidR="00AF682C" w:rsidRPr="001010C4" w:rsidRDefault="00AF682C" w:rsidP="0030713E">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F03CA79" w14:textId="77777777" w:rsidR="00AF682C" w:rsidRPr="001E32DC" w:rsidRDefault="00AF682C" w:rsidP="0030713E">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4F7B891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D305995" w14:textId="77777777" w:rsidTr="00A46E8B">
        <w:trPr>
          <w:trHeight w:val="29"/>
        </w:trPr>
        <w:tc>
          <w:tcPr>
            <w:tcW w:w="1859" w:type="dxa"/>
            <w:tcBorders>
              <w:top w:val="single" w:sz="4" w:space="0" w:color="auto"/>
              <w:left w:val="single" w:sz="4" w:space="0" w:color="auto"/>
              <w:bottom w:val="nil"/>
              <w:right w:val="single" w:sz="4" w:space="0" w:color="auto"/>
            </w:tcBorders>
          </w:tcPr>
          <w:p w14:paraId="4422C2B8" w14:textId="77777777" w:rsidR="00AF682C" w:rsidRPr="001010C4" w:rsidRDefault="00AF682C" w:rsidP="0030713E">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0494EFAE" w14:textId="77777777" w:rsidR="00AF682C" w:rsidRPr="00E32863" w:rsidRDefault="00AF682C" w:rsidP="0030713E">
            <w:pPr>
              <w:pStyle w:val="TAC"/>
              <w:rPr>
                <w:rFonts w:cs="Arial"/>
                <w:lang w:eastAsia="zh-CN"/>
              </w:rPr>
            </w:pPr>
            <w:r w:rsidRPr="00E32863">
              <w:rPr>
                <w:rFonts w:cs="Arial"/>
                <w:lang w:eastAsia="zh-CN"/>
              </w:rPr>
              <w:t>CA_n3A-n28A</w:t>
            </w:r>
          </w:p>
          <w:p w14:paraId="60BB89BA" w14:textId="77777777" w:rsidR="00AF682C" w:rsidRPr="00E32863" w:rsidRDefault="00AF682C" w:rsidP="0030713E">
            <w:pPr>
              <w:pStyle w:val="TAC"/>
              <w:rPr>
                <w:rFonts w:cs="Arial"/>
                <w:lang w:eastAsia="zh-CN"/>
              </w:rPr>
            </w:pPr>
            <w:r w:rsidRPr="00E32863">
              <w:rPr>
                <w:rFonts w:cs="Arial"/>
                <w:lang w:eastAsia="zh-CN"/>
              </w:rPr>
              <w:t>CA_n3A-n41A</w:t>
            </w:r>
          </w:p>
          <w:p w14:paraId="159F8229" w14:textId="77777777" w:rsidR="00AF682C" w:rsidRPr="00E32863" w:rsidRDefault="00AF682C" w:rsidP="0030713E">
            <w:pPr>
              <w:pStyle w:val="TAC"/>
              <w:rPr>
                <w:rFonts w:cs="Arial"/>
                <w:lang w:eastAsia="zh-CN"/>
              </w:rPr>
            </w:pPr>
            <w:r w:rsidRPr="00E32863">
              <w:rPr>
                <w:rFonts w:cs="Arial"/>
                <w:lang w:eastAsia="zh-CN"/>
              </w:rPr>
              <w:t>CA_n3A-n78A</w:t>
            </w:r>
          </w:p>
          <w:p w14:paraId="23510D5A" w14:textId="77777777" w:rsidR="00AF682C" w:rsidRPr="00E32863" w:rsidRDefault="00AF682C" w:rsidP="0030713E">
            <w:pPr>
              <w:pStyle w:val="TAC"/>
              <w:rPr>
                <w:rFonts w:cs="Arial"/>
                <w:lang w:eastAsia="zh-CN"/>
              </w:rPr>
            </w:pPr>
            <w:r w:rsidRPr="00E32863">
              <w:rPr>
                <w:rFonts w:cs="Arial"/>
                <w:lang w:eastAsia="zh-CN"/>
              </w:rPr>
              <w:t>CA_n28A-n41A</w:t>
            </w:r>
          </w:p>
          <w:p w14:paraId="777A00D8" w14:textId="77777777" w:rsidR="00AF682C" w:rsidRPr="00E32863" w:rsidRDefault="00AF682C" w:rsidP="0030713E">
            <w:pPr>
              <w:pStyle w:val="TAC"/>
              <w:rPr>
                <w:rFonts w:cs="Arial"/>
                <w:lang w:eastAsia="zh-CN"/>
              </w:rPr>
            </w:pPr>
            <w:r w:rsidRPr="00E32863">
              <w:rPr>
                <w:rFonts w:cs="Arial"/>
                <w:lang w:eastAsia="zh-CN"/>
              </w:rPr>
              <w:t>CA_n28A-n78A</w:t>
            </w:r>
          </w:p>
          <w:p w14:paraId="1E7F65CB" w14:textId="77777777" w:rsidR="00AF682C" w:rsidRPr="001010C4" w:rsidRDefault="00AF682C" w:rsidP="0030713E">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1870D206" w14:textId="77777777" w:rsidR="00AF682C" w:rsidRPr="001010C4" w:rsidRDefault="00AF682C" w:rsidP="0030713E">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B35E947"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E430C0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43A403FE" w14:textId="77777777" w:rsidTr="00A46E8B">
        <w:trPr>
          <w:trHeight w:val="29"/>
        </w:trPr>
        <w:tc>
          <w:tcPr>
            <w:tcW w:w="1859" w:type="dxa"/>
            <w:tcBorders>
              <w:top w:val="nil"/>
              <w:left w:val="single" w:sz="4" w:space="0" w:color="auto"/>
              <w:bottom w:val="nil"/>
              <w:right w:val="single" w:sz="4" w:space="0" w:color="auto"/>
            </w:tcBorders>
          </w:tcPr>
          <w:p w14:paraId="12E96D1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0ADB8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94B185" w14:textId="77777777" w:rsidR="00AF682C" w:rsidRPr="001010C4" w:rsidRDefault="00AF682C" w:rsidP="0030713E">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26B0F3C"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0345B6C"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68EA8B4" w14:textId="77777777" w:rsidTr="00A46E8B">
        <w:trPr>
          <w:trHeight w:val="29"/>
        </w:trPr>
        <w:tc>
          <w:tcPr>
            <w:tcW w:w="1859" w:type="dxa"/>
            <w:tcBorders>
              <w:top w:val="nil"/>
              <w:left w:val="single" w:sz="4" w:space="0" w:color="auto"/>
              <w:bottom w:val="nil"/>
              <w:right w:val="single" w:sz="4" w:space="0" w:color="auto"/>
            </w:tcBorders>
          </w:tcPr>
          <w:p w14:paraId="063A053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E7A01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F595A2" w14:textId="77777777" w:rsidR="00AF682C" w:rsidRPr="001010C4" w:rsidRDefault="00AF682C" w:rsidP="0030713E">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27A2452"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62D027A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BA76BDC" w14:textId="77777777" w:rsidTr="00A46E8B">
        <w:trPr>
          <w:trHeight w:val="29"/>
        </w:trPr>
        <w:tc>
          <w:tcPr>
            <w:tcW w:w="1859" w:type="dxa"/>
            <w:tcBorders>
              <w:top w:val="nil"/>
              <w:left w:val="single" w:sz="4" w:space="0" w:color="auto"/>
              <w:bottom w:val="single" w:sz="4" w:space="0" w:color="auto"/>
              <w:right w:val="single" w:sz="4" w:space="0" w:color="auto"/>
            </w:tcBorders>
          </w:tcPr>
          <w:p w14:paraId="09EAFC9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6E85E8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804E8A" w14:textId="77777777" w:rsidR="00AF682C" w:rsidRPr="001010C4" w:rsidRDefault="00AF682C" w:rsidP="0030713E">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45205FC"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9BC662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3692280" w14:textId="77777777" w:rsidTr="00A46E8B">
        <w:trPr>
          <w:trHeight w:val="29"/>
        </w:trPr>
        <w:tc>
          <w:tcPr>
            <w:tcW w:w="1859" w:type="dxa"/>
            <w:tcBorders>
              <w:top w:val="single" w:sz="4" w:space="0" w:color="auto"/>
              <w:left w:val="single" w:sz="4" w:space="0" w:color="auto"/>
              <w:bottom w:val="nil"/>
              <w:right w:val="single" w:sz="4" w:space="0" w:color="auto"/>
            </w:tcBorders>
          </w:tcPr>
          <w:p w14:paraId="40E1CFA2" w14:textId="77777777" w:rsidR="00AF682C" w:rsidRPr="001010C4" w:rsidRDefault="00AF682C" w:rsidP="0030713E">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31E7453B" w14:textId="77777777" w:rsidR="00AF682C" w:rsidRPr="00F02E0B" w:rsidRDefault="00AF682C" w:rsidP="0030713E">
            <w:pPr>
              <w:pStyle w:val="TAC"/>
              <w:rPr>
                <w:rFonts w:eastAsia="DengXian" w:cs="Arial"/>
                <w:lang w:eastAsia="zh-CN"/>
              </w:rPr>
            </w:pPr>
            <w:r w:rsidRPr="00F02E0B">
              <w:rPr>
                <w:rFonts w:eastAsia="DengXian" w:cs="Arial"/>
                <w:lang w:eastAsia="zh-CN"/>
              </w:rPr>
              <w:t>CA_n3A-n28A</w:t>
            </w:r>
          </w:p>
          <w:p w14:paraId="1057B7F0" w14:textId="77777777" w:rsidR="00AF682C" w:rsidRPr="00F02E0B" w:rsidRDefault="00AF682C" w:rsidP="0030713E">
            <w:pPr>
              <w:pStyle w:val="TAC"/>
              <w:rPr>
                <w:rFonts w:eastAsia="DengXian" w:cs="Arial"/>
                <w:lang w:eastAsia="zh-CN"/>
              </w:rPr>
            </w:pPr>
            <w:r w:rsidRPr="00F02E0B">
              <w:rPr>
                <w:rFonts w:eastAsia="DengXian" w:cs="Arial"/>
                <w:lang w:eastAsia="zh-CN"/>
              </w:rPr>
              <w:t>CA_n3A-n41A</w:t>
            </w:r>
          </w:p>
          <w:p w14:paraId="10381AF4" w14:textId="77777777" w:rsidR="00AF682C" w:rsidRPr="00F02E0B" w:rsidRDefault="00AF682C" w:rsidP="0030713E">
            <w:pPr>
              <w:pStyle w:val="TAC"/>
              <w:rPr>
                <w:rFonts w:eastAsia="DengXian" w:cs="Arial"/>
                <w:lang w:eastAsia="zh-CN"/>
              </w:rPr>
            </w:pPr>
            <w:r w:rsidRPr="00F02E0B">
              <w:rPr>
                <w:rFonts w:eastAsia="DengXian" w:cs="Arial"/>
                <w:lang w:eastAsia="zh-CN"/>
              </w:rPr>
              <w:t>CA_n3A-n78A</w:t>
            </w:r>
          </w:p>
          <w:p w14:paraId="536EAEEC" w14:textId="77777777" w:rsidR="00AF682C" w:rsidRPr="00F02E0B" w:rsidRDefault="00AF682C" w:rsidP="0030713E">
            <w:pPr>
              <w:pStyle w:val="TAC"/>
              <w:rPr>
                <w:rFonts w:eastAsia="DengXian" w:cs="Arial"/>
                <w:lang w:eastAsia="zh-CN"/>
              </w:rPr>
            </w:pPr>
            <w:r w:rsidRPr="00F02E0B">
              <w:rPr>
                <w:rFonts w:eastAsia="DengXian" w:cs="Arial"/>
                <w:lang w:eastAsia="zh-CN"/>
              </w:rPr>
              <w:t>CA_n28A-n41A</w:t>
            </w:r>
          </w:p>
          <w:p w14:paraId="58397AFC" w14:textId="77777777" w:rsidR="00AF682C" w:rsidRPr="00F02E0B" w:rsidRDefault="00AF682C" w:rsidP="0030713E">
            <w:pPr>
              <w:pStyle w:val="TAC"/>
              <w:rPr>
                <w:rFonts w:eastAsia="DengXian" w:cs="Arial"/>
                <w:lang w:eastAsia="zh-CN"/>
              </w:rPr>
            </w:pPr>
            <w:r w:rsidRPr="00F02E0B">
              <w:rPr>
                <w:rFonts w:eastAsia="DengXian" w:cs="Arial"/>
                <w:lang w:eastAsia="zh-CN"/>
              </w:rPr>
              <w:t>CA_n28A-n78A</w:t>
            </w:r>
          </w:p>
          <w:p w14:paraId="302FFAED" w14:textId="77777777" w:rsidR="00AF682C" w:rsidRPr="001010C4" w:rsidRDefault="00AF682C" w:rsidP="0030713E">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3BBA26B9" w14:textId="77777777" w:rsidR="00AF682C" w:rsidRPr="001010C4" w:rsidRDefault="00AF682C" w:rsidP="0030713E">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F6C4BC4"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8A37FC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135C7EB3" w14:textId="77777777" w:rsidTr="00A46E8B">
        <w:trPr>
          <w:trHeight w:val="29"/>
        </w:trPr>
        <w:tc>
          <w:tcPr>
            <w:tcW w:w="1859" w:type="dxa"/>
            <w:tcBorders>
              <w:top w:val="nil"/>
              <w:left w:val="single" w:sz="4" w:space="0" w:color="auto"/>
              <w:bottom w:val="nil"/>
              <w:right w:val="single" w:sz="4" w:space="0" w:color="auto"/>
            </w:tcBorders>
          </w:tcPr>
          <w:p w14:paraId="135D46F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79447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450417" w14:textId="77777777" w:rsidR="00AF682C" w:rsidRPr="001010C4" w:rsidRDefault="00AF682C" w:rsidP="0030713E">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19BAC54B"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D2F870B"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6B6DE20" w14:textId="77777777" w:rsidTr="00A46E8B">
        <w:trPr>
          <w:trHeight w:val="29"/>
        </w:trPr>
        <w:tc>
          <w:tcPr>
            <w:tcW w:w="1859" w:type="dxa"/>
            <w:tcBorders>
              <w:top w:val="nil"/>
              <w:left w:val="single" w:sz="4" w:space="0" w:color="auto"/>
              <w:bottom w:val="nil"/>
              <w:right w:val="single" w:sz="4" w:space="0" w:color="auto"/>
            </w:tcBorders>
          </w:tcPr>
          <w:p w14:paraId="5E755A5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7188A9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8A60EE" w14:textId="77777777" w:rsidR="00AF682C" w:rsidRPr="001010C4" w:rsidRDefault="00AF682C" w:rsidP="0030713E">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4EB577A2"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22BB4E48"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A2468B1" w14:textId="77777777" w:rsidTr="00A46E8B">
        <w:trPr>
          <w:trHeight w:val="29"/>
        </w:trPr>
        <w:tc>
          <w:tcPr>
            <w:tcW w:w="1859" w:type="dxa"/>
            <w:tcBorders>
              <w:top w:val="nil"/>
              <w:left w:val="single" w:sz="4" w:space="0" w:color="auto"/>
              <w:bottom w:val="single" w:sz="4" w:space="0" w:color="auto"/>
              <w:right w:val="single" w:sz="4" w:space="0" w:color="auto"/>
            </w:tcBorders>
          </w:tcPr>
          <w:p w14:paraId="30742D6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FF39C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57CA27" w14:textId="77777777" w:rsidR="00AF682C" w:rsidRPr="001010C4" w:rsidRDefault="00AF682C" w:rsidP="0030713E">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FF30B9E" w14:textId="77777777" w:rsidR="00AF682C" w:rsidRPr="001E32DC" w:rsidRDefault="00AF682C" w:rsidP="0030713E">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1727" w:type="dxa"/>
            <w:tcBorders>
              <w:top w:val="nil"/>
              <w:left w:val="single" w:sz="4" w:space="0" w:color="auto"/>
              <w:bottom w:val="single" w:sz="4" w:space="0" w:color="auto"/>
              <w:right w:val="single" w:sz="4" w:space="0" w:color="auto"/>
            </w:tcBorders>
          </w:tcPr>
          <w:p w14:paraId="6A1170E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06E6B" w14:paraId="47C02024" w14:textId="77777777" w:rsidTr="00A46E8B">
        <w:trPr>
          <w:trHeight w:val="29"/>
        </w:trPr>
        <w:tc>
          <w:tcPr>
            <w:tcW w:w="1859" w:type="dxa"/>
            <w:tcBorders>
              <w:top w:val="single" w:sz="4" w:space="0" w:color="auto"/>
              <w:left w:val="single" w:sz="4" w:space="0" w:color="auto"/>
              <w:bottom w:val="nil"/>
              <w:right w:val="single" w:sz="4" w:space="0" w:color="auto"/>
            </w:tcBorders>
          </w:tcPr>
          <w:p w14:paraId="21D118EE" w14:textId="77777777" w:rsidR="00AF682C" w:rsidRPr="00106E6B" w:rsidRDefault="00AF682C" w:rsidP="0030713E">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6DB63900" w14:textId="77777777" w:rsidR="00AF682C" w:rsidRPr="001010C4" w:rsidRDefault="00AF682C" w:rsidP="0030713E">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02B5AD57" w14:textId="77777777" w:rsidR="00AF682C" w:rsidRPr="001010C4" w:rsidRDefault="00AF682C" w:rsidP="0030713E">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0EC78B4B" w14:textId="77777777" w:rsidR="00AF682C" w:rsidRPr="00106E6B" w:rsidRDefault="00AF682C" w:rsidP="0030713E">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183787EE" w14:textId="77777777" w:rsidR="00AF682C" w:rsidRPr="00106E6B" w:rsidRDefault="00AF682C" w:rsidP="0030713E">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5666B1D"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527ED1B"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9F34B80" w14:textId="77777777" w:rsidTr="00A46E8B">
        <w:trPr>
          <w:trHeight w:val="29"/>
        </w:trPr>
        <w:tc>
          <w:tcPr>
            <w:tcW w:w="1859" w:type="dxa"/>
            <w:tcBorders>
              <w:top w:val="nil"/>
              <w:left w:val="single" w:sz="4" w:space="0" w:color="auto"/>
              <w:bottom w:val="nil"/>
              <w:right w:val="single" w:sz="4" w:space="0" w:color="auto"/>
            </w:tcBorders>
          </w:tcPr>
          <w:p w14:paraId="309DDE2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60F05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F0EF7B" w14:textId="77777777" w:rsidR="00AF682C" w:rsidRPr="00106E6B" w:rsidRDefault="00AF682C" w:rsidP="0030713E">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E200C2A"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E7F6FDC" w14:textId="77777777" w:rsidR="00AF682C" w:rsidRPr="00106E6B" w:rsidRDefault="00AF682C" w:rsidP="0030713E">
            <w:pPr>
              <w:pStyle w:val="TAC"/>
              <w:rPr>
                <w:rFonts w:eastAsia="SimSun"/>
                <w:lang w:val="en-US" w:eastAsia="zh-CN" w:bidi="ar"/>
              </w:rPr>
            </w:pPr>
          </w:p>
        </w:tc>
      </w:tr>
      <w:tr w:rsidR="00AF682C" w:rsidRPr="00106E6B" w14:paraId="673FBF8C" w14:textId="77777777" w:rsidTr="00A46E8B">
        <w:trPr>
          <w:trHeight w:val="29"/>
        </w:trPr>
        <w:tc>
          <w:tcPr>
            <w:tcW w:w="1859" w:type="dxa"/>
            <w:tcBorders>
              <w:top w:val="nil"/>
              <w:left w:val="single" w:sz="4" w:space="0" w:color="auto"/>
              <w:bottom w:val="nil"/>
              <w:right w:val="single" w:sz="4" w:space="0" w:color="auto"/>
            </w:tcBorders>
          </w:tcPr>
          <w:p w14:paraId="75A43BA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913A7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7C4464" w14:textId="77777777" w:rsidR="00AF682C" w:rsidRPr="00106E6B" w:rsidRDefault="00AF682C" w:rsidP="0030713E">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8587868" w14:textId="77777777" w:rsidR="00AF682C" w:rsidRPr="001E32DC"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551023F1" w14:textId="77777777" w:rsidR="00AF682C" w:rsidRPr="00106E6B" w:rsidRDefault="00AF682C" w:rsidP="0030713E">
            <w:pPr>
              <w:pStyle w:val="TAC"/>
              <w:rPr>
                <w:rFonts w:eastAsia="SimSun"/>
                <w:lang w:val="en-US" w:eastAsia="zh-CN" w:bidi="ar"/>
              </w:rPr>
            </w:pPr>
          </w:p>
        </w:tc>
      </w:tr>
      <w:tr w:rsidR="00AF682C" w:rsidRPr="00106E6B" w14:paraId="62403361" w14:textId="77777777" w:rsidTr="00A46E8B">
        <w:trPr>
          <w:trHeight w:val="29"/>
        </w:trPr>
        <w:tc>
          <w:tcPr>
            <w:tcW w:w="1859" w:type="dxa"/>
            <w:tcBorders>
              <w:top w:val="nil"/>
              <w:left w:val="single" w:sz="4" w:space="0" w:color="auto"/>
              <w:bottom w:val="nil"/>
              <w:right w:val="single" w:sz="4" w:space="0" w:color="auto"/>
            </w:tcBorders>
          </w:tcPr>
          <w:p w14:paraId="13A4466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2D065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5981FC" w14:textId="77777777" w:rsidR="00AF682C" w:rsidRPr="00106E6B" w:rsidRDefault="00AF682C" w:rsidP="0030713E">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56DC91D6" w14:textId="77777777" w:rsidR="00AF682C" w:rsidRPr="00106E6B" w:rsidRDefault="00AF682C" w:rsidP="0030713E">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66D3B128" w14:textId="77777777" w:rsidR="00AF682C" w:rsidRPr="00106E6B" w:rsidRDefault="00AF682C" w:rsidP="0030713E">
            <w:pPr>
              <w:pStyle w:val="TAC"/>
              <w:rPr>
                <w:rFonts w:eastAsia="SimSun"/>
                <w:lang w:val="en-US" w:eastAsia="zh-CN" w:bidi="ar"/>
              </w:rPr>
            </w:pPr>
          </w:p>
        </w:tc>
      </w:tr>
      <w:tr w:rsidR="00AF682C" w:rsidRPr="00106E6B" w14:paraId="22CD495E" w14:textId="77777777" w:rsidTr="00A46E8B">
        <w:trPr>
          <w:trHeight w:val="29"/>
        </w:trPr>
        <w:tc>
          <w:tcPr>
            <w:tcW w:w="1859" w:type="dxa"/>
            <w:tcBorders>
              <w:top w:val="single" w:sz="4" w:space="0" w:color="auto"/>
              <w:left w:val="single" w:sz="4" w:space="0" w:color="auto"/>
              <w:bottom w:val="nil"/>
              <w:right w:val="single" w:sz="4" w:space="0" w:color="auto"/>
            </w:tcBorders>
          </w:tcPr>
          <w:p w14:paraId="54000700" w14:textId="77777777" w:rsidR="00AF682C" w:rsidRPr="00106E6B" w:rsidRDefault="00AF682C" w:rsidP="0030713E">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20196105" w14:textId="77777777" w:rsidR="00AF682C" w:rsidRPr="001010C4" w:rsidRDefault="00AF682C" w:rsidP="0030713E">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08ABC460" w14:textId="77777777" w:rsidR="00AF682C" w:rsidRPr="001010C4" w:rsidRDefault="00AF682C" w:rsidP="0030713E">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40995C42" w14:textId="77777777" w:rsidR="00AF682C" w:rsidRPr="00106E6B" w:rsidRDefault="00AF682C" w:rsidP="0030713E">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6753175" w14:textId="77777777" w:rsidR="00AF682C" w:rsidRPr="00106E6B" w:rsidRDefault="00AF682C" w:rsidP="0030713E">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8F73B6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6FAEDFD1"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0242D609" w14:textId="77777777" w:rsidTr="00A46E8B">
        <w:trPr>
          <w:trHeight w:val="29"/>
        </w:trPr>
        <w:tc>
          <w:tcPr>
            <w:tcW w:w="1859" w:type="dxa"/>
            <w:tcBorders>
              <w:top w:val="nil"/>
              <w:left w:val="single" w:sz="4" w:space="0" w:color="auto"/>
              <w:bottom w:val="nil"/>
              <w:right w:val="single" w:sz="4" w:space="0" w:color="auto"/>
            </w:tcBorders>
          </w:tcPr>
          <w:p w14:paraId="3884591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5B8FB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A45130" w14:textId="77777777" w:rsidR="00AF682C" w:rsidRPr="00106E6B" w:rsidRDefault="00AF682C" w:rsidP="0030713E">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9CBA11C"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3F0A6FB" w14:textId="77777777" w:rsidR="00AF682C" w:rsidRPr="00106E6B" w:rsidRDefault="00AF682C" w:rsidP="0030713E">
            <w:pPr>
              <w:pStyle w:val="TAC"/>
              <w:rPr>
                <w:rFonts w:eastAsia="SimSun"/>
                <w:lang w:val="en-US" w:eastAsia="zh-CN" w:bidi="ar"/>
              </w:rPr>
            </w:pPr>
          </w:p>
        </w:tc>
      </w:tr>
      <w:tr w:rsidR="00AF682C" w:rsidRPr="00106E6B" w14:paraId="6075B724" w14:textId="77777777" w:rsidTr="00A46E8B">
        <w:trPr>
          <w:trHeight w:val="29"/>
        </w:trPr>
        <w:tc>
          <w:tcPr>
            <w:tcW w:w="1859" w:type="dxa"/>
            <w:tcBorders>
              <w:top w:val="nil"/>
              <w:left w:val="single" w:sz="4" w:space="0" w:color="auto"/>
              <w:bottom w:val="nil"/>
              <w:right w:val="single" w:sz="4" w:space="0" w:color="auto"/>
            </w:tcBorders>
          </w:tcPr>
          <w:p w14:paraId="5919CB7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A091C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04F9C0" w14:textId="77777777" w:rsidR="00AF682C" w:rsidRPr="00106E6B" w:rsidRDefault="00AF682C" w:rsidP="0030713E">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DEE03A7" w14:textId="77777777" w:rsidR="00AF682C" w:rsidRPr="001E32DC" w:rsidRDefault="00AF682C" w:rsidP="0030713E">
            <w:pPr>
              <w:pStyle w:val="TAC"/>
              <w:rPr>
                <w:rFonts w:eastAsia="SimSun"/>
                <w:lang w:val="en-US" w:eastAsia="zh-CN" w:bidi="ar"/>
              </w:rPr>
            </w:pPr>
            <w:r w:rsidRPr="00922293">
              <w:rPr>
                <w:szCs w:val="18"/>
                <w:lang w:eastAsia="ja-JP"/>
              </w:rPr>
              <w:t>CA_n77(2A)</w:t>
            </w:r>
            <w:r>
              <w:rPr>
                <w:szCs w:val="18"/>
                <w:lang w:eastAsia="ja-JP"/>
              </w:rPr>
              <w:t>_BCS0</w:t>
            </w:r>
          </w:p>
        </w:tc>
        <w:tc>
          <w:tcPr>
            <w:tcW w:w="1727" w:type="dxa"/>
            <w:tcBorders>
              <w:top w:val="nil"/>
              <w:left w:val="single" w:sz="4" w:space="0" w:color="auto"/>
              <w:bottom w:val="nil"/>
              <w:right w:val="single" w:sz="4" w:space="0" w:color="auto"/>
            </w:tcBorders>
          </w:tcPr>
          <w:p w14:paraId="5F0F13C1" w14:textId="77777777" w:rsidR="00AF682C" w:rsidRPr="00106E6B" w:rsidRDefault="00AF682C" w:rsidP="0030713E">
            <w:pPr>
              <w:pStyle w:val="TAC"/>
              <w:rPr>
                <w:rFonts w:eastAsia="SimSun"/>
                <w:lang w:val="en-US" w:eastAsia="zh-CN" w:bidi="ar"/>
              </w:rPr>
            </w:pPr>
          </w:p>
        </w:tc>
      </w:tr>
      <w:tr w:rsidR="00AF682C" w:rsidRPr="00106E6B" w14:paraId="61A14114" w14:textId="77777777" w:rsidTr="00A46E8B">
        <w:trPr>
          <w:trHeight w:val="29"/>
        </w:trPr>
        <w:tc>
          <w:tcPr>
            <w:tcW w:w="1859" w:type="dxa"/>
            <w:tcBorders>
              <w:top w:val="nil"/>
              <w:left w:val="single" w:sz="4" w:space="0" w:color="auto"/>
              <w:bottom w:val="nil"/>
              <w:right w:val="single" w:sz="4" w:space="0" w:color="auto"/>
            </w:tcBorders>
          </w:tcPr>
          <w:p w14:paraId="1EFFCCB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5DBD9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3ED7F1" w14:textId="77777777" w:rsidR="00AF682C" w:rsidRPr="00106E6B" w:rsidRDefault="00AF682C" w:rsidP="0030713E">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6EF1816" w14:textId="77777777" w:rsidR="00AF682C" w:rsidRPr="00106E6B" w:rsidRDefault="00AF682C" w:rsidP="0030713E">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0D7BCE2D" w14:textId="77777777" w:rsidR="00AF682C" w:rsidRPr="00106E6B" w:rsidRDefault="00AF682C" w:rsidP="0030713E">
            <w:pPr>
              <w:pStyle w:val="TAC"/>
              <w:rPr>
                <w:rFonts w:eastAsia="SimSun"/>
                <w:lang w:val="en-US" w:eastAsia="zh-CN" w:bidi="ar"/>
              </w:rPr>
            </w:pPr>
          </w:p>
        </w:tc>
      </w:tr>
      <w:tr w:rsidR="00AF682C" w:rsidRPr="001E32DC" w14:paraId="622D85D3" w14:textId="77777777" w:rsidTr="00A46E8B">
        <w:trPr>
          <w:trHeight w:val="29"/>
        </w:trPr>
        <w:tc>
          <w:tcPr>
            <w:tcW w:w="1859" w:type="dxa"/>
            <w:tcBorders>
              <w:top w:val="single" w:sz="4" w:space="0" w:color="auto"/>
              <w:left w:val="single" w:sz="4" w:space="0" w:color="auto"/>
              <w:bottom w:val="nil"/>
              <w:right w:val="single" w:sz="4" w:space="0" w:color="auto"/>
            </w:tcBorders>
          </w:tcPr>
          <w:p w14:paraId="024A86F8" w14:textId="77777777" w:rsidR="00AF682C" w:rsidRPr="001010C4" w:rsidRDefault="00AF682C" w:rsidP="0030713E">
            <w:pPr>
              <w:pStyle w:val="TAC"/>
              <w:rPr>
                <w:rFonts w:eastAsia="SimSun"/>
                <w:lang w:val="en-US" w:eastAsia="zh-CN" w:bidi="ar"/>
              </w:rPr>
            </w:pPr>
            <w:r>
              <w:t>CA_n5</w:t>
            </w:r>
            <w:r w:rsidRPr="000D6AA7">
              <w:t>A-n25A-n66A-n77A</w:t>
            </w:r>
          </w:p>
        </w:tc>
        <w:tc>
          <w:tcPr>
            <w:tcW w:w="1903" w:type="dxa"/>
            <w:tcBorders>
              <w:top w:val="single" w:sz="4" w:space="0" w:color="auto"/>
              <w:left w:val="single" w:sz="4" w:space="0" w:color="auto"/>
              <w:bottom w:val="nil"/>
              <w:right w:val="single" w:sz="4" w:space="0" w:color="auto"/>
            </w:tcBorders>
          </w:tcPr>
          <w:p w14:paraId="00287E63" w14:textId="77777777" w:rsidR="00AF682C" w:rsidRPr="001010C4" w:rsidRDefault="00AF682C" w:rsidP="0030713E">
            <w:pPr>
              <w:pStyle w:val="TAC"/>
              <w:rPr>
                <w:lang w:val="en-US"/>
              </w:rPr>
            </w:pPr>
            <w:r w:rsidRPr="001010C4">
              <w:rPr>
                <w:lang w:val="en-US"/>
              </w:rPr>
              <w:t>CA_n5A-n25A</w:t>
            </w:r>
          </w:p>
          <w:p w14:paraId="2C85487A" w14:textId="77777777" w:rsidR="00AF682C" w:rsidRPr="001010C4" w:rsidRDefault="00AF682C" w:rsidP="0030713E">
            <w:pPr>
              <w:pStyle w:val="TAC"/>
              <w:rPr>
                <w:lang w:val="en-US"/>
              </w:rPr>
            </w:pPr>
            <w:r w:rsidRPr="001010C4">
              <w:rPr>
                <w:lang w:val="en-US"/>
              </w:rPr>
              <w:t>CA_n5A-n66A</w:t>
            </w:r>
          </w:p>
          <w:p w14:paraId="103A36C0" w14:textId="77777777" w:rsidR="00AF682C" w:rsidRPr="001010C4" w:rsidRDefault="00AF682C" w:rsidP="0030713E">
            <w:pPr>
              <w:pStyle w:val="TAC"/>
              <w:rPr>
                <w:lang w:val="en-US"/>
              </w:rPr>
            </w:pPr>
            <w:r w:rsidRPr="001010C4">
              <w:rPr>
                <w:lang w:val="en-US"/>
              </w:rPr>
              <w:t>CA_n5A-n77A</w:t>
            </w:r>
          </w:p>
          <w:p w14:paraId="24532371" w14:textId="77777777" w:rsidR="00AF682C" w:rsidRPr="001010C4" w:rsidRDefault="00AF682C" w:rsidP="0030713E">
            <w:pPr>
              <w:pStyle w:val="TAC"/>
              <w:rPr>
                <w:lang w:val="en-US"/>
              </w:rPr>
            </w:pPr>
            <w:r w:rsidRPr="001010C4">
              <w:rPr>
                <w:lang w:val="en-US"/>
              </w:rPr>
              <w:t>CA_n25A-n66A</w:t>
            </w:r>
          </w:p>
          <w:p w14:paraId="248368AA" w14:textId="77777777" w:rsidR="00AF682C" w:rsidRPr="001010C4" w:rsidRDefault="00AF682C" w:rsidP="0030713E">
            <w:pPr>
              <w:pStyle w:val="TAC"/>
              <w:rPr>
                <w:lang w:val="en-US"/>
              </w:rPr>
            </w:pPr>
            <w:r w:rsidRPr="001010C4">
              <w:rPr>
                <w:lang w:val="en-US"/>
              </w:rPr>
              <w:t>CA_n25A-n77A</w:t>
            </w:r>
          </w:p>
          <w:p w14:paraId="60530797" w14:textId="77777777" w:rsidR="00AF682C" w:rsidRPr="001010C4" w:rsidRDefault="00AF682C" w:rsidP="0030713E">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6C5710C8" w14:textId="77777777" w:rsidR="00AF682C" w:rsidRPr="001010C4" w:rsidRDefault="00AF682C" w:rsidP="0030713E">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632BBC32"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FDFA79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375B1C8A" w14:textId="77777777" w:rsidTr="00A46E8B">
        <w:trPr>
          <w:trHeight w:val="29"/>
        </w:trPr>
        <w:tc>
          <w:tcPr>
            <w:tcW w:w="1859" w:type="dxa"/>
            <w:tcBorders>
              <w:top w:val="nil"/>
              <w:left w:val="single" w:sz="4" w:space="0" w:color="auto"/>
              <w:bottom w:val="nil"/>
              <w:right w:val="single" w:sz="4" w:space="0" w:color="auto"/>
            </w:tcBorders>
          </w:tcPr>
          <w:p w14:paraId="0773E96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CE415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ADFC39"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8B21170"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53E3E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B029790" w14:textId="77777777" w:rsidTr="00A46E8B">
        <w:trPr>
          <w:trHeight w:val="29"/>
        </w:trPr>
        <w:tc>
          <w:tcPr>
            <w:tcW w:w="1859" w:type="dxa"/>
            <w:tcBorders>
              <w:top w:val="nil"/>
              <w:left w:val="single" w:sz="4" w:space="0" w:color="auto"/>
              <w:bottom w:val="nil"/>
              <w:right w:val="single" w:sz="4" w:space="0" w:color="auto"/>
            </w:tcBorders>
          </w:tcPr>
          <w:p w14:paraId="3D62AB2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4BF86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84E148"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2C34F8A"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9CF267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1DBC5E8" w14:textId="77777777" w:rsidTr="00A46E8B">
        <w:trPr>
          <w:trHeight w:val="29"/>
        </w:trPr>
        <w:tc>
          <w:tcPr>
            <w:tcW w:w="1859" w:type="dxa"/>
            <w:tcBorders>
              <w:top w:val="nil"/>
              <w:left w:val="single" w:sz="4" w:space="0" w:color="auto"/>
              <w:bottom w:val="single" w:sz="4" w:space="0" w:color="auto"/>
              <w:right w:val="single" w:sz="4" w:space="0" w:color="auto"/>
            </w:tcBorders>
          </w:tcPr>
          <w:p w14:paraId="0D7D595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D912E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B71FE1"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24ECD28"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421703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06E6B" w14:paraId="5B5D0D8F" w14:textId="77777777" w:rsidTr="00A46E8B">
        <w:trPr>
          <w:trHeight w:val="29"/>
        </w:trPr>
        <w:tc>
          <w:tcPr>
            <w:tcW w:w="1859" w:type="dxa"/>
            <w:tcBorders>
              <w:top w:val="single" w:sz="4" w:space="0" w:color="auto"/>
              <w:left w:val="single" w:sz="4" w:space="0" w:color="auto"/>
              <w:bottom w:val="nil"/>
              <w:right w:val="single" w:sz="4" w:space="0" w:color="auto"/>
            </w:tcBorders>
          </w:tcPr>
          <w:p w14:paraId="3743FE6B" w14:textId="77777777" w:rsidR="00AF682C" w:rsidRPr="00106E6B" w:rsidRDefault="00AF682C" w:rsidP="0030713E">
            <w:pPr>
              <w:pStyle w:val="TAC"/>
              <w:rPr>
                <w:rFonts w:eastAsia="SimSun"/>
                <w:lang w:val="en-US" w:eastAsia="zh-CN" w:bidi="ar"/>
              </w:rPr>
            </w:pPr>
            <w:r>
              <w:lastRenderedPageBreak/>
              <w:t>CA_n5</w:t>
            </w:r>
            <w:r w:rsidRPr="00C446D9">
              <w:t>A-n25(2A)-n66A-n77A</w:t>
            </w:r>
          </w:p>
        </w:tc>
        <w:tc>
          <w:tcPr>
            <w:tcW w:w="1903" w:type="dxa"/>
            <w:tcBorders>
              <w:top w:val="single" w:sz="4" w:space="0" w:color="auto"/>
              <w:left w:val="single" w:sz="4" w:space="0" w:color="auto"/>
              <w:bottom w:val="nil"/>
              <w:right w:val="single" w:sz="4" w:space="0" w:color="auto"/>
            </w:tcBorders>
          </w:tcPr>
          <w:p w14:paraId="46841DFF" w14:textId="77777777" w:rsidR="00AF682C" w:rsidRPr="001010C4" w:rsidRDefault="00AF682C" w:rsidP="0030713E">
            <w:pPr>
              <w:pStyle w:val="TAC"/>
              <w:rPr>
                <w:b/>
                <w:lang w:val="en-US"/>
              </w:rPr>
            </w:pPr>
            <w:r w:rsidRPr="001010C4">
              <w:rPr>
                <w:lang w:val="en-US"/>
              </w:rPr>
              <w:t>CA_n5A-n25A</w:t>
            </w:r>
          </w:p>
          <w:p w14:paraId="557F9248" w14:textId="77777777" w:rsidR="00AF682C" w:rsidRPr="001010C4" w:rsidRDefault="00AF682C" w:rsidP="0030713E">
            <w:pPr>
              <w:pStyle w:val="TAC"/>
              <w:rPr>
                <w:b/>
                <w:lang w:val="en-US"/>
              </w:rPr>
            </w:pPr>
            <w:r w:rsidRPr="001010C4">
              <w:rPr>
                <w:lang w:val="en-US"/>
              </w:rPr>
              <w:t>CA_n5A-n66A</w:t>
            </w:r>
          </w:p>
          <w:p w14:paraId="1A1BBB69" w14:textId="77777777" w:rsidR="00AF682C" w:rsidRPr="001010C4" w:rsidRDefault="00AF682C" w:rsidP="0030713E">
            <w:pPr>
              <w:pStyle w:val="TAC"/>
              <w:rPr>
                <w:b/>
                <w:lang w:val="en-US"/>
              </w:rPr>
            </w:pPr>
            <w:r w:rsidRPr="001010C4">
              <w:rPr>
                <w:lang w:val="en-US"/>
              </w:rPr>
              <w:t>CA_n5A-n77A</w:t>
            </w:r>
          </w:p>
          <w:p w14:paraId="34F16A29" w14:textId="77777777" w:rsidR="00AF682C" w:rsidRPr="001010C4" w:rsidRDefault="00AF682C" w:rsidP="0030713E">
            <w:pPr>
              <w:pStyle w:val="TAC"/>
              <w:rPr>
                <w:b/>
                <w:lang w:val="en-US"/>
              </w:rPr>
            </w:pPr>
            <w:r w:rsidRPr="001010C4">
              <w:rPr>
                <w:lang w:val="en-US"/>
              </w:rPr>
              <w:t>CA_n25A-n66A</w:t>
            </w:r>
          </w:p>
          <w:p w14:paraId="2C827785" w14:textId="77777777" w:rsidR="00AF682C" w:rsidRPr="001010C4" w:rsidRDefault="00AF682C" w:rsidP="0030713E">
            <w:pPr>
              <w:pStyle w:val="TAC"/>
              <w:rPr>
                <w:b/>
                <w:lang w:val="en-US"/>
              </w:rPr>
            </w:pPr>
            <w:r w:rsidRPr="001010C4">
              <w:rPr>
                <w:lang w:val="en-US"/>
              </w:rPr>
              <w:t>CA_n25A-n77A</w:t>
            </w:r>
          </w:p>
          <w:p w14:paraId="242FEDE1" w14:textId="77777777" w:rsidR="00AF682C" w:rsidRPr="00106E6B" w:rsidRDefault="00AF682C" w:rsidP="0030713E">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DC58BEE"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E96165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EE391CB"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21CD080" w14:textId="77777777" w:rsidTr="00A46E8B">
        <w:trPr>
          <w:trHeight w:val="29"/>
        </w:trPr>
        <w:tc>
          <w:tcPr>
            <w:tcW w:w="1859" w:type="dxa"/>
            <w:tcBorders>
              <w:top w:val="nil"/>
              <w:left w:val="single" w:sz="4" w:space="0" w:color="auto"/>
              <w:bottom w:val="nil"/>
              <w:right w:val="single" w:sz="4" w:space="0" w:color="auto"/>
            </w:tcBorders>
          </w:tcPr>
          <w:p w14:paraId="1BDE079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FD6AB4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75F186"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CBF9200" w14:textId="77777777" w:rsidR="00AF682C" w:rsidRPr="00106E6B" w:rsidRDefault="00AF682C" w:rsidP="0030713E">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7C50C830" w14:textId="77777777" w:rsidR="00AF682C" w:rsidRPr="00106E6B" w:rsidRDefault="00AF682C" w:rsidP="0030713E">
            <w:pPr>
              <w:pStyle w:val="TAC"/>
              <w:rPr>
                <w:rFonts w:eastAsia="SimSun"/>
                <w:lang w:val="en-US" w:eastAsia="zh-CN" w:bidi="ar"/>
              </w:rPr>
            </w:pPr>
          </w:p>
        </w:tc>
      </w:tr>
      <w:tr w:rsidR="00AF682C" w:rsidRPr="00106E6B" w14:paraId="74303965" w14:textId="77777777" w:rsidTr="00A46E8B">
        <w:trPr>
          <w:trHeight w:val="29"/>
        </w:trPr>
        <w:tc>
          <w:tcPr>
            <w:tcW w:w="1859" w:type="dxa"/>
            <w:tcBorders>
              <w:top w:val="nil"/>
              <w:left w:val="single" w:sz="4" w:space="0" w:color="auto"/>
              <w:bottom w:val="nil"/>
              <w:right w:val="single" w:sz="4" w:space="0" w:color="auto"/>
            </w:tcBorders>
          </w:tcPr>
          <w:p w14:paraId="66778A1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F9EBD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D9CCF6"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698A6C5"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42D69D" w14:textId="77777777" w:rsidR="00AF682C" w:rsidRPr="00106E6B" w:rsidRDefault="00AF682C" w:rsidP="0030713E">
            <w:pPr>
              <w:pStyle w:val="TAC"/>
              <w:rPr>
                <w:rFonts w:eastAsia="SimSun"/>
                <w:lang w:val="en-US" w:eastAsia="zh-CN" w:bidi="ar"/>
              </w:rPr>
            </w:pPr>
          </w:p>
        </w:tc>
      </w:tr>
      <w:tr w:rsidR="00AF682C" w:rsidRPr="00106E6B" w14:paraId="4C407CE4" w14:textId="77777777" w:rsidTr="00A46E8B">
        <w:trPr>
          <w:trHeight w:val="29"/>
        </w:trPr>
        <w:tc>
          <w:tcPr>
            <w:tcW w:w="1859" w:type="dxa"/>
            <w:tcBorders>
              <w:top w:val="nil"/>
              <w:left w:val="single" w:sz="4" w:space="0" w:color="auto"/>
              <w:bottom w:val="nil"/>
              <w:right w:val="single" w:sz="4" w:space="0" w:color="auto"/>
            </w:tcBorders>
          </w:tcPr>
          <w:p w14:paraId="7916DB4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CE6980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63BDD5"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E765424"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86D906" w14:textId="77777777" w:rsidR="00AF682C" w:rsidRPr="00106E6B" w:rsidRDefault="00AF682C" w:rsidP="0030713E">
            <w:pPr>
              <w:pStyle w:val="TAC"/>
              <w:rPr>
                <w:rFonts w:eastAsia="SimSun"/>
                <w:lang w:val="en-US" w:eastAsia="zh-CN" w:bidi="ar"/>
              </w:rPr>
            </w:pPr>
          </w:p>
        </w:tc>
      </w:tr>
      <w:tr w:rsidR="00AF682C" w:rsidRPr="00106E6B" w14:paraId="17BE67A7" w14:textId="77777777" w:rsidTr="00A46E8B">
        <w:trPr>
          <w:trHeight w:val="29"/>
        </w:trPr>
        <w:tc>
          <w:tcPr>
            <w:tcW w:w="1859" w:type="dxa"/>
            <w:tcBorders>
              <w:top w:val="single" w:sz="4" w:space="0" w:color="auto"/>
              <w:left w:val="single" w:sz="4" w:space="0" w:color="auto"/>
              <w:bottom w:val="nil"/>
              <w:right w:val="single" w:sz="4" w:space="0" w:color="auto"/>
            </w:tcBorders>
          </w:tcPr>
          <w:p w14:paraId="61041C21" w14:textId="77777777" w:rsidR="00AF682C" w:rsidRPr="00106E6B" w:rsidRDefault="00AF682C" w:rsidP="0030713E">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75B80E01" w14:textId="77777777" w:rsidR="00AF682C" w:rsidRPr="001010C4" w:rsidRDefault="00AF682C" w:rsidP="0030713E">
            <w:pPr>
              <w:pStyle w:val="TAC"/>
              <w:rPr>
                <w:b/>
                <w:lang w:val="en-US"/>
              </w:rPr>
            </w:pPr>
            <w:r w:rsidRPr="001010C4">
              <w:rPr>
                <w:lang w:val="en-US"/>
              </w:rPr>
              <w:t>CA_n5A-n25A</w:t>
            </w:r>
          </w:p>
          <w:p w14:paraId="30FE2B69" w14:textId="77777777" w:rsidR="00AF682C" w:rsidRPr="001010C4" w:rsidRDefault="00AF682C" w:rsidP="0030713E">
            <w:pPr>
              <w:pStyle w:val="TAC"/>
              <w:rPr>
                <w:b/>
                <w:lang w:val="en-US"/>
              </w:rPr>
            </w:pPr>
            <w:r w:rsidRPr="001010C4">
              <w:rPr>
                <w:lang w:val="en-US"/>
              </w:rPr>
              <w:t>CA_n5A-n66A</w:t>
            </w:r>
          </w:p>
          <w:p w14:paraId="21D4161E" w14:textId="77777777" w:rsidR="00AF682C" w:rsidRPr="001010C4" w:rsidRDefault="00AF682C" w:rsidP="0030713E">
            <w:pPr>
              <w:pStyle w:val="TAC"/>
              <w:rPr>
                <w:b/>
                <w:lang w:val="en-US"/>
              </w:rPr>
            </w:pPr>
            <w:r w:rsidRPr="001010C4">
              <w:rPr>
                <w:lang w:val="en-US"/>
              </w:rPr>
              <w:t>CA_n5A-n77A</w:t>
            </w:r>
          </w:p>
          <w:p w14:paraId="60612E80" w14:textId="77777777" w:rsidR="00AF682C" w:rsidRPr="001010C4" w:rsidRDefault="00AF682C" w:rsidP="0030713E">
            <w:pPr>
              <w:pStyle w:val="TAC"/>
              <w:rPr>
                <w:b/>
                <w:lang w:val="en-US"/>
              </w:rPr>
            </w:pPr>
            <w:r w:rsidRPr="001010C4">
              <w:rPr>
                <w:lang w:val="en-US"/>
              </w:rPr>
              <w:t>CA_n25A-n66A</w:t>
            </w:r>
          </w:p>
          <w:p w14:paraId="0B41C7C9" w14:textId="77777777" w:rsidR="00AF682C" w:rsidRPr="001010C4" w:rsidRDefault="00AF682C" w:rsidP="0030713E">
            <w:pPr>
              <w:pStyle w:val="TAC"/>
              <w:rPr>
                <w:b/>
                <w:lang w:val="en-US"/>
              </w:rPr>
            </w:pPr>
            <w:r w:rsidRPr="001010C4">
              <w:rPr>
                <w:lang w:val="en-US"/>
              </w:rPr>
              <w:t>CA_n25A-n77A</w:t>
            </w:r>
          </w:p>
          <w:p w14:paraId="759A10FB" w14:textId="77777777" w:rsidR="00AF682C" w:rsidRPr="00106E6B" w:rsidRDefault="00AF682C" w:rsidP="0030713E">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328A5868"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06E64ED"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6229517"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3625D24" w14:textId="77777777" w:rsidTr="00A46E8B">
        <w:trPr>
          <w:trHeight w:val="29"/>
        </w:trPr>
        <w:tc>
          <w:tcPr>
            <w:tcW w:w="1859" w:type="dxa"/>
            <w:tcBorders>
              <w:top w:val="nil"/>
              <w:left w:val="single" w:sz="4" w:space="0" w:color="auto"/>
              <w:bottom w:val="nil"/>
              <w:right w:val="single" w:sz="4" w:space="0" w:color="auto"/>
            </w:tcBorders>
          </w:tcPr>
          <w:p w14:paraId="7E9B3DE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A2D36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93BCE7"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FC2B82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C1F2F32" w14:textId="77777777" w:rsidR="00AF682C" w:rsidRPr="00106E6B" w:rsidRDefault="00AF682C" w:rsidP="0030713E">
            <w:pPr>
              <w:pStyle w:val="TAC"/>
              <w:rPr>
                <w:rFonts w:eastAsia="SimSun"/>
                <w:lang w:val="en-US" w:eastAsia="zh-CN" w:bidi="ar"/>
              </w:rPr>
            </w:pPr>
          </w:p>
        </w:tc>
      </w:tr>
      <w:tr w:rsidR="00AF682C" w:rsidRPr="00106E6B" w14:paraId="48E66EC5" w14:textId="77777777" w:rsidTr="00A46E8B">
        <w:trPr>
          <w:trHeight w:val="29"/>
        </w:trPr>
        <w:tc>
          <w:tcPr>
            <w:tcW w:w="1859" w:type="dxa"/>
            <w:tcBorders>
              <w:top w:val="nil"/>
              <w:left w:val="single" w:sz="4" w:space="0" w:color="auto"/>
              <w:bottom w:val="nil"/>
              <w:right w:val="single" w:sz="4" w:space="0" w:color="auto"/>
            </w:tcBorders>
          </w:tcPr>
          <w:p w14:paraId="4F9C0EF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F6C7E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5F251D"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B1F6E41"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FD5673D" w14:textId="77777777" w:rsidR="00AF682C" w:rsidRPr="00106E6B" w:rsidRDefault="00AF682C" w:rsidP="0030713E">
            <w:pPr>
              <w:pStyle w:val="TAC"/>
              <w:rPr>
                <w:rFonts w:eastAsia="SimSun"/>
                <w:lang w:val="en-US" w:eastAsia="zh-CN" w:bidi="ar"/>
              </w:rPr>
            </w:pPr>
          </w:p>
        </w:tc>
      </w:tr>
      <w:tr w:rsidR="00AF682C" w:rsidRPr="00106E6B" w14:paraId="11E11538" w14:textId="77777777" w:rsidTr="00A46E8B">
        <w:trPr>
          <w:trHeight w:val="29"/>
        </w:trPr>
        <w:tc>
          <w:tcPr>
            <w:tcW w:w="1859" w:type="dxa"/>
            <w:tcBorders>
              <w:top w:val="nil"/>
              <w:left w:val="single" w:sz="4" w:space="0" w:color="auto"/>
              <w:bottom w:val="nil"/>
              <w:right w:val="single" w:sz="4" w:space="0" w:color="auto"/>
            </w:tcBorders>
          </w:tcPr>
          <w:p w14:paraId="4B344CB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6FD77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A96836"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70FCF1C"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8949CD" w14:textId="77777777" w:rsidR="00AF682C" w:rsidRPr="00106E6B" w:rsidRDefault="00AF682C" w:rsidP="0030713E">
            <w:pPr>
              <w:pStyle w:val="TAC"/>
              <w:rPr>
                <w:rFonts w:eastAsia="SimSun"/>
                <w:lang w:val="en-US" w:eastAsia="zh-CN" w:bidi="ar"/>
              </w:rPr>
            </w:pPr>
          </w:p>
        </w:tc>
      </w:tr>
      <w:tr w:rsidR="00AF682C" w:rsidRPr="00106E6B" w14:paraId="7E9C9915" w14:textId="77777777" w:rsidTr="00A46E8B">
        <w:trPr>
          <w:trHeight w:val="29"/>
        </w:trPr>
        <w:tc>
          <w:tcPr>
            <w:tcW w:w="1859" w:type="dxa"/>
            <w:tcBorders>
              <w:top w:val="single" w:sz="4" w:space="0" w:color="auto"/>
              <w:left w:val="single" w:sz="4" w:space="0" w:color="auto"/>
              <w:bottom w:val="nil"/>
              <w:right w:val="single" w:sz="4" w:space="0" w:color="auto"/>
            </w:tcBorders>
          </w:tcPr>
          <w:p w14:paraId="02F7AD5C" w14:textId="77777777" w:rsidR="00AF682C" w:rsidRPr="00106E6B" w:rsidRDefault="00AF682C" w:rsidP="0030713E">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72C255BF" w14:textId="77777777" w:rsidR="00AF682C" w:rsidRPr="00B657E0" w:rsidRDefault="00AF682C" w:rsidP="0030713E">
            <w:pPr>
              <w:pStyle w:val="TAC"/>
              <w:rPr>
                <w:b/>
                <w:lang w:eastAsia="zh-CN"/>
              </w:rPr>
            </w:pPr>
            <w:r w:rsidRPr="00B657E0">
              <w:rPr>
                <w:lang w:eastAsia="zh-CN"/>
              </w:rPr>
              <w:t>CA_n5A-n25A</w:t>
            </w:r>
          </w:p>
          <w:p w14:paraId="24606A7D" w14:textId="77777777" w:rsidR="00AF682C" w:rsidRPr="00B657E0" w:rsidRDefault="00AF682C" w:rsidP="0030713E">
            <w:pPr>
              <w:pStyle w:val="TAC"/>
              <w:rPr>
                <w:b/>
                <w:lang w:eastAsia="zh-CN"/>
              </w:rPr>
            </w:pPr>
            <w:r w:rsidRPr="00B657E0">
              <w:rPr>
                <w:lang w:eastAsia="zh-CN"/>
              </w:rPr>
              <w:t>CA_n5A-n66A</w:t>
            </w:r>
          </w:p>
          <w:p w14:paraId="21E20FC2" w14:textId="77777777" w:rsidR="00AF682C" w:rsidRPr="00B657E0" w:rsidRDefault="00AF682C" w:rsidP="0030713E">
            <w:pPr>
              <w:pStyle w:val="TAC"/>
              <w:rPr>
                <w:b/>
                <w:lang w:eastAsia="zh-CN"/>
              </w:rPr>
            </w:pPr>
            <w:r w:rsidRPr="00B657E0">
              <w:rPr>
                <w:lang w:eastAsia="zh-CN"/>
              </w:rPr>
              <w:t>CA_n5A-n77A</w:t>
            </w:r>
          </w:p>
          <w:p w14:paraId="788350DA" w14:textId="77777777" w:rsidR="00AF682C" w:rsidRPr="00B657E0" w:rsidRDefault="00AF682C" w:rsidP="0030713E">
            <w:pPr>
              <w:pStyle w:val="TAC"/>
              <w:rPr>
                <w:b/>
                <w:lang w:eastAsia="zh-CN"/>
              </w:rPr>
            </w:pPr>
            <w:r w:rsidRPr="00B657E0">
              <w:rPr>
                <w:lang w:eastAsia="zh-CN"/>
              </w:rPr>
              <w:t>CA_n25A-n66A</w:t>
            </w:r>
          </w:p>
          <w:p w14:paraId="60C1B10E" w14:textId="77777777" w:rsidR="00AF682C" w:rsidRPr="00B657E0" w:rsidRDefault="00AF682C" w:rsidP="0030713E">
            <w:pPr>
              <w:pStyle w:val="TAC"/>
              <w:rPr>
                <w:b/>
                <w:lang w:eastAsia="zh-CN"/>
              </w:rPr>
            </w:pPr>
            <w:r w:rsidRPr="00B657E0">
              <w:rPr>
                <w:lang w:eastAsia="zh-CN"/>
              </w:rPr>
              <w:t>CA_n25A-n77A</w:t>
            </w:r>
          </w:p>
          <w:p w14:paraId="01B25BA7" w14:textId="77777777" w:rsidR="00AF682C" w:rsidRPr="00106E6B" w:rsidRDefault="00AF682C" w:rsidP="0030713E">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272C8EC"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892C280"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13CA542"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BAFB629" w14:textId="77777777" w:rsidTr="00A46E8B">
        <w:trPr>
          <w:trHeight w:val="29"/>
        </w:trPr>
        <w:tc>
          <w:tcPr>
            <w:tcW w:w="1859" w:type="dxa"/>
            <w:tcBorders>
              <w:top w:val="nil"/>
              <w:left w:val="single" w:sz="4" w:space="0" w:color="auto"/>
              <w:bottom w:val="nil"/>
              <w:right w:val="single" w:sz="4" w:space="0" w:color="auto"/>
            </w:tcBorders>
          </w:tcPr>
          <w:p w14:paraId="58A9BF1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1527A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A012E1"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101255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40194A2" w14:textId="77777777" w:rsidR="00AF682C" w:rsidRPr="00106E6B" w:rsidRDefault="00AF682C" w:rsidP="0030713E">
            <w:pPr>
              <w:pStyle w:val="TAC"/>
              <w:rPr>
                <w:rFonts w:eastAsia="SimSun"/>
                <w:lang w:val="en-US" w:eastAsia="zh-CN" w:bidi="ar"/>
              </w:rPr>
            </w:pPr>
          </w:p>
        </w:tc>
      </w:tr>
      <w:tr w:rsidR="00AF682C" w:rsidRPr="00106E6B" w14:paraId="446F0D9D" w14:textId="77777777" w:rsidTr="00A46E8B">
        <w:trPr>
          <w:trHeight w:val="29"/>
        </w:trPr>
        <w:tc>
          <w:tcPr>
            <w:tcW w:w="1859" w:type="dxa"/>
            <w:tcBorders>
              <w:top w:val="nil"/>
              <w:left w:val="single" w:sz="4" w:space="0" w:color="auto"/>
              <w:bottom w:val="nil"/>
              <w:right w:val="single" w:sz="4" w:space="0" w:color="auto"/>
            </w:tcBorders>
          </w:tcPr>
          <w:p w14:paraId="2EEC1C4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05EAB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0B6D25"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266CA0F"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625BF8" w14:textId="77777777" w:rsidR="00AF682C" w:rsidRPr="00106E6B" w:rsidRDefault="00AF682C" w:rsidP="0030713E">
            <w:pPr>
              <w:pStyle w:val="TAC"/>
              <w:rPr>
                <w:rFonts w:eastAsia="SimSun"/>
                <w:lang w:val="en-US" w:eastAsia="zh-CN" w:bidi="ar"/>
              </w:rPr>
            </w:pPr>
          </w:p>
        </w:tc>
      </w:tr>
      <w:tr w:rsidR="00AF682C" w:rsidRPr="00106E6B" w14:paraId="48106706" w14:textId="77777777" w:rsidTr="00A46E8B">
        <w:trPr>
          <w:trHeight w:val="29"/>
        </w:trPr>
        <w:tc>
          <w:tcPr>
            <w:tcW w:w="1859" w:type="dxa"/>
            <w:tcBorders>
              <w:top w:val="nil"/>
              <w:left w:val="single" w:sz="4" w:space="0" w:color="auto"/>
              <w:bottom w:val="nil"/>
              <w:right w:val="single" w:sz="4" w:space="0" w:color="auto"/>
            </w:tcBorders>
          </w:tcPr>
          <w:p w14:paraId="736A15A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CE7F4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F61405"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66AF15D" w14:textId="77777777" w:rsidR="00AF682C" w:rsidRPr="00106E6B" w:rsidRDefault="00AF682C" w:rsidP="0030713E">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1FBA45B1" w14:textId="77777777" w:rsidR="00AF682C" w:rsidRPr="00106E6B" w:rsidRDefault="00AF682C" w:rsidP="0030713E">
            <w:pPr>
              <w:pStyle w:val="TAC"/>
              <w:rPr>
                <w:rFonts w:eastAsia="SimSun"/>
                <w:lang w:val="en-US" w:eastAsia="zh-CN" w:bidi="ar"/>
              </w:rPr>
            </w:pPr>
          </w:p>
        </w:tc>
      </w:tr>
      <w:tr w:rsidR="00AF682C" w:rsidRPr="00106E6B" w14:paraId="2561D7AC" w14:textId="77777777" w:rsidTr="00A46E8B">
        <w:trPr>
          <w:trHeight w:val="29"/>
        </w:trPr>
        <w:tc>
          <w:tcPr>
            <w:tcW w:w="1859" w:type="dxa"/>
            <w:tcBorders>
              <w:top w:val="single" w:sz="4" w:space="0" w:color="auto"/>
              <w:left w:val="single" w:sz="4" w:space="0" w:color="auto"/>
              <w:bottom w:val="nil"/>
              <w:right w:val="single" w:sz="4" w:space="0" w:color="auto"/>
            </w:tcBorders>
          </w:tcPr>
          <w:p w14:paraId="384D3536" w14:textId="77777777" w:rsidR="00AF682C" w:rsidRPr="00106E6B" w:rsidRDefault="00AF682C" w:rsidP="0030713E">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04FF1EE7" w14:textId="77777777" w:rsidR="00AF682C" w:rsidRPr="00B657E0" w:rsidRDefault="00AF682C" w:rsidP="0030713E">
            <w:pPr>
              <w:pStyle w:val="TAC"/>
              <w:rPr>
                <w:b/>
                <w:lang w:eastAsia="zh-CN"/>
              </w:rPr>
            </w:pPr>
            <w:r w:rsidRPr="00B657E0">
              <w:rPr>
                <w:lang w:eastAsia="zh-CN"/>
              </w:rPr>
              <w:t>CA_n5A-n25A</w:t>
            </w:r>
          </w:p>
          <w:p w14:paraId="4A5145EE" w14:textId="77777777" w:rsidR="00AF682C" w:rsidRPr="00B657E0" w:rsidRDefault="00AF682C" w:rsidP="0030713E">
            <w:pPr>
              <w:pStyle w:val="TAC"/>
              <w:rPr>
                <w:b/>
                <w:lang w:eastAsia="zh-CN"/>
              </w:rPr>
            </w:pPr>
            <w:r w:rsidRPr="00B657E0">
              <w:rPr>
                <w:lang w:eastAsia="zh-CN"/>
              </w:rPr>
              <w:t>CA_n5A-n66A</w:t>
            </w:r>
          </w:p>
          <w:p w14:paraId="2AF49647" w14:textId="77777777" w:rsidR="00AF682C" w:rsidRPr="00B657E0" w:rsidRDefault="00AF682C" w:rsidP="0030713E">
            <w:pPr>
              <w:pStyle w:val="TAC"/>
              <w:rPr>
                <w:b/>
                <w:lang w:eastAsia="zh-CN"/>
              </w:rPr>
            </w:pPr>
            <w:r w:rsidRPr="00B657E0">
              <w:rPr>
                <w:lang w:eastAsia="zh-CN"/>
              </w:rPr>
              <w:t>CA_n5A-n77A</w:t>
            </w:r>
          </w:p>
          <w:p w14:paraId="0435DAF8" w14:textId="77777777" w:rsidR="00AF682C" w:rsidRPr="00B657E0" w:rsidRDefault="00AF682C" w:rsidP="0030713E">
            <w:pPr>
              <w:pStyle w:val="TAC"/>
              <w:rPr>
                <w:b/>
                <w:lang w:eastAsia="zh-CN"/>
              </w:rPr>
            </w:pPr>
            <w:r w:rsidRPr="00B657E0">
              <w:rPr>
                <w:lang w:eastAsia="zh-CN"/>
              </w:rPr>
              <w:t>CA_n25A-n66A</w:t>
            </w:r>
          </w:p>
          <w:p w14:paraId="211DFFE9" w14:textId="77777777" w:rsidR="00AF682C" w:rsidRPr="00B657E0" w:rsidRDefault="00AF682C" w:rsidP="0030713E">
            <w:pPr>
              <w:pStyle w:val="TAC"/>
              <w:rPr>
                <w:b/>
                <w:lang w:eastAsia="zh-CN"/>
              </w:rPr>
            </w:pPr>
            <w:r w:rsidRPr="00B657E0">
              <w:rPr>
                <w:lang w:eastAsia="zh-CN"/>
              </w:rPr>
              <w:t>CA_n25A-n77A</w:t>
            </w:r>
          </w:p>
          <w:p w14:paraId="16EF60BE" w14:textId="77777777" w:rsidR="00AF682C" w:rsidRPr="00106E6B" w:rsidRDefault="00AF682C" w:rsidP="0030713E">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85F1D5B"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3F61F1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412EED9"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17C69339" w14:textId="77777777" w:rsidTr="00A46E8B">
        <w:trPr>
          <w:trHeight w:val="29"/>
        </w:trPr>
        <w:tc>
          <w:tcPr>
            <w:tcW w:w="1859" w:type="dxa"/>
            <w:tcBorders>
              <w:top w:val="nil"/>
              <w:left w:val="single" w:sz="4" w:space="0" w:color="auto"/>
              <w:bottom w:val="nil"/>
              <w:right w:val="single" w:sz="4" w:space="0" w:color="auto"/>
            </w:tcBorders>
          </w:tcPr>
          <w:p w14:paraId="359B96F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FC0F8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ED4B12"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665C9E2"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9FE9C7F" w14:textId="77777777" w:rsidR="00AF682C" w:rsidRPr="00106E6B" w:rsidRDefault="00AF682C" w:rsidP="0030713E">
            <w:pPr>
              <w:pStyle w:val="TAC"/>
              <w:rPr>
                <w:rFonts w:eastAsia="SimSun"/>
                <w:lang w:val="en-US" w:eastAsia="zh-CN" w:bidi="ar"/>
              </w:rPr>
            </w:pPr>
          </w:p>
        </w:tc>
      </w:tr>
      <w:tr w:rsidR="00AF682C" w:rsidRPr="00106E6B" w14:paraId="74209078" w14:textId="77777777" w:rsidTr="00A46E8B">
        <w:trPr>
          <w:trHeight w:val="29"/>
        </w:trPr>
        <w:tc>
          <w:tcPr>
            <w:tcW w:w="1859" w:type="dxa"/>
            <w:tcBorders>
              <w:top w:val="nil"/>
              <w:left w:val="single" w:sz="4" w:space="0" w:color="auto"/>
              <w:bottom w:val="nil"/>
              <w:right w:val="single" w:sz="4" w:space="0" w:color="auto"/>
            </w:tcBorders>
          </w:tcPr>
          <w:p w14:paraId="380AB87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528C8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E53FAE"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8C8B1A0"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65348E6" w14:textId="77777777" w:rsidR="00AF682C" w:rsidRPr="00106E6B" w:rsidRDefault="00AF682C" w:rsidP="0030713E">
            <w:pPr>
              <w:pStyle w:val="TAC"/>
              <w:rPr>
                <w:rFonts w:eastAsia="SimSun"/>
                <w:lang w:val="en-US" w:eastAsia="zh-CN" w:bidi="ar"/>
              </w:rPr>
            </w:pPr>
          </w:p>
        </w:tc>
      </w:tr>
      <w:tr w:rsidR="00AF682C" w:rsidRPr="00106E6B" w14:paraId="57183CF5" w14:textId="77777777" w:rsidTr="00A46E8B">
        <w:trPr>
          <w:trHeight w:val="29"/>
        </w:trPr>
        <w:tc>
          <w:tcPr>
            <w:tcW w:w="1859" w:type="dxa"/>
            <w:tcBorders>
              <w:top w:val="nil"/>
              <w:left w:val="single" w:sz="4" w:space="0" w:color="auto"/>
              <w:bottom w:val="nil"/>
              <w:right w:val="single" w:sz="4" w:space="0" w:color="auto"/>
            </w:tcBorders>
          </w:tcPr>
          <w:p w14:paraId="2053419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508B47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FF4ACA"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1E4E4E6"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52E2A45" w14:textId="77777777" w:rsidR="00AF682C" w:rsidRPr="00106E6B" w:rsidRDefault="00AF682C" w:rsidP="0030713E">
            <w:pPr>
              <w:pStyle w:val="TAC"/>
              <w:rPr>
                <w:rFonts w:eastAsia="SimSun"/>
                <w:lang w:val="en-US" w:eastAsia="zh-CN" w:bidi="ar"/>
              </w:rPr>
            </w:pPr>
          </w:p>
        </w:tc>
      </w:tr>
      <w:tr w:rsidR="00AF682C" w:rsidRPr="00106E6B" w14:paraId="3DDD7FCE" w14:textId="77777777" w:rsidTr="00A46E8B">
        <w:trPr>
          <w:trHeight w:val="29"/>
        </w:trPr>
        <w:tc>
          <w:tcPr>
            <w:tcW w:w="1859" w:type="dxa"/>
            <w:tcBorders>
              <w:top w:val="single" w:sz="4" w:space="0" w:color="auto"/>
              <w:left w:val="single" w:sz="4" w:space="0" w:color="auto"/>
              <w:bottom w:val="nil"/>
              <w:right w:val="single" w:sz="4" w:space="0" w:color="auto"/>
            </w:tcBorders>
          </w:tcPr>
          <w:p w14:paraId="57E75D11" w14:textId="77777777" w:rsidR="00AF682C" w:rsidRPr="00106E6B" w:rsidRDefault="00AF682C" w:rsidP="0030713E">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61EA3BC0" w14:textId="77777777" w:rsidR="00AF682C" w:rsidRPr="00B657E0" w:rsidRDefault="00AF682C" w:rsidP="0030713E">
            <w:pPr>
              <w:pStyle w:val="TAC"/>
              <w:rPr>
                <w:b/>
                <w:lang w:eastAsia="zh-CN"/>
              </w:rPr>
            </w:pPr>
            <w:r w:rsidRPr="00B657E0">
              <w:rPr>
                <w:lang w:eastAsia="zh-CN"/>
              </w:rPr>
              <w:t>CA_n5A-n25A</w:t>
            </w:r>
          </w:p>
          <w:p w14:paraId="72032823" w14:textId="77777777" w:rsidR="00AF682C" w:rsidRPr="00B657E0" w:rsidRDefault="00AF682C" w:rsidP="0030713E">
            <w:pPr>
              <w:pStyle w:val="TAC"/>
              <w:rPr>
                <w:b/>
                <w:lang w:eastAsia="zh-CN"/>
              </w:rPr>
            </w:pPr>
            <w:r w:rsidRPr="00B657E0">
              <w:rPr>
                <w:lang w:eastAsia="zh-CN"/>
              </w:rPr>
              <w:t>CA_n5A-n66A</w:t>
            </w:r>
          </w:p>
          <w:p w14:paraId="7E27BC6C" w14:textId="77777777" w:rsidR="00AF682C" w:rsidRPr="00B657E0" w:rsidRDefault="00AF682C" w:rsidP="0030713E">
            <w:pPr>
              <w:pStyle w:val="TAC"/>
              <w:rPr>
                <w:b/>
                <w:lang w:eastAsia="zh-CN"/>
              </w:rPr>
            </w:pPr>
            <w:r w:rsidRPr="00B657E0">
              <w:rPr>
                <w:lang w:eastAsia="zh-CN"/>
              </w:rPr>
              <w:t>CA_n5A-n77A</w:t>
            </w:r>
          </w:p>
          <w:p w14:paraId="55748939" w14:textId="77777777" w:rsidR="00AF682C" w:rsidRPr="00B657E0" w:rsidRDefault="00AF682C" w:rsidP="0030713E">
            <w:pPr>
              <w:pStyle w:val="TAC"/>
              <w:rPr>
                <w:b/>
                <w:lang w:eastAsia="zh-CN"/>
              </w:rPr>
            </w:pPr>
            <w:r w:rsidRPr="00B657E0">
              <w:rPr>
                <w:lang w:eastAsia="zh-CN"/>
              </w:rPr>
              <w:t>CA_n25A-n66A</w:t>
            </w:r>
          </w:p>
          <w:p w14:paraId="72C131A3" w14:textId="77777777" w:rsidR="00AF682C" w:rsidRPr="00B657E0" w:rsidRDefault="00AF682C" w:rsidP="0030713E">
            <w:pPr>
              <w:pStyle w:val="TAC"/>
              <w:rPr>
                <w:b/>
                <w:lang w:eastAsia="zh-CN"/>
              </w:rPr>
            </w:pPr>
            <w:r w:rsidRPr="00B657E0">
              <w:rPr>
                <w:lang w:eastAsia="zh-CN"/>
              </w:rPr>
              <w:t>CA_n25A-n77A</w:t>
            </w:r>
          </w:p>
          <w:p w14:paraId="789A2390" w14:textId="77777777" w:rsidR="00AF682C" w:rsidRPr="00106E6B" w:rsidRDefault="00AF682C" w:rsidP="0030713E">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C533423"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F04010D"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7A91D80"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1514A397" w14:textId="77777777" w:rsidTr="00A46E8B">
        <w:trPr>
          <w:trHeight w:val="29"/>
        </w:trPr>
        <w:tc>
          <w:tcPr>
            <w:tcW w:w="1859" w:type="dxa"/>
            <w:tcBorders>
              <w:top w:val="nil"/>
              <w:left w:val="single" w:sz="4" w:space="0" w:color="auto"/>
              <w:bottom w:val="nil"/>
              <w:right w:val="single" w:sz="4" w:space="0" w:color="auto"/>
            </w:tcBorders>
          </w:tcPr>
          <w:p w14:paraId="757CE68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A51AC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00BAEE" w14:textId="77777777" w:rsidR="00AF682C" w:rsidRPr="00106E6B" w:rsidRDefault="00AF682C" w:rsidP="0030713E">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370FFB40" w14:textId="77777777" w:rsidR="00AF682C" w:rsidRPr="00106E6B" w:rsidRDefault="00AF682C" w:rsidP="0030713E">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7B26A854" w14:textId="77777777" w:rsidR="00AF682C" w:rsidRPr="00106E6B" w:rsidRDefault="00AF682C" w:rsidP="0030713E">
            <w:pPr>
              <w:pStyle w:val="TAC"/>
              <w:rPr>
                <w:rFonts w:eastAsia="SimSun"/>
                <w:lang w:val="en-US" w:eastAsia="zh-CN" w:bidi="ar"/>
              </w:rPr>
            </w:pPr>
          </w:p>
        </w:tc>
      </w:tr>
      <w:tr w:rsidR="00AF682C" w:rsidRPr="00106E6B" w14:paraId="51A8D241" w14:textId="77777777" w:rsidTr="00A46E8B">
        <w:trPr>
          <w:trHeight w:val="29"/>
        </w:trPr>
        <w:tc>
          <w:tcPr>
            <w:tcW w:w="1859" w:type="dxa"/>
            <w:tcBorders>
              <w:top w:val="nil"/>
              <w:left w:val="single" w:sz="4" w:space="0" w:color="auto"/>
              <w:bottom w:val="nil"/>
              <w:right w:val="single" w:sz="4" w:space="0" w:color="auto"/>
            </w:tcBorders>
          </w:tcPr>
          <w:p w14:paraId="53D4A21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5BE63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9C7260"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3DC99E7"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090245" w14:textId="77777777" w:rsidR="00AF682C" w:rsidRPr="00106E6B" w:rsidRDefault="00AF682C" w:rsidP="0030713E">
            <w:pPr>
              <w:pStyle w:val="TAC"/>
              <w:rPr>
                <w:rFonts w:eastAsia="SimSun"/>
                <w:lang w:val="en-US" w:eastAsia="zh-CN" w:bidi="ar"/>
              </w:rPr>
            </w:pPr>
          </w:p>
        </w:tc>
      </w:tr>
      <w:tr w:rsidR="00AF682C" w:rsidRPr="00106E6B" w14:paraId="172C3D8B" w14:textId="77777777" w:rsidTr="00A46E8B">
        <w:trPr>
          <w:trHeight w:val="29"/>
        </w:trPr>
        <w:tc>
          <w:tcPr>
            <w:tcW w:w="1859" w:type="dxa"/>
            <w:tcBorders>
              <w:top w:val="nil"/>
              <w:left w:val="single" w:sz="4" w:space="0" w:color="auto"/>
              <w:bottom w:val="nil"/>
              <w:right w:val="single" w:sz="4" w:space="0" w:color="auto"/>
            </w:tcBorders>
          </w:tcPr>
          <w:p w14:paraId="5496E28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7C3A7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DBCBA3"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61FEEFA" w14:textId="77777777" w:rsidR="00AF682C" w:rsidRPr="00106E6B" w:rsidRDefault="00AF682C" w:rsidP="0030713E">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021FC098" w14:textId="77777777" w:rsidR="00AF682C" w:rsidRPr="00106E6B" w:rsidRDefault="00AF682C" w:rsidP="0030713E">
            <w:pPr>
              <w:pStyle w:val="TAC"/>
              <w:rPr>
                <w:rFonts w:eastAsia="SimSun"/>
                <w:lang w:val="en-US" w:eastAsia="zh-CN" w:bidi="ar"/>
              </w:rPr>
            </w:pPr>
          </w:p>
        </w:tc>
      </w:tr>
      <w:tr w:rsidR="00AF682C" w:rsidRPr="00106E6B" w14:paraId="31D1D024" w14:textId="77777777" w:rsidTr="00A46E8B">
        <w:trPr>
          <w:trHeight w:val="29"/>
        </w:trPr>
        <w:tc>
          <w:tcPr>
            <w:tcW w:w="1859" w:type="dxa"/>
            <w:tcBorders>
              <w:top w:val="single" w:sz="4" w:space="0" w:color="auto"/>
              <w:left w:val="single" w:sz="4" w:space="0" w:color="auto"/>
              <w:bottom w:val="nil"/>
              <w:right w:val="single" w:sz="4" w:space="0" w:color="auto"/>
            </w:tcBorders>
          </w:tcPr>
          <w:p w14:paraId="1741CB6D" w14:textId="77777777" w:rsidR="00AF682C" w:rsidRPr="00106E6B" w:rsidRDefault="00AF682C" w:rsidP="0030713E">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5225DB7B" w14:textId="77777777" w:rsidR="00AF682C" w:rsidRPr="00B657E0" w:rsidRDefault="00AF682C" w:rsidP="0030713E">
            <w:pPr>
              <w:pStyle w:val="TAC"/>
              <w:rPr>
                <w:b/>
                <w:lang w:eastAsia="zh-CN"/>
              </w:rPr>
            </w:pPr>
            <w:r w:rsidRPr="00B657E0">
              <w:rPr>
                <w:lang w:eastAsia="zh-CN"/>
              </w:rPr>
              <w:t>CA_n5A-n25A</w:t>
            </w:r>
          </w:p>
          <w:p w14:paraId="1161D115" w14:textId="77777777" w:rsidR="00AF682C" w:rsidRPr="00B657E0" w:rsidRDefault="00AF682C" w:rsidP="0030713E">
            <w:pPr>
              <w:pStyle w:val="TAC"/>
              <w:rPr>
                <w:b/>
                <w:lang w:eastAsia="zh-CN"/>
              </w:rPr>
            </w:pPr>
            <w:r w:rsidRPr="00B657E0">
              <w:rPr>
                <w:lang w:eastAsia="zh-CN"/>
              </w:rPr>
              <w:t>CA_n5A-n66A</w:t>
            </w:r>
          </w:p>
          <w:p w14:paraId="709ECC79" w14:textId="77777777" w:rsidR="00AF682C" w:rsidRPr="00B657E0" w:rsidRDefault="00AF682C" w:rsidP="0030713E">
            <w:pPr>
              <w:pStyle w:val="TAC"/>
              <w:rPr>
                <w:b/>
                <w:lang w:eastAsia="zh-CN"/>
              </w:rPr>
            </w:pPr>
            <w:r w:rsidRPr="00B657E0">
              <w:rPr>
                <w:lang w:eastAsia="zh-CN"/>
              </w:rPr>
              <w:t>CA_n5A-n77A</w:t>
            </w:r>
          </w:p>
          <w:p w14:paraId="1717207E" w14:textId="77777777" w:rsidR="00AF682C" w:rsidRPr="00B657E0" w:rsidRDefault="00AF682C" w:rsidP="0030713E">
            <w:pPr>
              <w:pStyle w:val="TAC"/>
              <w:rPr>
                <w:b/>
                <w:lang w:eastAsia="zh-CN"/>
              </w:rPr>
            </w:pPr>
            <w:r w:rsidRPr="00B657E0">
              <w:rPr>
                <w:lang w:eastAsia="zh-CN"/>
              </w:rPr>
              <w:t>CA_n25A-n66A</w:t>
            </w:r>
          </w:p>
          <w:p w14:paraId="6D462FDA" w14:textId="77777777" w:rsidR="00AF682C" w:rsidRPr="00B657E0" w:rsidRDefault="00AF682C" w:rsidP="0030713E">
            <w:pPr>
              <w:pStyle w:val="TAC"/>
              <w:rPr>
                <w:b/>
                <w:lang w:eastAsia="zh-CN"/>
              </w:rPr>
            </w:pPr>
            <w:r w:rsidRPr="00B657E0">
              <w:rPr>
                <w:lang w:eastAsia="zh-CN"/>
              </w:rPr>
              <w:t>CA_n25A-n77A</w:t>
            </w:r>
          </w:p>
          <w:p w14:paraId="38A6B33C" w14:textId="77777777" w:rsidR="00AF682C" w:rsidRPr="00106E6B" w:rsidRDefault="00AF682C" w:rsidP="0030713E">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E36D425"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87576F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62C94F"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346598D" w14:textId="77777777" w:rsidTr="00A46E8B">
        <w:trPr>
          <w:trHeight w:val="29"/>
        </w:trPr>
        <w:tc>
          <w:tcPr>
            <w:tcW w:w="1859" w:type="dxa"/>
            <w:tcBorders>
              <w:top w:val="nil"/>
              <w:left w:val="single" w:sz="4" w:space="0" w:color="auto"/>
              <w:bottom w:val="nil"/>
              <w:right w:val="single" w:sz="4" w:space="0" w:color="auto"/>
            </w:tcBorders>
          </w:tcPr>
          <w:p w14:paraId="592AB2E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1DCF6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AACF47"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3DEB25B"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6D258C" w14:textId="77777777" w:rsidR="00AF682C" w:rsidRPr="00106E6B" w:rsidRDefault="00AF682C" w:rsidP="0030713E">
            <w:pPr>
              <w:pStyle w:val="TAC"/>
              <w:rPr>
                <w:rFonts w:eastAsia="SimSun"/>
                <w:lang w:val="en-US" w:eastAsia="zh-CN" w:bidi="ar"/>
              </w:rPr>
            </w:pPr>
          </w:p>
        </w:tc>
      </w:tr>
      <w:tr w:rsidR="00AF682C" w:rsidRPr="00106E6B" w14:paraId="38CB2FA8" w14:textId="77777777" w:rsidTr="00A46E8B">
        <w:trPr>
          <w:trHeight w:val="29"/>
        </w:trPr>
        <w:tc>
          <w:tcPr>
            <w:tcW w:w="1859" w:type="dxa"/>
            <w:tcBorders>
              <w:top w:val="nil"/>
              <w:left w:val="single" w:sz="4" w:space="0" w:color="auto"/>
              <w:bottom w:val="nil"/>
              <w:right w:val="single" w:sz="4" w:space="0" w:color="auto"/>
            </w:tcBorders>
          </w:tcPr>
          <w:p w14:paraId="1CE6736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E70A7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8875D4"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71D2B9F"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51F31EE" w14:textId="77777777" w:rsidR="00AF682C" w:rsidRPr="00106E6B" w:rsidRDefault="00AF682C" w:rsidP="0030713E">
            <w:pPr>
              <w:pStyle w:val="TAC"/>
              <w:rPr>
                <w:rFonts w:eastAsia="SimSun"/>
                <w:lang w:val="en-US" w:eastAsia="zh-CN" w:bidi="ar"/>
              </w:rPr>
            </w:pPr>
          </w:p>
        </w:tc>
      </w:tr>
      <w:tr w:rsidR="00AF682C" w:rsidRPr="00106E6B" w14:paraId="2358836A" w14:textId="77777777" w:rsidTr="00A46E8B">
        <w:trPr>
          <w:trHeight w:val="29"/>
        </w:trPr>
        <w:tc>
          <w:tcPr>
            <w:tcW w:w="1859" w:type="dxa"/>
            <w:tcBorders>
              <w:top w:val="nil"/>
              <w:left w:val="single" w:sz="4" w:space="0" w:color="auto"/>
              <w:bottom w:val="nil"/>
              <w:right w:val="single" w:sz="4" w:space="0" w:color="auto"/>
            </w:tcBorders>
          </w:tcPr>
          <w:p w14:paraId="65F022B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70826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484F10"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40DECE2" w14:textId="77777777" w:rsidR="00AF682C" w:rsidRPr="00106E6B" w:rsidRDefault="00AF682C" w:rsidP="0030713E">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15456C4D" w14:textId="77777777" w:rsidR="00AF682C" w:rsidRPr="00106E6B" w:rsidRDefault="00AF682C" w:rsidP="0030713E">
            <w:pPr>
              <w:pStyle w:val="TAC"/>
              <w:rPr>
                <w:rFonts w:eastAsia="SimSun"/>
                <w:lang w:val="en-US" w:eastAsia="zh-CN" w:bidi="ar"/>
              </w:rPr>
            </w:pPr>
          </w:p>
        </w:tc>
      </w:tr>
      <w:tr w:rsidR="00AF682C" w:rsidRPr="00106E6B" w14:paraId="3504E7E8" w14:textId="77777777" w:rsidTr="00A46E8B">
        <w:trPr>
          <w:trHeight w:val="29"/>
        </w:trPr>
        <w:tc>
          <w:tcPr>
            <w:tcW w:w="1859" w:type="dxa"/>
            <w:tcBorders>
              <w:top w:val="single" w:sz="4" w:space="0" w:color="auto"/>
              <w:left w:val="single" w:sz="4" w:space="0" w:color="auto"/>
              <w:bottom w:val="nil"/>
              <w:right w:val="single" w:sz="4" w:space="0" w:color="auto"/>
            </w:tcBorders>
          </w:tcPr>
          <w:p w14:paraId="15B65140" w14:textId="77777777" w:rsidR="00AF682C" w:rsidRPr="00106E6B" w:rsidRDefault="00AF682C" w:rsidP="0030713E">
            <w:pPr>
              <w:pStyle w:val="TAC"/>
              <w:rPr>
                <w:rFonts w:eastAsia="SimSun"/>
                <w:lang w:val="en-US" w:eastAsia="zh-CN" w:bidi="ar"/>
              </w:rPr>
            </w:pPr>
            <w:r>
              <w:t>CA_n5</w:t>
            </w:r>
            <w:r w:rsidRPr="00C446D9">
              <w:t>A-n25(2A)-n66(2A)-n77(2A)</w:t>
            </w:r>
          </w:p>
        </w:tc>
        <w:tc>
          <w:tcPr>
            <w:tcW w:w="1903" w:type="dxa"/>
            <w:tcBorders>
              <w:top w:val="single" w:sz="4" w:space="0" w:color="auto"/>
              <w:left w:val="single" w:sz="4" w:space="0" w:color="auto"/>
              <w:bottom w:val="nil"/>
              <w:right w:val="single" w:sz="4" w:space="0" w:color="auto"/>
            </w:tcBorders>
          </w:tcPr>
          <w:p w14:paraId="0E57D2A1" w14:textId="77777777" w:rsidR="00AF682C" w:rsidRPr="00B657E0" w:rsidRDefault="00AF682C" w:rsidP="0030713E">
            <w:pPr>
              <w:pStyle w:val="TAC"/>
              <w:rPr>
                <w:b/>
                <w:lang w:eastAsia="zh-CN"/>
              </w:rPr>
            </w:pPr>
            <w:r w:rsidRPr="00B657E0">
              <w:rPr>
                <w:lang w:eastAsia="zh-CN"/>
              </w:rPr>
              <w:t>CA_n5A-n25A</w:t>
            </w:r>
          </w:p>
          <w:p w14:paraId="5A381DD0" w14:textId="77777777" w:rsidR="00AF682C" w:rsidRPr="00B657E0" w:rsidRDefault="00AF682C" w:rsidP="0030713E">
            <w:pPr>
              <w:pStyle w:val="TAC"/>
              <w:rPr>
                <w:b/>
                <w:lang w:eastAsia="zh-CN"/>
              </w:rPr>
            </w:pPr>
            <w:r w:rsidRPr="00B657E0">
              <w:rPr>
                <w:lang w:eastAsia="zh-CN"/>
              </w:rPr>
              <w:t>CA_n5A-n66A</w:t>
            </w:r>
          </w:p>
          <w:p w14:paraId="35DC9EA9" w14:textId="77777777" w:rsidR="00AF682C" w:rsidRPr="00B657E0" w:rsidRDefault="00AF682C" w:rsidP="0030713E">
            <w:pPr>
              <w:pStyle w:val="TAC"/>
              <w:rPr>
                <w:b/>
                <w:lang w:eastAsia="zh-CN"/>
              </w:rPr>
            </w:pPr>
            <w:r w:rsidRPr="00B657E0">
              <w:rPr>
                <w:lang w:eastAsia="zh-CN"/>
              </w:rPr>
              <w:t>CA_n5A-n77A</w:t>
            </w:r>
          </w:p>
          <w:p w14:paraId="6BBF9B06" w14:textId="77777777" w:rsidR="00AF682C" w:rsidRPr="00B657E0" w:rsidRDefault="00AF682C" w:rsidP="0030713E">
            <w:pPr>
              <w:pStyle w:val="TAC"/>
              <w:rPr>
                <w:b/>
                <w:lang w:eastAsia="zh-CN"/>
              </w:rPr>
            </w:pPr>
            <w:r w:rsidRPr="00B657E0">
              <w:rPr>
                <w:lang w:eastAsia="zh-CN"/>
              </w:rPr>
              <w:t>CA_n25A-n66A</w:t>
            </w:r>
          </w:p>
          <w:p w14:paraId="30AB2905" w14:textId="77777777" w:rsidR="00AF682C" w:rsidRPr="00B657E0" w:rsidRDefault="00AF682C" w:rsidP="0030713E">
            <w:pPr>
              <w:pStyle w:val="TAC"/>
              <w:rPr>
                <w:b/>
                <w:lang w:eastAsia="zh-CN"/>
              </w:rPr>
            </w:pPr>
            <w:r w:rsidRPr="00B657E0">
              <w:rPr>
                <w:lang w:eastAsia="zh-CN"/>
              </w:rPr>
              <w:t>CA_n25A-n77A</w:t>
            </w:r>
          </w:p>
          <w:p w14:paraId="315177C3" w14:textId="77777777" w:rsidR="00AF682C" w:rsidRPr="00106E6B" w:rsidRDefault="00AF682C" w:rsidP="0030713E">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1D6C509A"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F5CF8D6"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CC3223B"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795B92E" w14:textId="77777777" w:rsidTr="00A46E8B">
        <w:trPr>
          <w:trHeight w:val="29"/>
        </w:trPr>
        <w:tc>
          <w:tcPr>
            <w:tcW w:w="1859" w:type="dxa"/>
            <w:tcBorders>
              <w:top w:val="nil"/>
              <w:left w:val="single" w:sz="4" w:space="0" w:color="auto"/>
              <w:bottom w:val="nil"/>
              <w:right w:val="single" w:sz="4" w:space="0" w:color="auto"/>
            </w:tcBorders>
          </w:tcPr>
          <w:p w14:paraId="18418B2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83D87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134443" w14:textId="77777777" w:rsidR="00AF682C" w:rsidRPr="00106E6B" w:rsidRDefault="00AF682C" w:rsidP="0030713E">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542E96AE" w14:textId="77777777" w:rsidR="00AF682C" w:rsidRPr="00106E6B" w:rsidRDefault="00AF682C" w:rsidP="0030713E">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1A5770F9" w14:textId="77777777" w:rsidR="00AF682C" w:rsidRPr="00106E6B" w:rsidRDefault="00AF682C" w:rsidP="0030713E">
            <w:pPr>
              <w:pStyle w:val="TAC"/>
              <w:rPr>
                <w:rFonts w:eastAsia="SimSun"/>
                <w:lang w:val="en-US" w:eastAsia="zh-CN" w:bidi="ar"/>
              </w:rPr>
            </w:pPr>
          </w:p>
        </w:tc>
      </w:tr>
      <w:tr w:rsidR="00AF682C" w:rsidRPr="00106E6B" w14:paraId="45EDCDB2" w14:textId="77777777" w:rsidTr="00A46E8B">
        <w:trPr>
          <w:trHeight w:val="29"/>
        </w:trPr>
        <w:tc>
          <w:tcPr>
            <w:tcW w:w="1859" w:type="dxa"/>
            <w:tcBorders>
              <w:top w:val="nil"/>
              <w:left w:val="single" w:sz="4" w:space="0" w:color="auto"/>
              <w:bottom w:val="nil"/>
              <w:right w:val="single" w:sz="4" w:space="0" w:color="auto"/>
            </w:tcBorders>
          </w:tcPr>
          <w:p w14:paraId="35EDE07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C83AE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876575"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A4C41A6"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A7F6FB9" w14:textId="77777777" w:rsidR="00AF682C" w:rsidRPr="00106E6B" w:rsidRDefault="00AF682C" w:rsidP="0030713E">
            <w:pPr>
              <w:pStyle w:val="TAC"/>
              <w:rPr>
                <w:rFonts w:eastAsia="SimSun"/>
                <w:lang w:val="en-US" w:eastAsia="zh-CN" w:bidi="ar"/>
              </w:rPr>
            </w:pPr>
          </w:p>
        </w:tc>
      </w:tr>
      <w:tr w:rsidR="00AF682C" w:rsidRPr="00106E6B" w14:paraId="1DDC4D4C" w14:textId="77777777" w:rsidTr="00A46E8B">
        <w:trPr>
          <w:trHeight w:val="29"/>
        </w:trPr>
        <w:tc>
          <w:tcPr>
            <w:tcW w:w="1859" w:type="dxa"/>
            <w:tcBorders>
              <w:top w:val="nil"/>
              <w:left w:val="single" w:sz="4" w:space="0" w:color="auto"/>
              <w:bottom w:val="nil"/>
              <w:right w:val="single" w:sz="4" w:space="0" w:color="auto"/>
            </w:tcBorders>
          </w:tcPr>
          <w:p w14:paraId="4EF8F61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0499D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8E47F0"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C6A8792" w14:textId="77777777" w:rsidR="00AF682C" w:rsidRPr="00106E6B" w:rsidRDefault="00AF682C" w:rsidP="0030713E">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4DDFCD85" w14:textId="77777777" w:rsidR="00AF682C" w:rsidRPr="00106E6B" w:rsidRDefault="00AF682C" w:rsidP="0030713E">
            <w:pPr>
              <w:pStyle w:val="TAC"/>
              <w:rPr>
                <w:rFonts w:eastAsia="SimSun"/>
                <w:lang w:val="en-US" w:eastAsia="zh-CN" w:bidi="ar"/>
              </w:rPr>
            </w:pPr>
          </w:p>
        </w:tc>
      </w:tr>
      <w:tr w:rsidR="00AF682C" w:rsidRPr="00106E6B" w14:paraId="6719AB87" w14:textId="77777777" w:rsidTr="00A46E8B">
        <w:trPr>
          <w:trHeight w:val="29"/>
        </w:trPr>
        <w:tc>
          <w:tcPr>
            <w:tcW w:w="1859" w:type="dxa"/>
            <w:tcBorders>
              <w:top w:val="single" w:sz="4" w:space="0" w:color="auto"/>
              <w:left w:val="single" w:sz="4" w:space="0" w:color="auto"/>
              <w:bottom w:val="nil"/>
              <w:right w:val="single" w:sz="4" w:space="0" w:color="auto"/>
            </w:tcBorders>
          </w:tcPr>
          <w:p w14:paraId="278E1841" w14:textId="77777777" w:rsidR="00AF682C" w:rsidRPr="00106E6B" w:rsidRDefault="00AF682C" w:rsidP="0030713E">
            <w:pPr>
              <w:pStyle w:val="TAC"/>
              <w:rPr>
                <w:rFonts w:eastAsia="SimSun"/>
                <w:lang w:val="en-US" w:eastAsia="zh-CN" w:bidi="ar"/>
              </w:rPr>
            </w:pPr>
            <w:r w:rsidRPr="00B94337">
              <w:lastRenderedPageBreak/>
              <w:t>CA_n5A-n25A-n66A-n78A</w:t>
            </w:r>
          </w:p>
        </w:tc>
        <w:tc>
          <w:tcPr>
            <w:tcW w:w="1903" w:type="dxa"/>
            <w:tcBorders>
              <w:top w:val="single" w:sz="4" w:space="0" w:color="auto"/>
              <w:left w:val="single" w:sz="4" w:space="0" w:color="auto"/>
              <w:bottom w:val="nil"/>
              <w:right w:val="single" w:sz="4" w:space="0" w:color="auto"/>
            </w:tcBorders>
          </w:tcPr>
          <w:p w14:paraId="11453F92"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CA_n5A-n25A</w:t>
            </w:r>
          </w:p>
          <w:p w14:paraId="28A4823B"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CA_n5A-n66A</w:t>
            </w:r>
          </w:p>
          <w:p w14:paraId="4A24E222"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CA_n5A-n78A</w:t>
            </w:r>
          </w:p>
          <w:p w14:paraId="0403FDE2"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CA_n25A-n66A</w:t>
            </w:r>
          </w:p>
          <w:p w14:paraId="282F7E2D"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CA_n25A-n78A</w:t>
            </w:r>
          </w:p>
          <w:p w14:paraId="41084B3B" w14:textId="77777777" w:rsidR="00AF682C" w:rsidRPr="00106E6B" w:rsidRDefault="00AF682C" w:rsidP="0030713E">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63AE9D3"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D294A39"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4114F3D"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93A85F8" w14:textId="77777777" w:rsidTr="00A46E8B">
        <w:trPr>
          <w:trHeight w:val="29"/>
        </w:trPr>
        <w:tc>
          <w:tcPr>
            <w:tcW w:w="1859" w:type="dxa"/>
            <w:tcBorders>
              <w:top w:val="nil"/>
              <w:left w:val="single" w:sz="4" w:space="0" w:color="auto"/>
              <w:bottom w:val="nil"/>
              <w:right w:val="single" w:sz="4" w:space="0" w:color="auto"/>
            </w:tcBorders>
          </w:tcPr>
          <w:p w14:paraId="5ED6481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9953D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32D1CC"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EA765C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6F7BDD5" w14:textId="77777777" w:rsidR="00AF682C" w:rsidRPr="00106E6B" w:rsidRDefault="00AF682C" w:rsidP="0030713E">
            <w:pPr>
              <w:pStyle w:val="TAC"/>
              <w:rPr>
                <w:rFonts w:eastAsia="SimSun"/>
                <w:lang w:val="en-US" w:eastAsia="zh-CN" w:bidi="ar"/>
              </w:rPr>
            </w:pPr>
          </w:p>
        </w:tc>
      </w:tr>
      <w:tr w:rsidR="00AF682C" w:rsidRPr="00106E6B" w14:paraId="4E80140C" w14:textId="77777777" w:rsidTr="00A46E8B">
        <w:trPr>
          <w:trHeight w:val="29"/>
        </w:trPr>
        <w:tc>
          <w:tcPr>
            <w:tcW w:w="1859" w:type="dxa"/>
            <w:tcBorders>
              <w:top w:val="nil"/>
              <w:left w:val="single" w:sz="4" w:space="0" w:color="auto"/>
              <w:bottom w:val="nil"/>
              <w:right w:val="single" w:sz="4" w:space="0" w:color="auto"/>
            </w:tcBorders>
          </w:tcPr>
          <w:p w14:paraId="5532630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0D8E4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1752D7"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1D1EC47"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624864" w14:textId="77777777" w:rsidR="00AF682C" w:rsidRPr="00106E6B" w:rsidRDefault="00AF682C" w:rsidP="0030713E">
            <w:pPr>
              <w:pStyle w:val="TAC"/>
              <w:rPr>
                <w:rFonts w:eastAsia="SimSun"/>
                <w:lang w:val="en-US" w:eastAsia="zh-CN" w:bidi="ar"/>
              </w:rPr>
            </w:pPr>
          </w:p>
        </w:tc>
      </w:tr>
      <w:tr w:rsidR="00AF682C" w:rsidRPr="00106E6B" w14:paraId="08D7F78D" w14:textId="77777777" w:rsidTr="00A46E8B">
        <w:trPr>
          <w:trHeight w:val="29"/>
        </w:trPr>
        <w:tc>
          <w:tcPr>
            <w:tcW w:w="1859" w:type="dxa"/>
            <w:tcBorders>
              <w:top w:val="nil"/>
              <w:left w:val="single" w:sz="4" w:space="0" w:color="auto"/>
              <w:bottom w:val="nil"/>
              <w:right w:val="single" w:sz="4" w:space="0" w:color="auto"/>
            </w:tcBorders>
          </w:tcPr>
          <w:p w14:paraId="228DE38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85EA3B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BB45A6"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86BC48D"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960277E" w14:textId="77777777" w:rsidR="00AF682C" w:rsidRPr="00106E6B" w:rsidRDefault="00AF682C" w:rsidP="0030713E">
            <w:pPr>
              <w:pStyle w:val="TAC"/>
              <w:rPr>
                <w:rFonts w:eastAsia="SimSun"/>
                <w:lang w:val="en-US" w:eastAsia="zh-CN" w:bidi="ar"/>
              </w:rPr>
            </w:pPr>
          </w:p>
        </w:tc>
      </w:tr>
      <w:tr w:rsidR="00AF682C" w:rsidRPr="00106E6B" w14:paraId="1F6DB2A3" w14:textId="77777777" w:rsidTr="00A46E8B">
        <w:trPr>
          <w:trHeight w:val="29"/>
        </w:trPr>
        <w:tc>
          <w:tcPr>
            <w:tcW w:w="1859" w:type="dxa"/>
            <w:tcBorders>
              <w:top w:val="single" w:sz="4" w:space="0" w:color="auto"/>
              <w:left w:val="single" w:sz="4" w:space="0" w:color="auto"/>
              <w:bottom w:val="nil"/>
              <w:right w:val="single" w:sz="4" w:space="0" w:color="auto"/>
            </w:tcBorders>
          </w:tcPr>
          <w:p w14:paraId="6040897A" w14:textId="77777777" w:rsidR="00AF682C" w:rsidRPr="00106E6B" w:rsidRDefault="00AF682C" w:rsidP="0030713E">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26E7026F"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CA_n5A-n25A</w:t>
            </w:r>
          </w:p>
          <w:p w14:paraId="0755327F"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CA_n5A-n66A</w:t>
            </w:r>
          </w:p>
          <w:p w14:paraId="6A7EE144"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CA_n5A-n78A</w:t>
            </w:r>
          </w:p>
          <w:p w14:paraId="2094D136"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CA_n25A-n66A</w:t>
            </w:r>
          </w:p>
          <w:p w14:paraId="082AC07D"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CA_n25A-n78A</w:t>
            </w:r>
          </w:p>
          <w:p w14:paraId="6B2733E7" w14:textId="77777777" w:rsidR="00AF682C" w:rsidRPr="00106E6B" w:rsidRDefault="00AF682C" w:rsidP="0030713E">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9FF2378"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C00AADB"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0A75B7E"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7CF1005" w14:textId="77777777" w:rsidTr="00A46E8B">
        <w:trPr>
          <w:trHeight w:val="29"/>
        </w:trPr>
        <w:tc>
          <w:tcPr>
            <w:tcW w:w="1859" w:type="dxa"/>
            <w:tcBorders>
              <w:top w:val="nil"/>
              <w:left w:val="single" w:sz="4" w:space="0" w:color="auto"/>
              <w:bottom w:val="nil"/>
              <w:right w:val="single" w:sz="4" w:space="0" w:color="auto"/>
            </w:tcBorders>
          </w:tcPr>
          <w:p w14:paraId="4E6AE41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BD2E2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9F97C7"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68EADCC" w14:textId="77777777" w:rsidR="00AF682C" w:rsidRPr="00106E6B" w:rsidRDefault="00AF682C" w:rsidP="0030713E">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2AAE325E" w14:textId="77777777" w:rsidR="00AF682C" w:rsidRPr="00106E6B" w:rsidRDefault="00AF682C" w:rsidP="0030713E">
            <w:pPr>
              <w:pStyle w:val="TAC"/>
              <w:rPr>
                <w:rFonts w:eastAsia="SimSun"/>
                <w:lang w:val="en-US" w:eastAsia="zh-CN" w:bidi="ar"/>
              </w:rPr>
            </w:pPr>
          </w:p>
        </w:tc>
      </w:tr>
      <w:tr w:rsidR="00AF682C" w:rsidRPr="00106E6B" w14:paraId="557424C7" w14:textId="77777777" w:rsidTr="00A46E8B">
        <w:trPr>
          <w:trHeight w:val="29"/>
        </w:trPr>
        <w:tc>
          <w:tcPr>
            <w:tcW w:w="1859" w:type="dxa"/>
            <w:tcBorders>
              <w:top w:val="nil"/>
              <w:left w:val="single" w:sz="4" w:space="0" w:color="auto"/>
              <w:bottom w:val="nil"/>
              <w:right w:val="single" w:sz="4" w:space="0" w:color="auto"/>
            </w:tcBorders>
          </w:tcPr>
          <w:p w14:paraId="5DA681C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CDBA2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6A9A73"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6B3D710"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4E5DE0" w14:textId="77777777" w:rsidR="00AF682C" w:rsidRPr="00106E6B" w:rsidRDefault="00AF682C" w:rsidP="0030713E">
            <w:pPr>
              <w:pStyle w:val="TAC"/>
              <w:rPr>
                <w:rFonts w:eastAsia="SimSun"/>
                <w:lang w:val="en-US" w:eastAsia="zh-CN" w:bidi="ar"/>
              </w:rPr>
            </w:pPr>
          </w:p>
        </w:tc>
      </w:tr>
      <w:tr w:rsidR="00AF682C" w:rsidRPr="00106E6B" w14:paraId="587931CC" w14:textId="77777777" w:rsidTr="00A46E8B">
        <w:trPr>
          <w:trHeight w:val="29"/>
        </w:trPr>
        <w:tc>
          <w:tcPr>
            <w:tcW w:w="1859" w:type="dxa"/>
            <w:tcBorders>
              <w:top w:val="nil"/>
              <w:left w:val="single" w:sz="4" w:space="0" w:color="auto"/>
              <w:bottom w:val="nil"/>
              <w:right w:val="single" w:sz="4" w:space="0" w:color="auto"/>
            </w:tcBorders>
          </w:tcPr>
          <w:p w14:paraId="63B3CE4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FDF19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29AEE8"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A27C297"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260D933" w14:textId="77777777" w:rsidR="00AF682C" w:rsidRPr="00106E6B" w:rsidRDefault="00AF682C" w:rsidP="0030713E">
            <w:pPr>
              <w:pStyle w:val="TAC"/>
              <w:rPr>
                <w:rFonts w:eastAsia="SimSun"/>
                <w:lang w:val="en-US" w:eastAsia="zh-CN" w:bidi="ar"/>
              </w:rPr>
            </w:pPr>
          </w:p>
        </w:tc>
      </w:tr>
      <w:tr w:rsidR="00AF682C" w:rsidRPr="00106E6B" w14:paraId="68418EBF" w14:textId="77777777" w:rsidTr="00A46E8B">
        <w:trPr>
          <w:trHeight w:val="29"/>
        </w:trPr>
        <w:tc>
          <w:tcPr>
            <w:tcW w:w="1859" w:type="dxa"/>
            <w:tcBorders>
              <w:top w:val="single" w:sz="4" w:space="0" w:color="auto"/>
              <w:left w:val="single" w:sz="4" w:space="0" w:color="auto"/>
              <w:bottom w:val="nil"/>
              <w:right w:val="single" w:sz="4" w:space="0" w:color="auto"/>
            </w:tcBorders>
          </w:tcPr>
          <w:p w14:paraId="3C7848C3" w14:textId="77777777" w:rsidR="00AF682C" w:rsidRPr="00106E6B" w:rsidRDefault="00AF682C" w:rsidP="0030713E">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6D8C2FA9"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CA_n5A-n25A</w:t>
            </w:r>
          </w:p>
          <w:p w14:paraId="360D69E5"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CA_n5A-n66A</w:t>
            </w:r>
          </w:p>
          <w:p w14:paraId="3BA447A4"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CA_n5A-n78A</w:t>
            </w:r>
          </w:p>
          <w:p w14:paraId="285D2310"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CA_n25A-n66A</w:t>
            </w:r>
          </w:p>
          <w:p w14:paraId="1816F767"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CA_n25A-n78A</w:t>
            </w:r>
          </w:p>
          <w:p w14:paraId="441DF50C" w14:textId="77777777" w:rsidR="00AF682C" w:rsidRPr="00106E6B" w:rsidRDefault="00AF682C" w:rsidP="0030713E">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C4EA3E7"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FF2A6E3"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AF947BB"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58ADBD0" w14:textId="77777777" w:rsidTr="00A46E8B">
        <w:trPr>
          <w:trHeight w:val="29"/>
        </w:trPr>
        <w:tc>
          <w:tcPr>
            <w:tcW w:w="1859" w:type="dxa"/>
            <w:tcBorders>
              <w:top w:val="nil"/>
              <w:left w:val="single" w:sz="4" w:space="0" w:color="auto"/>
              <w:bottom w:val="nil"/>
              <w:right w:val="single" w:sz="4" w:space="0" w:color="auto"/>
            </w:tcBorders>
          </w:tcPr>
          <w:p w14:paraId="360E2FF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9531D3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9515A1"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66BC058"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BEB74D" w14:textId="77777777" w:rsidR="00AF682C" w:rsidRPr="00106E6B" w:rsidRDefault="00AF682C" w:rsidP="0030713E">
            <w:pPr>
              <w:pStyle w:val="TAC"/>
              <w:rPr>
                <w:rFonts w:eastAsia="SimSun"/>
                <w:lang w:val="en-US" w:eastAsia="zh-CN" w:bidi="ar"/>
              </w:rPr>
            </w:pPr>
          </w:p>
        </w:tc>
      </w:tr>
      <w:tr w:rsidR="00AF682C" w:rsidRPr="00106E6B" w14:paraId="323DC462" w14:textId="77777777" w:rsidTr="00A46E8B">
        <w:trPr>
          <w:trHeight w:val="29"/>
        </w:trPr>
        <w:tc>
          <w:tcPr>
            <w:tcW w:w="1859" w:type="dxa"/>
            <w:tcBorders>
              <w:top w:val="nil"/>
              <w:left w:val="single" w:sz="4" w:space="0" w:color="auto"/>
              <w:bottom w:val="nil"/>
              <w:right w:val="single" w:sz="4" w:space="0" w:color="auto"/>
            </w:tcBorders>
          </w:tcPr>
          <w:p w14:paraId="1B1FA86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88C829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798D8E"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F383FC1"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BF2874F" w14:textId="77777777" w:rsidR="00AF682C" w:rsidRPr="00106E6B" w:rsidRDefault="00AF682C" w:rsidP="0030713E">
            <w:pPr>
              <w:pStyle w:val="TAC"/>
              <w:rPr>
                <w:rFonts w:eastAsia="SimSun"/>
                <w:lang w:val="en-US" w:eastAsia="zh-CN" w:bidi="ar"/>
              </w:rPr>
            </w:pPr>
          </w:p>
        </w:tc>
      </w:tr>
      <w:tr w:rsidR="00AF682C" w:rsidRPr="00106E6B" w14:paraId="5E7D0AF2" w14:textId="77777777" w:rsidTr="00A46E8B">
        <w:trPr>
          <w:trHeight w:val="29"/>
        </w:trPr>
        <w:tc>
          <w:tcPr>
            <w:tcW w:w="1859" w:type="dxa"/>
            <w:tcBorders>
              <w:top w:val="nil"/>
              <w:left w:val="single" w:sz="4" w:space="0" w:color="auto"/>
              <w:bottom w:val="nil"/>
              <w:right w:val="single" w:sz="4" w:space="0" w:color="auto"/>
            </w:tcBorders>
          </w:tcPr>
          <w:p w14:paraId="06A39F8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E2C7D5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D0AD39"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F9235E8"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72AC2BA" w14:textId="77777777" w:rsidR="00AF682C" w:rsidRPr="00106E6B" w:rsidRDefault="00AF682C" w:rsidP="0030713E">
            <w:pPr>
              <w:pStyle w:val="TAC"/>
              <w:rPr>
                <w:rFonts w:eastAsia="SimSun"/>
                <w:lang w:val="en-US" w:eastAsia="zh-CN" w:bidi="ar"/>
              </w:rPr>
            </w:pPr>
          </w:p>
        </w:tc>
      </w:tr>
      <w:tr w:rsidR="00AF682C" w:rsidRPr="00106E6B" w14:paraId="6930BADE" w14:textId="77777777" w:rsidTr="00A46E8B">
        <w:trPr>
          <w:trHeight w:val="29"/>
        </w:trPr>
        <w:tc>
          <w:tcPr>
            <w:tcW w:w="1859" w:type="dxa"/>
            <w:tcBorders>
              <w:top w:val="single" w:sz="4" w:space="0" w:color="auto"/>
              <w:left w:val="single" w:sz="4" w:space="0" w:color="auto"/>
              <w:bottom w:val="nil"/>
              <w:right w:val="single" w:sz="4" w:space="0" w:color="auto"/>
            </w:tcBorders>
          </w:tcPr>
          <w:p w14:paraId="7E19DAA6" w14:textId="77777777" w:rsidR="00AF682C" w:rsidRPr="00106E6B" w:rsidRDefault="00AF682C" w:rsidP="0030713E">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40E6125B"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CA_n5A-n25A</w:t>
            </w:r>
          </w:p>
          <w:p w14:paraId="555B173B"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CA_n5A-n66A</w:t>
            </w:r>
          </w:p>
          <w:p w14:paraId="22971B09"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CA_n5A-n78A</w:t>
            </w:r>
          </w:p>
          <w:p w14:paraId="19F4F1A1"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CA_n25A-n66A</w:t>
            </w:r>
          </w:p>
          <w:p w14:paraId="64E65A4B"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CA_n25A-n78A</w:t>
            </w:r>
          </w:p>
          <w:p w14:paraId="7422E0E9" w14:textId="77777777" w:rsidR="00AF682C" w:rsidRPr="00106E6B" w:rsidRDefault="00AF682C" w:rsidP="0030713E">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91B3989"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247B3661"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5E1F996"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1FB5A38E" w14:textId="77777777" w:rsidTr="00A46E8B">
        <w:trPr>
          <w:trHeight w:val="29"/>
        </w:trPr>
        <w:tc>
          <w:tcPr>
            <w:tcW w:w="1859" w:type="dxa"/>
            <w:tcBorders>
              <w:top w:val="nil"/>
              <w:left w:val="single" w:sz="4" w:space="0" w:color="auto"/>
              <w:bottom w:val="nil"/>
              <w:right w:val="single" w:sz="4" w:space="0" w:color="auto"/>
            </w:tcBorders>
          </w:tcPr>
          <w:p w14:paraId="0D7DCC8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E1B8CB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F21B20"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00781E0"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0E53E7" w14:textId="77777777" w:rsidR="00AF682C" w:rsidRPr="00106E6B" w:rsidRDefault="00AF682C" w:rsidP="0030713E">
            <w:pPr>
              <w:pStyle w:val="TAC"/>
              <w:rPr>
                <w:rFonts w:eastAsia="SimSun"/>
                <w:lang w:val="en-US" w:eastAsia="zh-CN" w:bidi="ar"/>
              </w:rPr>
            </w:pPr>
          </w:p>
        </w:tc>
      </w:tr>
      <w:tr w:rsidR="00AF682C" w:rsidRPr="00106E6B" w14:paraId="75ED75FB" w14:textId="77777777" w:rsidTr="00A46E8B">
        <w:trPr>
          <w:trHeight w:val="29"/>
        </w:trPr>
        <w:tc>
          <w:tcPr>
            <w:tcW w:w="1859" w:type="dxa"/>
            <w:tcBorders>
              <w:top w:val="nil"/>
              <w:left w:val="single" w:sz="4" w:space="0" w:color="auto"/>
              <w:bottom w:val="nil"/>
              <w:right w:val="single" w:sz="4" w:space="0" w:color="auto"/>
            </w:tcBorders>
          </w:tcPr>
          <w:p w14:paraId="165041F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FFEC61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015C43"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B3D20E7"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323F7FC" w14:textId="77777777" w:rsidR="00AF682C" w:rsidRPr="00106E6B" w:rsidRDefault="00AF682C" w:rsidP="0030713E">
            <w:pPr>
              <w:pStyle w:val="TAC"/>
              <w:rPr>
                <w:rFonts w:eastAsia="SimSun"/>
                <w:lang w:val="en-US" w:eastAsia="zh-CN" w:bidi="ar"/>
              </w:rPr>
            </w:pPr>
          </w:p>
        </w:tc>
      </w:tr>
      <w:tr w:rsidR="00AF682C" w:rsidRPr="00106E6B" w14:paraId="46E56E4B" w14:textId="77777777" w:rsidTr="00A46E8B">
        <w:trPr>
          <w:trHeight w:val="29"/>
        </w:trPr>
        <w:tc>
          <w:tcPr>
            <w:tcW w:w="1859" w:type="dxa"/>
            <w:tcBorders>
              <w:top w:val="nil"/>
              <w:left w:val="single" w:sz="4" w:space="0" w:color="auto"/>
              <w:bottom w:val="nil"/>
              <w:right w:val="single" w:sz="4" w:space="0" w:color="auto"/>
            </w:tcBorders>
          </w:tcPr>
          <w:p w14:paraId="31D40C8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EF26C7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38ED80"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3FC052B" w14:textId="77777777" w:rsidR="00AF682C" w:rsidRPr="00106E6B" w:rsidRDefault="00AF682C" w:rsidP="0030713E">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465F08E7" w14:textId="77777777" w:rsidR="00AF682C" w:rsidRPr="00106E6B" w:rsidRDefault="00AF682C" w:rsidP="0030713E">
            <w:pPr>
              <w:pStyle w:val="TAC"/>
              <w:rPr>
                <w:rFonts w:eastAsia="SimSun"/>
                <w:lang w:val="en-US" w:eastAsia="zh-CN" w:bidi="ar"/>
              </w:rPr>
            </w:pPr>
          </w:p>
        </w:tc>
      </w:tr>
      <w:tr w:rsidR="00AF682C" w:rsidRPr="00106E6B" w14:paraId="0BA480FB" w14:textId="77777777" w:rsidTr="00A46E8B">
        <w:trPr>
          <w:trHeight w:val="29"/>
        </w:trPr>
        <w:tc>
          <w:tcPr>
            <w:tcW w:w="1859" w:type="dxa"/>
            <w:tcBorders>
              <w:top w:val="single" w:sz="4" w:space="0" w:color="auto"/>
              <w:left w:val="single" w:sz="4" w:space="0" w:color="auto"/>
              <w:bottom w:val="nil"/>
              <w:right w:val="single" w:sz="4" w:space="0" w:color="auto"/>
            </w:tcBorders>
          </w:tcPr>
          <w:p w14:paraId="6AC50E0F" w14:textId="77777777" w:rsidR="00AF682C" w:rsidRDefault="00AF682C" w:rsidP="0030713E">
            <w:pPr>
              <w:pStyle w:val="TAH"/>
              <w:rPr>
                <w:b w:val="0"/>
              </w:rPr>
            </w:pPr>
            <w:r>
              <w:rPr>
                <w:b w:val="0"/>
              </w:rPr>
              <w:t>CA_n5A-n25(2A)-n66(2A)-n78A</w:t>
            </w:r>
          </w:p>
          <w:p w14:paraId="24B934FC"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03271CC"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CA_n5A-n25A</w:t>
            </w:r>
          </w:p>
          <w:p w14:paraId="5A449F89"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CA_n5A-n66A</w:t>
            </w:r>
          </w:p>
          <w:p w14:paraId="15A93180"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CA_n5A-n78A</w:t>
            </w:r>
          </w:p>
          <w:p w14:paraId="16DCB01A"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CA_n25A-n66A</w:t>
            </w:r>
          </w:p>
          <w:p w14:paraId="2B5C9C8E"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CA_n25A-n78A</w:t>
            </w:r>
          </w:p>
          <w:p w14:paraId="1AEEB587" w14:textId="77777777" w:rsidR="00AF682C" w:rsidRPr="00106E6B" w:rsidRDefault="00AF682C" w:rsidP="0030713E">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2B6A986"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4925D56"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E13760C"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0501A96" w14:textId="77777777" w:rsidTr="00A46E8B">
        <w:trPr>
          <w:trHeight w:val="29"/>
        </w:trPr>
        <w:tc>
          <w:tcPr>
            <w:tcW w:w="1859" w:type="dxa"/>
            <w:tcBorders>
              <w:top w:val="nil"/>
              <w:left w:val="single" w:sz="4" w:space="0" w:color="auto"/>
              <w:bottom w:val="nil"/>
              <w:right w:val="single" w:sz="4" w:space="0" w:color="auto"/>
            </w:tcBorders>
          </w:tcPr>
          <w:p w14:paraId="40F4CFC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D3369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E32FE0"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DB09478"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A3C8F3F" w14:textId="77777777" w:rsidR="00AF682C" w:rsidRPr="00106E6B" w:rsidRDefault="00AF682C" w:rsidP="0030713E">
            <w:pPr>
              <w:pStyle w:val="TAC"/>
              <w:rPr>
                <w:rFonts w:eastAsia="SimSun"/>
                <w:lang w:val="en-US" w:eastAsia="zh-CN" w:bidi="ar"/>
              </w:rPr>
            </w:pPr>
          </w:p>
        </w:tc>
      </w:tr>
      <w:tr w:rsidR="00AF682C" w:rsidRPr="00106E6B" w14:paraId="526E26F8" w14:textId="77777777" w:rsidTr="00A46E8B">
        <w:trPr>
          <w:trHeight w:val="29"/>
        </w:trPr>
        <w:tc>
          <w:tcPr>
            <w:tcW w:w="1859" w:type="dxa"/>
            <w:tcBorders>
              <w:top w:val="nil"/>
              <w:left w:val="single" w:sz="4" w:space="0" w:color="auto"/>
              <w:bottom w:val="nil"/>
              <w:right w:val="single" w:sz="4" w:space="0" w:color="auto"/>
            </w:tcBorders>
          </w:tcPr>
          <w:p w14:paraId="3C18B6E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2D573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76D123"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A41F97E"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00D1F14" w14:textId="77777777" w:rsidR="00AF682C" w:rsidRPr="00106E6B" w:rsidRDefault="00AF682C" w:rsidP="0030713E">
            <w:pPr>
              <w:pStyle w:val="TAC"/>
              <w:rPr>
                <w:rFonts w:eastAsia="SimSun"/>
                <w:lang w:val="en-US" w:eastAsia="zh-CN" w:bidi="ar"/>
              </w:rPr>
            </w:pPr>
          </w:p>
        </w:tc>
      </w:tr>
      <w:tr w:rsidR="00AF682C" w:rsidRPr="00106E6B" w14:paraId="04318D48" w14:textId="77777777" w:rsidTr="00A46E8B">
        <w:trPr>
          <w:trHeight w:val="29"/>
        </w:trPr>
        <w:tc>
          <w:tcPr>
            <w:tcW w:w="1859" w:type="dxa"/>
            <w:tcBorders>
              <w:top w:val="nil"/>
              <w:left w:val="single" w:sz="4" w:space="0" w:color="auto"/>
              <w:bottom w:val="nil"/>
              <w:right w:val="single" w:sz="4" w:space="0" w:color="auto"/>
            </w:tcBorders>
          </w:tcPr>
          <w:p w14:paraId="66D9D6B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0F873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C34D87"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3821A40"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35B370" w14:textId="77777777" w:rsidR="00AF682C" w:rsidRPr="00106E6B" w:rsidRDefault="00AF682C" w:rsidP="0030713E">
            <w:pPr>
              <w:pStyle w:val="TAC"/>
              <w:rPr>
                <w:rFonts w:eastAsia="SimSun"/>
                <w:lang w:val="en-US" w:eastAsia="zh-CN" w:bidi="ar"/>
              </w:rPr>
            </w:pPr>
          </w:p>
        </w:tc>
      </w:tr>
      <w:tr w:rsidR="00AF682C" w:rsidRPr="00106E6B" w14:paraId="3D48912B" w14:textId="77777777" w:rsidTr="00A46E8B">
        <w:trPr>
          <w:trHeight w:val="29"/>
        </w:trPr>
        <w:tc>
          <w:tcPr>
            <w:tcW w:w="1859" w:type="dxa"/>
            <w:tcBorders>
              <w:top w:val="single" w:sz="4" w:space="0" w:color="auto"/>
              <w:left w:val="single" w:sz="4" w:space="0" w:color="auto"/>
              <w:bottom w:val="nil"/>
              <w:right w:val="single" w:sz="4" w:space="0" w:color="auto"/>
            </w:tcBorders>
          </w:tcPr>
          <w:p w14:paraId="7C05C278" w14:textId="77777777" w:rsidR="00AF682C" w:rsidRPr="00106E6B" w:rsidRDefault="00AF682C" w:rsidP="0030713E">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04026D97"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CA_n5A-n25A</w:t>
            </w:r>
          </w:p>
          <w:p w14:paraId="6C32F4F9"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CA_n5A-n66A</w:t>
            </w:r>
          </w:p>
          <w:p w14:paraId="79ECDA5B"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CA_n5A-n78A</w:t>
            </w:r>
          </w:p>
          <w:p w14:paraId="0E81D677"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CA_n25A-n66A</w:t>
            </w:r>
          </w:p>
          <w:p w14:paraId="260D3B05" w14:textId="77777777" w:rsidR="00AF682C" w:rsidRPr="001010C4" w:rsidRDefault="00AF682C" w:rsidP="0030713E">
            <w:pPr>
              <w:pStyle w:val="TAC"/>
              <w:rPr>
                <w:rFonts w:eastAsia="DengXian" w:cs="Arial"/>
                <w:szCs w:val="18"/>
                <w:lang w:val="en-US" w:eastAsia="zh-CN"/>
              </w:rPr>
            </w:pPr>
            <w:r w:rsidRPr="001010C4">
              <w:rPr>
                <w:rFonts w:eastAsia="DengXian" w:cs="Arial"/>
                <w:szCs w:val="18"/>
                <w:lang w:val="en-US" w:eastAsia="zh-CN"/>
              </w:rPr>
              <w:t>CA_n25A-n78A</w:t>
            </w:r>
          </w:p>
          <w:p w14:paraId="649DF399" w14:textId="77777777" w:rsidR="00AF682C" w:rsidRPr="00106E6B" w:rsidRDefault="00AF682C" w:rsidP="0030713E">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A972B0C"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345B2581"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7BA9DE8"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580F9D04" w14:textId="77777777" w:rsidTr="00A46E8B">
        <w:trPr>
          <w:trHeight w:val="29"/>
        </w:trPr>
        <w:tc>
          <w:tcPr>
            <w:tcW w:w="1859" w:type="dxa"/>
            <w:tcBorders>
              <w:top w:val="nil"/>
              <w:left w:val="single" w:sz="4" w:space="0" w:color="auto"/>
              <w:bottom w:val="nil"/>
              <w:right w:val="single" w:sz="4" w:space="0" w:color="auto"/>
            </w:tcBorders>
          </w:tcPr>
          <w:p w14:paraId="23F5E7D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CB754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5DEBCC"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92BB8E4" w14:textId="77777777" w:rsidR="00AF682C" w:rsidRPr="00106E6B" w:rsidRDefault="00AF682C" w:rsidP="0030713E">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0D60DD1F" w14:textId="77777777" w:rsidR="00AF682C" w:rsidRPr="00106E6B" w:rsidRDefault="00AF682C" w:rsidP="0030713E">
            <w:pPr>
              <w:pStyle w:val="TAC"/>
              <w:rPr>
                <w:rFonts w:eastAsia="SimSun"/>
                <w:lang w:val="en-US" w:eastAsia="zh-CN" w:bidi="ar"/>
              </w:rPr>
            </w:pPr>
          </w:p>
        </w:tc>
      </w:tr>
      <w:tr w:rsidR="00AF682C" w:rsidRPr="00106E6B" w14:paraId="51D91A0C" w14:textId="77777777" w:rsidTr="00A46E8B">
        <w:trPr>
          <w:trHeight w:val="29"/>
        </w:trPr>
        <w:tc>
          <w:tcPr>
            <w:tcW w:w="1859" w:type="dxa"/>
            <w:tcBorders>
              <w:top w:val="nil"/>
              <w:left w:val="single" w:sz="4" w:space="0" w:color="auto"/>
              <w:bottom w:val="nil"/>
              <w:right w:val="single" w:sz="4" w:space="0" w:color="auto"/>
            </w:tcBorders>
          </w:tcPr>
          <w:p w14:paraId="6A07897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32042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D64F85"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BB564C0"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E705DE" w14:textId="77777777" w:rsidR="00AF682C" w:rsidRPr="00106E6B" w:rsidRDefault="00AF682C" w:rsidP="0030713E">
            <w:pPr>
              <w:pStyle w:val="TAC"/>
              <w:rPr>
                <w:rFonts w:eastAsia="SimSun"/>
                <w:lang w:val="en-US" w:eastAsia="zh-CN" w:bidi="ar"/>
              </w:rPr>
            </w:pPr>
          </w:p>
        </w:tc>
      </w:tr>
      <w:tr w:rsidR="00AF682C" w:rsidRPr="00106E6B" w14:paraId="52F99617" w14:textId="77777777" w:rsidTr="00A46E8B">
        <w:trPr>
          <w:trHeight w:val="29"/>
        </w:trPr>
        <w:tc>
          <w:tcPr>
            <w:tcW w:w="1859" w:type="dxa"/>
            <w:tcBorders>
              <w:top w:val="nil"/>
              <w:left w:val="single" w:sz="4" w:space="0" w:color="auto"/>
              <w:bottom w:val="nil"/>
              <w:right w:val="single" w:sz="4" w:space="0" w:color="auto"/>
            </w:tcBorders>
          </w:tcPr>
          <w:p w14:paraId="10C916B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78B0C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22EE1A"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915488A" w14:textId="77777777" w:rsidR="00AF682C" w:rsidRPr="00106E6B" w:rsidRDefault="00AF682C" w:rsidP="0030713E">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08CC1F5" w14:textId="77777777" w:rsidR="00AF682C" w:rsidRPr="00106E6B" w:rsidRDefault="00AF682C" w:rsidP="0030713E">
            <w:pPr>
              <w:pStyle w:val="TAC"/>
              <w:rPr>
                <w:rFonts w:eastAsia="SimSun"/>
                <w:lang w:val="en-US" w:eastAsia="zh-CN" w:bidi="ar"/>
              </w:rPr>
            </w:pPr>
          </w:p>
        </w:tc>
      </w:tr>
      <w:tr w:rsidR="00AF682C" w:rsidRPr="00106E6B" w14:paraId="5C6D89FE" w14:textId="77777777" w:rsidTr="00A46E8B">
        <w:trPr>
          <w:trHeight w:val="29"/>
        </w:trPr>
        <w:tc>
          <w:tcPr>
            <w:tcW w:w="1859" w:type="dxa"/>
            <w:tcBorders>
              <w:top w:val="single" w:sz="4" w:space="0" w:color="auto"/>
              <w:left w:val="single" w:sz="4" w:space="0" w:color="auto"/>
              <w:bottom w:val="nil"/>
              <w:right w:val="single" w:sz="4" w:space="0" w:color="auto"/>
            </w:tcBorders>
          </w:tcPr>
          <w:p w14:paraId="4BFFD223" w14:textId="77777777" w:rsidR="00AF682C" w:rsidRPr="00106E6B" w:rsidRDefault="00AF682C" w:rsidP="0030713E">
            <w:pPr>
              <w:pStyle w:val="TAC"/>
              <w:rPr>
                <w:rFonts w:eastAsia="SimSun"/>
                <w:lang w:val="en-US" w:eastAsia="zh-CN" w:bidi="ar"/>
              </w:rPr>
            </w:pPr>
            <w:r>
              <w:t>CA_n5A-n25A-n66(2A)-n78(2A)</w:t>
            </w:r>
          </w:p>
        </w:tc>
        <w:tc>
          <w:tcPr>
            <w:tcW w:w="1903" w:type="dxa"/>
            <w:tcBorders>
              <w:top w:val="single" w:sz="4" w:space="0" w:color="auto"/>
              <w:left w:val="single" w:sz="4" w:space="0" w:color="auto"/>
              <w:bottom w:val="nil"/>
              <w:right w:val="single" w:sz="4" w:space="0" w:color="auto"/>
            </w:tcBorders>
          </w:tcPr>
          <w:p w14:paraId="302D6421"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CA_n5A-n25A</w:t>
            </w:r>
          </w:p>
          <w:p w14:paraId="5867108A"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CA_n5A-n66A</w:t>
            </w:r>
          </w:p>
          <w:p w14:paraId="04F27413"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CA_n5A-n78A</w:t>
            </w:r>
          </w:p>
          <w:p w14:paraId="645BACA1"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CA_n25A-n66A</w:t>
            </w:r>
          </w:p>
          <w:p w14:paraId="2BFA9161"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CA_n25A-n78A</w:t>
            </w:r>
          </w:p>
          <w:p w14:paraId="46A7F780" w14:textId="77777777" w:rsidR="00AF682C" w:rsidRPr="00106E6B" w:rsidRDefault="00AF682C" w:rsidP="0030713E">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4CECB5B"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C5C4470"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ABA697B"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BE9CF57" w14:textId="77777777" w:rsidTr="00A46E8B">
        <w:trPr>
          <w:trHeight w:val="29"/>
        </w:trPr>
        <w:tc>
          <w:tcPr>
            <w:tcW w:w="1859" w:type="dxa"/>
            <w:tcBorders>
              <w:top w:val="nil"/>
              <w:left w:val="single" w:sz="4" w:space="0" w:color="auto"/>
              <w:bottom w:val="nil"/>
              <w:right w:val="single" w:sz="4" w:space="0" w:color="auto"/>
            </w:tcBorders>
          </w:tcPr>
          <w:p w14:paraId="7153CE4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1D876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E08650"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A8D6341"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D25BDA9" w14:textId="77777777" w:rsidR="00AF682C" w:rsidRPr="00106E6B" w:rsidRDefault="00AF682C" w:rsidP="0030713E">
            <w:pPr>
              <w:pStyle w:val="TAC"/>
              <w:rPr>
                <w:rFonts w:eastAsia="SimSun"/>
                <w:lang w:val="en-US" w:eastAsia="zh-CN" w:bidi="ar"/>
              </w:rPr>
            </w:pPr>
          </w:p>
        </w:tc>
      </w:tr>
      <w:tr w:rsidR="00AF682C" w:rsidRPr="00106E6B" w14:paraId="7570A5E4" w14:textId="77777777" w:rsidTr="00A46E8B">
        <w:trPr>
          <w:trHeight w:val="29"/>
        </w:trPr>
        <w:tc>
          <w:tcPr>
            <w:tcW w:w="1859" w:type="dxa"/>
            <w:tcBorders>
              <w:top w:val="nil"/>
              <w:left w:val="single" w:sz="4" w:space="0" w:color="auto"/>
              <w:bottom w:val="nil"/>
              <w:right w:val="single" w:sz="4" w:space="0" w:color="auto"/>
            </w:tcBorders>
          </w:tcPr>
          <w:p w14:paraId="63C4195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0E000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24781E"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320F3BC"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2334F29" w14:textId="77777777" w:rsidR="00AF682C" w:rsidRPr="00106E6B" w:rsidRDefault="00AF682C" w:rsidP="0030713E">
            <w:pPr>
              <w:pStyle w:val="TAC"/>
              <w:rPr>
                <w:rFonts w:eastAsia="SimSun"/>
                <w:lang w:val="en-US" w:eastAsia="zh-CN" w:bidi="ar"/>
              </w:rPr>
            </w:pPr>
          </w:p>
        </w:tc>
      </w:tr>
      <w:tr w:rsidR="00AF682C" w:rsidRPr="00106E6B" w14:paraId="55B0253D" w14:textId="77777777" w:rsidTr="00A46E8B">
        <w:trPr>
          <w:trHeight w:val="29"/>
        </w:trPr>
        <w:tc>
          <w:tcPr>
            <w:tcW w:w="1859" w:type="dxa"/>
            <w:tcBorders>
              <w:top w:val="nil"/>
              <w:left w:val="single" w:sz="4" w:space="0" w:color="auto"/>
              <w:bottom w:val="nil"/>
              <w:right w:val="single" w:sz="4" w:space="0" w:color="auto"/>
            </w:tcBorders>
          </w:tcPr>
          <w:p w14:paraId="7D991F6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568AC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16144F"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71600D3" w14:textId="77777777" w:rsidR="00AF682C" w:rsidRPr="00106E6B" w:rsidRDefault="00AF682C" w:rsidP="0030713E">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22A8EAC" w14:textId="77777777" w:rsidR="00AF682C" w:rsidRPr="00106E6B" w:rsidRDefault="00AF682C" w:rsidP="0030713E">
            <w:pPr>
              <w:pStyle w:val="TAC"/>
              <w:rPr>
                <w:rFonts w:eastAsia="SimSun"/>
                <w:lang w:val="en-US" w:eastAsia="zh-CN" w:bidi="ar"/>
              </w:rPr>
            </w:pPr>
          </w:p>
        </w:tc>
      </w:tr>
      <w:tr w:rsidR="00AF682C" w:rsidRPr="00106E6B" w14:paraId="14F63A03" w14:textId="77777777" w:rsidTr="00A46E8B">
        <w:trPr>
          <w:trHeight w:val="29"/>
        </w:trPr>
        <w:tc>
          <w:tcPr>
            <w:tcW w:w="1859" w:type="dxa"/>
            <w:tcBorders>
              <w:top w:val="single" w:sz="4" w:space="0" w:color="auto"/>
              <w:left w:val="single" w:sz="4" w:space="0" w:color="auto"/>
              <w:bottom w:val="nil"/>
              <w:right w:val="single" w:sz="4" w:space="0" w:color="auto"/>
            </w:tcBorders>
          </w:tcPr>
          <w:p w14:paraId="61917D4F" w14:textId="77777777" w:rsidR="00AF682C" w:rsidRPr="00106E6B" w:rsidRDefault="00AF682C" w:rsidP="0030713E">
            <w:pPr>
              <w:pStyle w:val="TAC"/>
              <w:rPr>
                <w:rFonts w:eastAsia="SimSun"/>
                <w:lang w:val="en-US" w:eastAsia="zh-CN" w:bidi="ar"/>
              </w:rPr>
            </w:pPr>
            <w:r>
              <w:lastRenderedPageBreak/>
              <w:t>CA_n5A-n25(2A)-n66(2A)-n78(2A)</w:t>
            </w:r>
          </w:p>
        </w:tc>
        <w:tc>
          <w:tcPr>
            <w:tcW w:w="1903" w:type="dxa"/>
            <w:tcBorders>
              <w:top w:val="single" w:sz="4" w:space="0" w:color="auto"/>
              <w:left w:val="single" w:sz="4" w:space="0" w:color="auto"/>
              <w:bottom w:val="nil"/>
              <w:right w:val="single" w:sz="4" w:space="0" w:color="auto"/>
            </w:tcBorders>
          </w:tcPr>
          <w:p w14:paraId="25812BF9"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CA_n5A-n25A</w:t>
            </w:r>
          </w:p>
          <w:p w14:paraId="6780B4FD"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CA_n5A-n66A</w:t>
            </w:r>
          </w:p>
          <w:p w14:paraId="4FAC3D54"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CA_n5A-n78A</w:t>
            </w:r>
          </w:p>
          <w:p w14:paraId="1DB99D2E"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CA_n25A-n66A</w:t>
            </w:r>
          </w:p>
          <w:p w14:paraId="74CFA322"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CA_n25A-n78A</w:t>
            </w:r>
          </w:p>
          <w:p w14:paraId="5CB23CBF" w14:textId="77777777" w:rsidR="00AF682C" w:rsidRPr="00106E6B" w:rsidRDefault="00AF682C" w:rsidP="0030713E">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CD14CB8" w14:textId="77777777" w:rsidR="00AF682C" w:rsidRPr="00106E6B" w:rsidRDefault="00AF682C" w:rsidP="0030713E">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47906CF"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207167A"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2417189" w14:textId="77777777" w:rsidTr="00A46E8B">
        <w:trPr>
          <w:trHeight w:val="29"/>
        </w:trPr>
        <w:tc>
          <w:tcPr>
            <w:tcW w:w="1859" w:type="dxa"/>
            <w:tcBorders>
              <w:top w:val="nil"/>
              <w:left w:val="single" w:sz="4" w:space="0" w:color="auto"/>
              <w:bottom w:val="nil"/>
              <w:right w:val="single" w:sz="4" w:space="0" w:color="auto"/>
            </w:tcBorders>
          </w:tcPr>
          <w:p w14:paraId="451C49F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4DC65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BEFA5A"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4974D7A" w14:textId="77777777" w:rsidR="00AF682C" w:rsidRPr="00106E6B" w:rsidRDefault="00AF682C" w:rsidP="0030713E">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5B8401AF" w14:textId="77777777" w:rsidR="00AF682C" w:rsidRPr="00106E6B" w:rsidRDefault="00AF682C" w:rsidP="0030713E">
            <w:pPr>
              <w:pStyle w:val="TAC"/>
              <w:rPr>
                <w:rFonts w:eastAsia="SimSun"/>
                <w:lang w:val="en-US" w:eastAsia="zh-CN" w:bidi="ar"/>
              </w:rPr>
            </w:pPr>
          </w:p>
        </w:tc>
      </w:tr>
      <w:tr w:rsidR="00AF682C" w:rsidRPr="00106E6B" w14:paraId="1B77534A" w14:textId="77777777" w:rsidTr="00A46E8B">
        <w:trPr>
          <w:trHeight w:val="29"/>
        </w:trPr>
        <w:tc>
          <w:tcPr>
            <w:tcW w:w="1859" w:type="dxa"/>
            <w:tcBorders>
              <w:top w:val="nil"/>
              <w:left w:val="single" w:sz="4" w:space="0" w:color="auto"/>
              <w:bottom w:val="nil"/>
              <w:right w:val="single" w:sz="4" w:space="0" w:color="auto"/>
            </w:tcBorders>
          </w:tcPr>
          <w:p w14:paraId="53AD823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6A468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20D096"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FEEC3AA"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5D51AF0" w14:textId="77777777" w:rsidR="00AF682C" w:rsidRPr="00106E6B" w:rsidRDefault="00AF682C" w:rsidP="0030713E">
            <w:pPr>
              <w:pStyle w:val="TAC"/>
              <w:rPr>
                <w:rFonts w:eastAsia="SimSun"/>
                <w:lang w:val="en-US" w:eastAsia="zh-CN" w:bidi="ar"/>
              </w:rPr>
            </w:pPr>
          </w:p>
        </w:tc>
      </w:tr>
      <w:tr w:rsidR="00AF682C" w:rsidRPr="00106E6B" w14:paraId="7C282571" w14:textId="77777777" w:rsidTr="00A46E8B">
        <w:trPr>
          <w:trHeight w:val="29"/>
        </w:trPr>
        <w:tc>
          <w:tcPr>
            <w:tcW w:w="1859" w:type="dxa"/>
            <w:tcBorders>
              <w:top w:val="nil"/>
              <w:left w:val="single" w:sz="4" w:space="0" w:color="auto"/>
              <w:bottom w:val="nil"/>
              <w:right w:val="single" w:sz="4" w:space="0" w:color="auto"/>
            </w:tcBorders>
          </w:tcPr>
          <w:p w14:paraId="4BC2F92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1DD1AA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53FEBC"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360677C" w14:textId="77777777" w:rsidR="00AF682C" w:rsidRPr="00106E6B" w:rsidRDefault="00AF682C" w:rsidP="0030713E">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46EDD30" w14:textId="77777777" w:rsidR="00AF682C" w:rsidRPr="00106E6B" w:rsidRDefault="00AF682C" w:rsidP="0030713E">
            <w:pPr>
              <w:pStyle w:val="TAC"/>
              <w:rPr>
                <w:rFonts w:eastAsia="SimSun"/>
                <w:lang w:val="en-US" w:eastAsia="zh-CN" w:bidi="ar"/>
              </w:rPr>
            </w:pPr>
          </w:p>
        </w:tc>
      </w:tr>
      <w:tr w:rsidR="00AF682C" w:rsidRPr="001E32DC" w14:paraId="08A1300E" w14:textId="77777777" w:rsidTr="00A46E8B">
        <w:trPr>
          <w:trHeight w:val="29"/>
        </w:trPr>
        <w:tc>
          <w:tcPr>
            <w:tcW w:w="1859" w:type="dxa"/>
            <w:tcBorders>
              <w:top w:val="single" w:sz="4" w:space="0" w:color="auto"/>
              <w:left w:val="single" w:sz="4" w:space="0" w:color="auto"/>
              <w:bottom w:val="nil"/>
              <w:right w:val="single" w:sz="4" w:space="0" w:color="auto"/>
            </w:tcBorders>
          </w:tcPr>
          <w:p w14:paraId="2B316A4C" w14:textId="77777777" w:rsidR="00AF682C" w:rsidRPr="001010C4" w:rsidRDefault="00AF682C" w:rsidP="0030713E">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21C79E08" w14:textId="77777777" w:rsidR="00AF682C" w:rsidRPr="00244DED" w:rsidRDefault="00AF682C" w:rsidP="0030713E">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02066A22" w14:textId="77777777" w:rsidR="00AF682C" w:rsidRDefault="00AF682C" w:rsidP="0030713E">
            <w:pPr>
              <w:pStyle w:val="TAC"/>
            </w:pPr>
            <w:r w:rsidRPr="00026E81">
              <w:t>CA_n5A-n30A</w:t>
            </w:r>
          </w:p>
          <w:p w14:paraId="4B2249EE" w14:textId="77777777" w:rsidR="00AF682C" w:rsidRDefault="00AF682C" w:rsidP="0030713E">
            <w:pPr>
              <w:pStyle w:val="TAC"/>
            </w:pPr>
            <w:r w:rsidRPr="00026E81">
              <w:t>CA_n5A-n66A</w:t>
            </w:r>
          </w:p>
          <w:p w14:paraId="7D7B1669" w14:textId="77777777" w:rsidR="00AF682C" w:rsidRDefault="00AF682C" w:rsidP="0030713E">
            <w:pPr>
              <w:pStyle w:val="TAC"/>
            </w:pPr>
            <w:r w:rsidRPr="00026E81">
              <w:t>CA_n5A-n77A</w:t>
            </w:r>
            <w:r w:rsidRPr="00276DE5">
              <w:rPr>
                <w:vertAlign w:val="superscript"/>
                <w:lang w:eastAsia="zh-CN"/>
              </w:rPr>
              <w:t>5</w:t>
            </w:r>
          </w:p>
          <w:p w14:paraId="7617C103" w14:textId="77777777" w:rsidR="00AF682C" w:rsidRDefault="00AF682C" w:rsidP="0030713E">
            <w:pPr>
              <w:pStyle w:val="TAC"/>
            </w:pPr>
            <w:r w:rsidRPr="00026E81">
              <w:t>CA_n30A-n66A</w:t>
            </w:r>
          </w:p>
          <w:p w14:paraId="08548E7F" w14:textId="77777777" w:rsidR="00AF682C" w:rsidRDefault="00AF682C" w:rsidP="0030713E">
            <w:pPr>
              <w:pStyle w:val="TAC"/>
            </w:pPr>
            <w:r w:rsidRPr="00026E81">
              <w:t>CA_n30A-n77A</w:t>
            </w:r>
            <w:r w:rsidRPr="00276DE5">
              <w:rPr>
                <w:vertAlign w:val="superscript"/>
                <w:lang w:eastAsia="zh-CN"/>
              </w:rPr>
              <w:t>5</w:t>
            </w:r>
          </w:p>
          <w:p w14:paraId="2EEB6219" w14:textId="77777777" w:rsidR="00AF682C" w:rsidRPr="001010C4" w:rsidRDefault="00AF682C" w:rsidP="0030713E">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71F2942" w14:textId="77777777" w:rsidR="00AF682C" w:rsidRPr="001010C4" w:rsidRDefault="00AF682C" w:rsidP="0030713E">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17E8A17"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84684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59F84895" w14:textId="77777777" w:rsidTr="00A46E8B">
        <w:trPr>
          <w:trHeight w:val="29"/>
        </w:trPr>
        <w:tc>
          <w:tcPr>
            <w:tcW w:w="1859" w:type="dxa"/>
            <w:tcBorders>
              <w:top w:val="nil"/>
              <w:left w:val="single" w:sz="4" w:space="0" w:color="auto"/>
              <w:bottom w:val="nil"/>
              <w:right w:val="single" w:sz="4" w:space="0" w:color="auto"/>
            </w:tcBorders>
          </w:tcPr>
          <w:p w14:paraId="2ABD4EC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83B28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65ED5E" w14:textId="77777777" w:rsidR="00AF682C" w:rsidRPr="001010C4" w:rsidRDefault="00AF682C" w:rsidP="0030713E">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F500BAF"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CDD1EE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6FB3443" w14:textId="77777777" w:rsidTr="00A46E8B">
        <w:trPr>
          <w:trHeight w:val="29"/>
        </w:trPr>
        <w:tc>
          <w:tcPr>
            <w:tcW w:w="1859" w:type="dxa"/>
            <w:tcBorders>
              <w:top w:val="nil"/>
              <w:left w:val="single" w:sz="4" w:space="0" w:color="auto"/>
              <w:bottom w:val="nil"/>
              <w:right w:val="single" w:sz="4" w:space="0" w:color="auto"/>
            </w:tcBorders>
          </w:tcPr>
          <w:p w14:paraId="250557D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07B98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657BDD" w14:textId="77777777" w:rsidR="00AF682C" w:rsidRPr="001010C4" w:rsidRDefault="00AF682C" w:rsidP="0030713E">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4D7E84"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FFB4E6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4A1C056" w14:textId="77777777" w:rsidTr="00A46E8B">
        <w:trPr>
          <w:trHeight w:val="29"/>
        </w:trPr>
        <w:tc>
          <w:tcPr>
            <w:tcW w:w="1859" w:type="dxa"/>
            <w:tcBorders>
              <w:top w:val="nil"/>
              <w:left w:val="single" w:sz="4" w:space="0" w:color="auto"/>
              <w:bottom w:val="single" w:sz="4" w:space="0" w:color="auto"/>
              <w:right w:val="single" w:sz="4" w:space="0" w:color="auto"/>
            </w:tcBorders>
          </w:tcPr>
          <w:p w14:paraId="6E10B15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16FA5D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39866B" w14:textId="77777777" w:rsidR="00AF682C" w:rsidRPr="001010C4" w:rsidRDefault="00AF682C" w:rsidP="0030713E">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0E66686"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F8109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20D2165" w14:textId="77777777" w:rsidTr="00A46E8B">
        <w:trPr>
          <w:trHeight w:val="29"/>
        </w:trPr>
        <w:tc>
          <w:tcPr>
            <w:tcW w:w="1859" w:type="dxa"/>
            <w:tcBorders>
              <w:top w:val="single" w:sz="4" w:space="0" w:color="auto"/>
              <w:left w:val="single" w:sz="4" w:space="0" w:color="auto"/>
              <w:bottom w:val="nil"/>
              <w:right w:val="single" w:sz="4" w:space="0" w:color="auto"/>
            </w:tcBorders>
          </w:tcPr>
          <w:p w14:paraId="1C5C554C" w14:textId="77777777" w:rsidR="00AF682C" w:rsidRPr="001010C4" w:rsidRDefault="00AF682C" w:rsidP="0030713E">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1D4104FA" w14:textId="77777777" w:rsidR="00AF682C" w:rsidRPr="00244DED" w:rsidRDefault="00AF682C" w:rsidP="0030713E">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2689F6B" w14:textId="77777777" w:rsidR="00AF682C" w:rsidRDefault="00AF682C" w:rsidP="0030713E">
            <w:pPr>
              <w:pStyle w:val="TAC"/>
            </w:pPr>
            <w:r w:rsidRPr="00026E81">
              <w:t>CA_n5A-n30A</w:t>
            </w:r>
          </w:p>
          <w:p w14:paraId="62B8B957" w14:textId="77777777" w:rsidR="00AF682C" w:rsidRDefault="00AF682C" w:rsidP="0030713E">
            <w:pPr>
              <w:pStyle w:val="TAC"/>
            </w:pPr>
            <w:r w:rsidRPr="00026E81">
              <w:t>CA_n5A-n66A</w:t>
            </w:r>
          </w:p>
          <w:p w14:paraId="63AB26E7" w14:textId="77777777" w:rsidR="00AF682C" w:rsidRDefault="00AF682C" w:rsidP="0030713E">
            <w:pPr>
              <w:pStyle w:val="TAC"/>
            </w:pPr>
            <w:r w:rsidRPr="00026E81">
              <w:t>CA_n5A-n77A</w:t>
            </w:r>
            <w:r w:rsidRPr="00276DE5">
              <w:rPr>
                <w:vertAlign w:val="superscript"/>
                <w:lang w:eastAsia="zh-CN"/>
              </w:rPr>
              <w:t>5</w:t>
            </w:r>
          </w:p>
          <w:p w14:paraId="38006620" w14:textId="77777777" w:rsidR="00AF682C" w:rsidRDefault="00AF682C" w:rsidP="0030713E">
            <w:pPr>
              <w:pStyle w:val="TAC"/>
            </w:pPr>
            <w:r w:rsidRPr="00026E81">
              <w:t>CA_n30A-n66A</w:t>
            </w:r>
          </w:p>
          <w:p w14:paraId="025ABD49" w14:textId="77777777" w:rsidR="00AF682C" w:rsidRDefault="00AF682C" w:rsidP="0030713E">
            <w:pPr>
              <w:pStyle w:val="TAC"/>
            </w:pPr>
            <w:r w:rsidRPr="00026E81">
              <w:t>CA_n30A-n77A</w:t>
            </w:r>
            <w:r w:rsidRPr="00276DE5">
              <w:rPr>
                <w:vertAlign w:val="superscript"/>
                <w:lang w:eastAsia="zh-CN"/>
              </w:rPr>
              <w:t>5</w:t>
            </w:r>
          </w:p>
          <w:p w14:paraId="6E1C3CF5" w14:textId="77777777" w:rsidR="00AF682C" w:rsidRPr="001010C4" w:rsidRDefault="00AF682C" w:rsidP="0030713E">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4C5B7FFC" w14:textId="77777777" w:rsidR="00AF682C" w:rsidRPr="001010C4" w:rsidRDefault="00AF682C" w:rsidP="0030713E">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D49D690"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4B9415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64BE7F4D" w14:textId="77777777" w:rsidTr="00A46E8B">
        <w:trPr>
          <w:trHeight w:val="29"/>
        </w:trPr>
        <w:tc>
          <w:tcPr>
            <w:tcW w:w="1859" w:type="dxa"/>
            <w:tcBorders>
              <w:top w:val="nil"/>
              <w:left w:val="single" w:sz="4" w:space="0" w:color="auto"/>
              <w:bottom w:val="nil"/>
              <w:right w:val="single" w:sz="4" w:space="0" w:color="auto"/>
            </w:tcBorders>
          </w:tcPr>
          <w:p w14:paraId="1CC6D14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580D8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0BC15E" w14:textId="77777777" w:rsidR="00AF682C" w:rsidRPr="001010C4" w:rsidRDefault="00AF682C" w:rsidP="0030713E">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9061E5E"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AC7F99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621CBFF" w14:textId="77777777" w:rsidTr="00A46E8B">
        <w:trPr>
          <w:trHeight w:val="29"/>
        </w:trPr>
        <w:tc>
          <w:tcPr>
            <w:tcW w:w="1859" w:type="dxa"/>
            <w:tcBorders>
              <w:top w:val="nil"/>
              <w:left w:val="single" w:sz="4" w:space="0" w:color="auto"/>
              <w:bottom w:val="nil"/>
              <w:right w:val="single" w:sz="4" w:space="0" w:color="auto"/>
            </w:tcBorders>
          </w:tcPr>
          <w:p w14:paraId="7B26936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F1958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C0173F7" w14:textId="77777777" w:rsidR="00AF682C" w:rsidRPr="001010C4" w:rsidRDefault="00AF682C" w:rsidP="0030713E">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ECABF78"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320386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2B84CF41" w14:textId="77777777" w:rsidTr="00A46E8B">
        <w:trPr>
          <w:trHeight w:val="29"/>
        </w:trPr>
        <w:tc>
          <w:tcPr>
            <w:tcW w:w="1859" w:type="dxa"/>
            <w:tcBorders>
              <w:top w:val="nil"/>
              <w:left w:val="single" w:sz="4" w:space="0" w:color="auto"/>
              <w:bottom w:val="single" w:sz="4" w:space="0" w:color="auto"/>
              <w:right w:val="single" w:sz="4" w:space="0" w:color="auto"/>
            </w:tcBorders>
          </w:tcPr>
          <w:p w14:paraId="799BCF0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9620DC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B70A51" w14:textId="77777777" w:rsidR="00AF682C" w:rsidRPr="001010C4" w:rsidRDefault="00AF682C" w:rsidP="0030713E">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13B7C5" w14:textId="77777777" w:rsidR="00AF682C" w:rsidRPr="001E32DC" w:rsidRDefault="00AF682C" w:rsidP="0030713E">
            <w:pPr>
              <w:pStyle w:val="TAC"/>
              <w:rPr>
                <w:rFonts w:ascii="Calibri" w:eastAsia="SimSun" w:hAnsi="Calibri"/>
                <w:kern w:val="2"/>
                <w:sz w:val="21"/>
                <w:lang w:val="en-US" w:eastAsia="zh-CN"/>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0D7DBB3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06E6B" w14:paraId="1C7699F8" w14:textId="77777777" w:rsidTr="00A46E8B">
        <w:trPr>
          <w:trHeight w:val="29"/>
        </w:trPr>
        <w:tc>
          <w:tcPr>
            <w:tcW w:w="1859" w:type="dxa"/>
            <w:tcBorders>
              <w:top w:val="single" w:sz="4" w:space="0" w:color="auto"/>
              <w:left w:val="single" w:sz="4" w:space="0" w:color="auto"/>
              <w:bottom w:val="nil"/>
              <w:right w:val="single" w:sz="4" w:space="0" w:color="auto"/>
            </w:tcBorders>
          </w:tcPr>
          <w:p w14:paraId="210FBE04" w14:textId="77777777" w:rsidR="00AF682C" w:rsidRPr="00106E6B" w:rsidRDefault="00AF682C" w:rsidP="0030713E">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73F96B47" w14:textId="77777777" w:rsidR="00AF682C" w:rsidRPr="00106E6B" w:rsidRDefault="00AF682C" w:rsidP="0030713E">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2957C1A" w14:textId="77777777" w:rsidR="00AF682C" w:rsidRPr="00106E6B" w:rsidRDefault="00AF682C" w:rsidP="0030713E">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BC6CE4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4E47C05"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9A77D6D" w14:textId="77777777" w:rsidTr="00A46E8B">
        <w:trPr>
          <w:trHeight w:val="29"/>
        </w:trPr>
        <w:tc>
          <w:tcPr>
            <w:tcW w:w="1859" w:type="dxa"/>
            <w:tcBorders>
              <w:top w:val="nil"/>
              <w:left w:val="single" w:sz="4" w:space="0" w:color="auto"/>
              <w:bottom w:val="nil"/>
              <w:right w:val="single" w:sz="4" w:space="0" w:color="auto"/>
            </w:tcBorders>
          </w:tcPr>
          <w:p w14:paraId="0CFD83E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91ED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0D83F" w14:textId="77777777" w:rsidR="00AF682C" w:rsidRPr="00106E6B" w:rsidRDefault="00AF682C" w:rsidP="0030713E">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8D4E74A"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AB9EC34" w14:textId="77777777" w:rsidR="00AF682C" w:rsidRPr="00106E6B" w:rsidRDefault="00AF682C" w:rsidP="0030713E">
            <w:pPr>
              <w:pStyle w:val="TAC"/>
              <w:rPr>
                <w:rFonts w:eastAsia="SimSun"/>
                <w:lang w:val="en-US" w:eastAsia="zh-CN" w:bidi="ar"/>
              </w:rPr>
            </w:pPr>
          </w:p>
        </w:tc>
      </w:tr>
      <w:tr w:rsidR="00AF682C" w:rsidRPr="00106E6B" w14:paraId="55C26B7A" w14:textId="77777777" w:rsidTr="00A46E8B">
        <w:trPr>
          <w:trHeight w:val="29"/>
        </w:trPr>
        <w:tc>
          <w:tcPr>
            <w:tcW w:w="1859" w:type="dxa"/>
            <w:tcBorders>
              <w:top w:val="nil"/>
              <w:left w:val="single" w:sz="4" w:space="0" w:color="auto"/>
              <w:bottom w:val="nil"/>
              <w:right w:val="single" w:sz="4" w:space="0" w:color="auto"/>
            </w:tcBorders>
          </w:tcPr>
          <w:p w14:paraId="3983A63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8CBA9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DE08B1" w14:textId="77777777" w:rsidR="00AF682C" w:rsidRPr="00106E6B" w:rsidRDefault="00AF682C" w:rsidP="0030713E">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8005B1A"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B39E09" w14:textId="77777777" w:rsidR="00AF682C" w:rsidRPr="00106E6B" w:rsidRDefault="00AF682C" w:rsidP="0030713E">
            <w:pPr>
              <w:pStyle w:val="TAC"/>
              <w:rPr>
                <w:rFonts w:eastAsia="SimSun"/>
                <w:lang w:val="en-US" w:eastAsia="zh-CN" w:bidi="ar"/>
              </w:rPr>
            </w:pPr>
          </w:p>
        </w:tc>
      </w:tr>
      <w:tr w:rsidR="00AF682C" w:rsidRPr="00106E6B" w14:paraId="37699DFE" w14:textId="77777777" w:rsidTr="00A46E8B">
        <w:trPr>
          <w:trHeight w:val="29"/>
        </w:trPr>
        <w:tc>
          <w:tcPr>
            <w:tcW w:w="1859" w:type="dxa"/>
            <w:tcBorders>
              <w:top w:val="nil"/>
              <w:left w:val="single" w:sz="4" w:space="0" w:color="auto"/>
              <w:bottom w:val="nil"/>
              <w:right w:val="single" w:sz="4" w:space="0" w:color="auto"/>
            </w:tcBorders>
          </w:tcPr>
          <w:p w14:paraId="1EA2079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0A887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214DAA" w14:textId="77777777" w:rsidR="00AF682C" w:rsidRPr="00106E6B" w:rsidRDefault="00AF682C" w:rsidP="0030713E">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AD3AD6"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CB719E8" w14:textId="77777777" w:rsidR="00AF682C" w:rsidRPr="00106E6B" w:rsidRDefault="00AF682C" w:rsidP="0030713E">
            <w:pPr>
              <w:pStyle w:val="TAC"/>
              <w:rPr>
                <w:rFonts w:eastAsia="SimSun"/>
                <w:lang w:val="en-US" w:eastAsia="zh-CN" w:bidi="ar"/>
              </w:rPr>
            </w:pPr>
          </w:p>
        </w:tc>
      </w:tr>
      <w:tr w:rsidR="00AF682C" w:rsidRPr="00106E6B" w14:paraId="0FE33E19" w14:textId="77777777" w:rsidTr="00A46E8B">
        <w:trPr>
          <w:trHeight w:val="29"/>
        </w:trPr>
        <w:tc>
          <w:tcPr>
            <w:tcW w:w="1859" w:type="dxa"/>
            <w:tcBorders>
              <w:top w:val="nil"/>
              <w:left w:val="single" w:sz="4" w:space="0" w:color="auto"/>
              <w:bottom w:val="nil"/>
              <w:right w:val="single" w:sz="4" w:space="0" w:color="auto"/>
            </w:tcBorders>
          </w:tcPr>
          <w:p w14:paraId="69DEE267"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6A06E0C" w14:textId="77777777" w:rsidR="00AF682C" w:rsidRPr="008445E3" w:rsidRDefault="00AF682C" w:rsidP="0030713E">
            <w:pPr>
              <w:pStyle w:val="TAC"/>
              <w:rPr>
                <w:b/>
                <w:lang w:eastAsia="en-GB"/>
              </w:rPr>
            </w:pPr>
            <w:r w:rsidRPr="008445E3">
              <w:rPr>
                <w:lang w:eastAsia="en-GB"/>
              </w:rPr>
              <w:t>CA_n5A-n48A</w:t>
            </w:r>
          </w:p>
          <w:p w14:paraId="73AA9A06" w14:textId="77777777" w:rsidR="00AF682C" w:rsidRPr="008445E3" w:rsidRDefault="00AF682C" w:rsidP="0030713E">
            <w:pPr>
              <w:pStyle w:val="TAC"/>
              <w:rPr>
                <w:b/>
                <w:lang w:eastAsia="en-GB"/>
              </w:rPr>
            </w:pPr>
            <w:r w:rsidRPr="008445E3">
              <w:rPr>
                <w:lang w:eastAsia="en-GB"/>
              </w:rPr>
              <w:t>CA_n5A-n66A</w:t>
            </w:r>
          </w:p>
          <w:p w14:paraId="72E3C5F2" w14:textId="77777777" w:rsidR="00AF682C" w:rsidRPr="008445E3" w:rsidRDefault="00AF682C" w:rsidP="0030713E">
            <w:pPr>
              <w:pStyle w:val="TAC"/>
              <w:rPr>
                <w:b/>
                <w:lang w:eastAsia="en-GB"/>
              </w:rPr>
            </w:pPr>
            <w:r w:rsidRPr="008445E3">
              <w:rPr>
                <w:lang w:eastAsia="en-GB"/>
              </w:rPr>
              <w:t>CA_n5A-n77A</w:t>
            </w:r>
          </w:p>
          <w:p w14:paraId="272DD92A" w14:textId="77777777" w:rsidR="00AF682C" w:rsidRPr="008445E3" w:rsidRDefault="00AF682C" w:rsidP="0030713E">
            <w:pPr>
              <w:pStyle w:val="TAC"/>
              <w:rPr>
                <w:b/>
                <w:lang w:eastAsia="en-GB"/>
              </w:rPr>
            </w:pPr>
            <w:r w:rsidRPr="008445E3">
              <w:rPr>
                <w:lang w:eastAsia="en-GB"/>
              </w:rPr>
              <w:t>CA_n48A-n66A</w:t>
            </w:r>
          </w:p>
          <w:p w14:paraId="24F0EAAA" w14:textId="77777777" w:rsidR="00AF682C" w:rsidRPr="00106E6B" w:rsidRDefault="00AF682C" w:rsidP="0030713E">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49673D65" w14:textId="77777777" w:rsidR="00AF682C" w:rsidRPr="00106E6B" w:rsidRDefault="00AF682C" w:rsidP="0030713E">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18AB2A0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9781C51"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5BCC3DBB" w14:textId="77777777" w:rsidTr="00A46E8B">
        <w:trPr>
          <w:trHeight w:val="29"/>
        </w:trPr>
        <w:tc>
          <w:tcPr>
            <w:tcW w:w="1859" w:type="dxa"/>
            <w:tcBorders>
              <w:top w:val="nil"/>
              <w:left w:val="single" w:sz="4" w:space="0" w:color="auto"/>
              <w:bottom w:val="nil"/>
              <w:right w:val="single" w:sz="4" w:space="0" w:color="auto"/>
            </w:tcBorders>
          </w:tcPr>
          <w:p w14:paraId="1BD2038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DD04B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0BAC30" w14:textId="77777777" w:rsidR="00AF682C" w:rsidRPr="00106E6B" w:rsidRDefault="00AF682C" w:rsidP="0030713E">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5ED98BFF"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ADC9851" w14:textId="77777777" w:rsidR="00AF682C" w:rsidRPr="00106E6B" w:rsidRDefault="00AF682C" w:rsidP="0030713E">
            <w:pPr>
              <w:pStyle w:val="TAC"/>
              <w:rPr>
                <w:rFonts w:eastAsia="SimSun"/>
                <w:lang w:val="en-US" w:eastAsia="zh-CN" w:bidi="ar"/>
              </w:rPr>
            </w:pPr>
          </w:p>
        </w:tc>
      </w:tr>
      <w:tr w:rsidR="00AF682C" w:rsidRPr="00106E6B" w14:paraId="2CCEB73B" w14:textId="77777777" w:rsidTr="00A46E8B">
        <w:trPr>
          <w:trHeight w:val="29"/>
        </w:trPr>
        <w:tc>
          <w:tcPr>
            <w:tcW w:w="1859" w:type="dxa"/>
            <w:tcBorders>
              <w:top w:val="nil"/>
              <w:left w:val="single" w:sz="4" w:space="0" w:color="auto"/>
              <w:bottom w:val="nil"/>
              <w:right w:val="single" w:sz="4" w:space="0" w:color="auto"/>
            </w:tcBorders>
          </w:tcPr>
          <w:p w14:paraId="456914C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4E50E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682CCD7" w14:textId="77777777" w:rsidR="00AF682C" w:rsidRPr="00106E6B" w:rsidRDefault="00AF682C" w:rsidP="0030713E">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2F937FC"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E59D42" w14:textId="77777777" w:rsidR="00AF682C" w:rsidRPr="00106E6B" w:rsidRDefault="00AF682C" w:rsidP="0030713E">
            <w:pPr>
              <w:pStyle w:val="TAC"/>
              <w:rPr>
                <w:rFonts w:eastAsia="SimSun"/>
                <w:lang w:val="en-US" w:eastAsia="zh-CN" w:bidi="ar"/>
              </w:rPr>
            </w:pPr>
          </w:p>
        </w:tc>
      </w:tr>
      <w:tr w:rsidR="00AF682C" w:rsidRPr="00106E6B" w14:paraId="63472287" w14:textId="77777777" w:rsidTr="00A46E8B">
        <w:trPr>
          <w:trHeight w:val="29"/>
        </w:trPr>
        <w:tc>
          <w:tcPr>
            <w:tcW w:w="1859" w:type="dxa"/>
            <w:tcBorders>
              <w:top w:val="nil"/>
              <w:left w:val="single" w:sz="4" w:space="0" w:color="auto"/>
              <w:bottom w:val="nil"/>
              <w:right w:val="single" w:sz="4" w:space="0" w:color="auto"/>
            </w:tcBorders>
          </w:tcPr>
          <w:p w14:paraId="11582C8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AFEAB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CC3B82" w14:textId="77777777" w:rsidR="00AF682C" w:rsidRPr="00106E6B" w:rsidRDefault="00AF682C" w:rsidP="0030713E">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F13B993"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2C323F5" w14:textId="77777777" w:rsidR="00AF682C" w:rsidRPr="00106E6B" w:rsidRDefault="00AF682C" w:rsidP="0030713E">
            <w:pPr>
              <w:pStyle w:val="TAC"/>
              <w:rPr>
                <w:rFonts w:eastAsia="SimSun"/>
                <w:lang w:val="en-US" w:eastAsia="zh-CN" w:bidi="ar"/>
              </w:rPr>
            </w:pPr>
          </w:p>
        </w:tc>
      </w:tr>
      <w:tr w:rsidR="00AF682C" w:rsidRPr="00106E6B" w14:paraId="0FC0B552" w14:textId="77777777" w:rsidTr="00A46E8B">
        <w:trPr>
          <w:trHeight w:val="29"/>
        </w:trPr>
        <w:tc>
          <w:tcPr>
            <w:tcW w:w="1859" w:type="dxa"/>
            <w:tcBorders>
              <w:top w:val="single" w:sz="4" w:space="0" w:color="auto"/>
              <w:left w:val="single" w:sz="4" w:space="0" w:color="auto"/>
              <w:bottom w:val="nil"/>
              <w:right w:val="single" w:sz="4" w:space="0" w:color="auto"/>
            </w:tcBorders>
          </w:tcPr>
          <w:p w14:paraId="3B047B8C" w14:textId="77777777" w:rsidR="00AF682C" w:rsidRPr="00106E6B" w:rsidRDefault="00AF682C" w:rsidP="0030713E">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36046FEB" w14:textId="77777777" w:rsidR="00AF682C" w:rsidRPr="008445E3" w:rsidRDefault="00AF682C" w:rsidP="0030713E">
            <w:pPr>
              <w:pStyle w:val="TAC"/>
              <w:rPr>
                <w:b/>
                <w:lang w:eastAsia="en-GB"/>
              </w:rPr>
            </w:pPr>
            <w:r w:rsidRPr="008445E3">
              <w:rPr>
                <w:lang w:eastAsia="en-GB"/>
              </w:rPr>
              <w:t>CA_n5A-n48A</w:t>
            </w:r>
          </w:p>
          <w:p w14:paraId="63465DD7" w14:textId="77777777" w:rsidR="00AF682C" w:rsidRPr="008445E3" w:rsidRDefault="00AF682C" w:rsidP="0030713E">
            <w:pPr>
              <w:pStyle w:val="TAC"/>
              <w:rPr>
                <w:b/>
                <w:lang w:eastAsia="en-GB"/>
              </w:rPr>
            </w:pPr>
            <w:r w:rsidRPr="008445E3">
              <w:rPr>
                <w:lang w:eastAsia="en-GB"/>
              </w:rPr>
              <w:t>CA_n5A-n66A</w:t>
            </w:r>
          </w:p>
          <w:p w14:paraId="1D8AE849" w14:textId="77777777" w:rsidR="00AF682C" w:rsidRPr="008445E3" w:rsidRDefault="00AF682C" w:rsidP="0030713E">
            <w:pPr>
              <w:pStyle w:val="TAC"/>
              <w:rPr>
                <w:b/>
                <w:lang w:eastAsia="en-GB"/>
              </w:rPr>
            </w:pPr>
            <w:r w:rsidRPr="008445E3">
              <w:rPr>
                <w:lang w:eastAsia="en-GB"/>
              </w:rPr>
              <w:t>CA_n5A-n77A</w:t>
            </w:r>
          </w:p>
          <w:p w14:paraId="74FDF090" w14:textId="77777777" w:rsidR="00AF682C" w:rsidRPr="008445E3" w:rsidRDefault="00AF682C" w:rsidP="0030713E">
            <w:pPr>
              <w:pStyle w:val="TAC"/>
              <w:rPr>
                <w:b/>
                <w:lang w:eastAsia="en-GB"/>
              </w:rPr>
            </w:pPr>
            <w:r w:rsidRPr="008445E3">
              <w:rPr>
                <w:lang w:eastAsia="en-GB"/>
              </w:rPr>
              <w:t>CA_n48A-n66A</w:t>
            </w:r>
          </w:p>
          <w:p w14:paraId="4D02BF6B" w14:textId="77777777" w:rsidR="00AF682C" w:rsidRPr="00106E6B" w:rsidRDefault="00AF682C" w:rsidP="0030713E">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7D76567E" w14:textId="77777777" w:rsidR="00AF682C" w:rsidRPr="00106E6B" w:rsidRDefault="00AF682C" w:rsidP="0030713E">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FE10BD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78F4E6E"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E06B2E1" w14:textId="77777777" w:rsidTr="00A46E8B">
        <w:trPr>
          <w:trHeight w:val="29"/>
        </w:trPr>
        <w:tc>
          <w:tcPr>
            <w:tcW w:w="1859" w:type="dxa"/>
            <w:tcBorders>
              <w:top w:val="nil"/>
              <w:left w:val="single" w:sz="4" w:space="0" w:color="auto"/>
              <w:bottom w:val="nil"/>
              <w:right w:val="single" w:sz="4" w:space="0" w:color="auto"/>
            </w:tcBorders>
          </w:tcPr>
          <w:p w14:paraId="6EF8B8B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D351F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FB885C" w14:textId="77777777" w:rsidR="00AF682C" w:rsidRPr="00106E6B" w:rsidRDefault="00AF682C" w:rsidP="0030713E">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3AAE3EC"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DF6BEE9" w14:textId="77777777" w:rsidR="00AF682C" w:rsidRPr="00106E6B" w:rsidRDefault="00AF682C" w:rsidP="0030713E">
            <w:pPr>
              <w:pStyle w:val="TAC"/>
              <w:rPr>
                <w:rFonts w:eastAsia="SimSun"/>
                <w:lang w:val="en-US" w:eastAsia="zh-CN" w:bidi="ar"/>
              </w:rPr>
            </w:pPr>
          </w:p>
        </w:tc>
      </w:tr>
      <w:tr w:rsidR="00AF682C" w:rsidRPr="00106E6B" w14:paraId="0588D4F2" w14:textId="77777777" w:rsidTr="00A46E8B">
        <w:trPr>
          <w:trHeight w:val="29"/>
        </w:trPr>
        <w:tc>
          <w:tcPr>
            <w:tcW w:w="1859" w:type="dxa"/>
            <w:tcBorders>
              <w:top w:val="nil"/>
              <w:left w:val="single" w:sz="4" w:space="0" w:color="auto"/>
              <w:bottom w:val="nil"/>
              <w:right w:val="single" w:sz="4" w:space="0" w:color="auto"/>
            </w:tcBorders>
          </w:tcPr>
          <w:p w14:paraId="1209517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86C8C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D04005" w14:textId="77777777" w:rsidR="00AF682C" w:rsidRPr="00106E6B" w:rsidRDefault="00AF682C" w:rsidP="0030713E">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334EA97"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018768D" w14:textId="77777777" w:rsidR="00AF682C" w:rsidRPr="00106E6B" w:rsidRDefault="00AF682C" w:rsidP="0030713E">
            <w:pPr>
              <w:pStyle w:val="TAC"/>
              <w:rPr>
                <w:rFonts w:eastAsia="SimSun"/>
                <w:lang w:val="en-US" w:eastAsia="zh-CN" w:bidi="ar"/>
              </w:rPr>
            </w:pPr>
          </w:p>
        </w:tc>
      </w:tr>
      <w:tr w:rsidR="00AF682C" w:rsidRPr="00106E6B" w14:paraId="010092CC" w14:textId="77777777" w:rsidTr="00A46E8B">
        <w:trPr>
          <w:trHeight w:val="29"/>
        </w:trPr>
        <w:tc>
          <w:tcPr>
            <w:tcW w:w="1859" w:type="dxa"/>
            <w:tcBorders>
              <w:top w:val="nil"/>
              <w:left w:val="single" w:sz="4" w:space="0" w:color="auto"/>
              <w:bottom w:val="nil"/>
              <w:right w:val="single" w:sz="4" w:space="0" w:color="auto"/>
            </w:tcBorders>
          </w:tcPr>
          <w:p w14:paraId="6D5DF39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570A7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8BDE9" w14:textId="77777777" w:rsidR="00AF682C" w:rsidRPr="00106E6B" w:rsidRDefault="00AF682C" w:rsidP="0030713E">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1DA6F34"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63E91CBE" w14:textId="77777777" w:rsidR="00AF682C" w:rsidRPr="00106E6B" w:rsidRDefault="00AF682C" w:rsidP="0030713E">
            <w:pPr>
              <w:pStyle w:val="TAC"/>
              <w:rPr>
                <w:rFonts w:eastAsia="SimSun"/>
                <w:lang w:val="en-US" w:eastAsia="zh-CN" w:bidi="ar"/>
              </w:rPr>
            </w:pPr>
          </w:p>
        </w:tc>
      </w:tr>
      <w:tr w:rsidR="00AF682C" w:rsidRPr="00106E6B" w14:paraId="4E95BC0A" w14:textId="77777777" w:rsidTr="00A46E8B">
        <w:trPr>
          <w:trHeight w:val="29"/>
        </w:trPr>
        <w:tc>
          <w:tcPr>
            <w:tcW w:w="1859" w:type="dxa"/>
            <w:tcBorders>
              <w:top w:val="single" w:sz="4" w:space="0" w:color="auto"/>
              <w:left w:val="single" w:sz="4" w:space="0" w:color="auto"/>
              <w:bottom w:val="nil"/>
              <w:right w:val="single" w:sz="4" w:space="0" w:color="auto"/>
            </w:tcBorders>
          </w:tcPr>
          <w:p w14:paraId="0E0C538F" w14:textId="77777777" w:rsidR="00AF682C" w:rsidRPr="00106E6B" w:rsidRDefault="00AF682C" w:rsidP="0030713E">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09EE5851" w14:textId="77777777" w:rsidR="00AF682C" w:rsidRPr="00106E6B" w:rsidRDefault="00AF682C" w:rsidP="0030713E">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7BEBF5B" w14:textId="77777777" w:rsidR="00AF682C" w:rsidRPr="00106E6B" w:rsidRDefault="00AF682C" w:rsidP="0030713E">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BBFD06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8ABB6EE"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4DA6846" w14:textId="77777777" w:rsidTr="00A46E8B">
        <w:trPr>
          <w:trHeight w:val="29"/>
        </w:trPr>
        <w:tc>
          <w:tcPr>
            <w:tcW w:w="1859" w:type="dxa"/>
            <w:tcBorders>
              <w:top w:val="nil"/>
              <w:left w:val="single" w:sz="4" w:space="0" w:color="auto"/>
              <w:bottom w:val="nil"/>
              <w:right w:val="single" w:sz="4" w:space="0" w:color="auto"/>
            </w:tcBorders>
          </w:tcPr>
          <w:p w14:paraId="615B994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1359B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6561B4" w14:textId="77777777" w:rsidR="00AF682C" w:rsidRPr="00106E6B" w:rsidRDefault="00AF682C" w:rsidP="0030713E">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B61EDEA"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06F0F457" w14:textId="77777777" w:rsidR="00AF682C" w:rsidRPr="00106E6B" w:rsidRDefault="00AF682C" w:rsidP="0030713E">
            <w:pPr>
              <w:pStyle w:val="TAC"/>
              <w:rPr>
                <w:rFonts w:eastAsia="SimSun"/>
                <w:lang w:val="en-US" w:eastAsia="zh-CN" w:bidi="ar"/>
              </w:rPr>
            </w:pPr>
          </w:p>
        </w:tc>
      </w:tr>
      <w:tr w:rsidR="00AF682C" w:rsidRPr="00106E6B" w14:paraId="47B8A246" w14:textId="77777777" w:rsidTr="00A46E8B">
        <w:trPr>
          <w:trHeight w:val="29"/>
        </w:trPr>
        <w:tc>
          <w:tcPr>
            <w:tcW w:w="1859" w:type="dxa"/>
            <w:tcBorders>
              <w:top w:val="nil"/>
              <w:left w:val="single" w:sz="4" w:space="0" w:color="auto"/>
              <w:bottom w:val="nil"/>
              <w:right w:val="single" w:sz="4" w:space="0" w:color="auto"/>
            </w:tcBorders>
          </w:tcPr>
          <w:p w14:paraId="29DF27E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09FCD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369C7A" w14:textId="77777777" w:rsidR="00AF682C" w:rsidRPr="00106E6B" w:rsidRDefault="00AF682C" w:rsidP="0030713E">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1DC743"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725878" w14:textId="77777777" w:rsidR="00AF682C" w:rsidRPr="00106E6B" w:rsidRDefault="00AF682C" w:rsidP="0030713E">
            <w:pPr>
              <w:pStyle w:val="TAC"/>
              <w:rPr>
                <w:rFonts w:eastAsia="SimSun"/>
                <w:lang w:val="en-US" w:eastAsia="zh-CN" w:bidi="ar"/>
              </w:rPr>
            </w:pPr>
          </w:p>
        </w:tc>
      </w:tr>
      <w:tr w:rsidR="00AF682C" w:rsidRPr="00106E6B" w14:paraId="13C3EF45" w14:textId="77777777" w:rsidTr="00A46E8B">
        <w:trPr>
          <w:trHeight w:val="29"/>
        </w:trPr>
        <w:tc>
          <w:tcPr>
            <w:tcW w:w="1859" w:type="dxa"/>
            <w:tcBorders>
              <w:top w:val="nil"/>
              <w:left w:val="single" w:sz="4" w:space="0" w:color="auto"/>
              <w:bottom w:val="nil"/>
              <w:right w:val="single" w:sz="4" w:space="0" w:color="auto"/>
            </w:tcBorders>
          </w:tcPr>
          <w:p w14:paraId="1136377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FB8B0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1081FA" w14:textId="77777777" w:rsidR="00AF682C" w:rsidRPr="00106E6B" w:rsidRDefault="00AF682C" w:rsidP="0030713E">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C571AC6"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AB1EA8" w14:textId="77777777" w:rsidR="00AF682C" w:rsidRPr="00106E6B" w:rsidRDefault="00AF682C" w:rsidP="0030713E">
            <w:pPr>
              <w:pStyle w:val="TAC"/>
              <w:rPr>
                <w:rFonts w:eastAsia="SimSun"/>
                <w:lang w:val="en-US" w:eastAsia="zh-CN" w:bidi="ar"/>
              </w:rPr>
            </w:pPr>
          </w:p>
        </w:tc>
      </w:tr>
      <w:tr w:rsidR="00AF682C" w:rsidRPr="00106E6B" w14:paraId="65AD1F5E" w14:textId="77777777" w:rsidTr="00A46E8B">
        <w:trPr>
          <w:trHeight w:val="29"/>
        </w:trPr>
        <w:tc>
          <w:tcPr>
            <w:tcW w:w="1859" w:type="dxa"/>
            <w:tcBorders>
              <w:top w:val="nil"/>
              <w:left w:val="single" w:sz="4" w:space="0" w:color="auto"/>
              <w:bottom w:val="nil"/>
              <w:right w:val="single" w:sz="4" w:space="0" w:color="auto"/>
            </w:tcBorders>
          </w:tcPr>
          <w:p w14:paraId="5EBEF48B"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EB86777" w14:textId="77777777" w:rsidR="00AF682C" w:rsidRPr="008445E3" w:rsidRDefault="00AF682C" w:rsidP="0030713E">
            <w:pPr>
              <w:pStyle w:val="TAC"/>
              <w:rPr>
                <w:b/>
                <w:lang w:eastAsia="zh-CN"/>
              </w:rPr>
            </w:pPr>
            <w:r w:rsidRPr="008445E3">
              <w:rPr>
                <w:lang w:eastAsia="zh-CN"/>
              </w:rPr>
              <w:t>CA_n5A-n48A</w:t>
            </w:r>
          </w:p>
          <w:p w14:paraId="63661A71" w14:textId="77777777" w:rsidR="00AF682C" w:rsidRPr="008445E3" w:rsidRDefault="00AF682C" w:rsidP="0030713E">
            <w:pPr>
              <w:pStyle w:val="TAC"/>
              <w:rPr>
                <w:b/>
                <w:lang w:eastAsia="zh-CN"/>
              </w:rPr>
            </w:pPr>
            <w:r w:rsidRPr="008445E3">
              <w:rPr>
                <w:lang w:eastAsia="zh-CN"/>
              </w:rPr>
              <w:t>CA_n5A-n66A</w:t>
            </w:r>
          </w:p>
          <w:p w14:paraId="5F115590" w14:textId="77777777" w:rsidR="00AF682C" w:rsidRPr="008445E3" w:rsidRDefault="00AF682C" w:rsidP="0030713E">
            <w:pPr>
              <w:pStyle w:val="TAC"/>
              <w:rPr>
                <w:b/>
                <w:lang w:eastAsia="zh-CN"/>
              </w:rPr>
            </w:pPr>
            <w:r w:rsidRPr="008445E3">
              <w:rPr>
                <w:lang w:eastAsia="zh-CN"/>
              </w:rPr>
              <w:t>CA_n5A-n77A</w:t>
            </w:r>
          </w:p>
          <w:p w14:paraId="370C6076" w14:textId="77777777" w:rsidR="00AF682C" w:rsidRPr="008445E3" w:rsidRDefault="00AF682C" w:rsidP="0030713E">
            <w:pPr>
              <w:pStyle w:val="TAC"/>
              <w:rPr>
                <w:b/>
                <w:lang w:eastAsia="zh-CN"/>
              </w:rPr>
            </w:pPr>
            <w:r w:rsidRPr="008445E3">
              <w:rPr>
                <w:lang w:eastAsia="zh-CN"/>
              </w:rPr>
              <w:t>CA_n48A-n66A</w:t>
            </w:r>
          </w:p>
          <w:p w14:paraId="70DD5EF6" w14:textId="77777777" w:rsidR="00AF682C" w:rsidRPr="00106E6B" w:rsidRDefault="00AF682C" w:rsidP="0030713E">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7910A3C" w14:textId="77777777" w:rsidR="00AF682C" w:rsidRPr="00106E6B" w:rsidRDefault="00AF682C" w:rsidP="0030713E">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2429E3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0BBF4DA"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434B8646" w14:textId="77777777" w:rsidTr="00A46E8B">
        <w:trPr>
          <w:trHeight w:val="29"/>
        </w:trPr>
        <w:tc>
          <w:tcPr>
            <w:tcW w:w="1859" w:type="dxa"/>
            <w:tcBorders>
              <w:top w:val="nil"/>
              <w:left w:val="single" w:sz="4" w:space="0" w:color="auto"/>
              <w:bottom w:val="nil"/>
              <w:right w:val="single" w:sz="4" w:space="0" w:color="auto"/>
            </w:tcBorders>
          </w:tcPr>
          <w:p w14:paraId="3D9940A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510E0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94A69F" w14:textId="77777777" w:rsidR="00AF682C" w:rsidRPr="00106E6B" w:rsidRDefault="00AF682C" w:rsidP="0030713E">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4C8E771"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5A63D768" w14:textId="77777777" w:rsidR="00AF682C" w:rsidRPr="00106E6B" w:rsidRDefault="00AF682C" w:rsidP="0030713E">
            <w:pPr>
              <w:pStyle w:val="TAC"/>
              <w:rPr>
                <w:rFonts w:eastAsia="SimSun"/>
                <w:lang w:val="en-US" w:eastAsia="zh-CN" w:bidi="ar"/>
              </w:rPr>
            </w:pPr>
          </w:p>
        </w:tc>
      </w:tr>
      <w:tr w:rsidR="00AF682C" w:rsidRPr="00106E6B" w14:paraId="51490C99" w14:textId="77777777" w:rsidTr="00A46E8B">
        <w:trPr>
          <w:trHeight w:val="29"/>
        </w:trPr>
        <w:tc>
          <w:tcPr>
            <w:tcW w:w="1859" w:type="dxa"/>
            <w:tcBorders>
              <w:top w:val="nil"/>
              <w:left w:val="single" w:sz="4" w:space="0" w:color="auto"/>
              <w:bottom w:val="nil"/>
              <w:right w:val="single" w:sz="4" w:space="0" w:color="auto"/>
            </w:tcBorders>
          </w:tcPr>
          <w:p w14:paraId="436B0EE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28C90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0B5FCF3" w14:textId="77777777" w:rsidR="00AF682C" w:rsidRPr="00106E6B" w:rsidRDefault="00AF682C" w:rsidP="0030713E">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0B5A84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404A55F" w14:textId="77777777" w:rsidR="00AF682C" w:rsidRPr="00106E6B" w:rsidRDefault="00AF682C" w:rsidP="0030713E">
            <w:pPr>
              <w:pStyle w:val="TAC"/>
              <w:rPr>
                <w:rFonts w:eastAsia="SimSun"/>
                <w:lang w:val="en-US" w:eastAsia="zh-CN" w:bidi="ar"/>
              </w:rPr>
            </w:pPr>
          </w:p>
        </w:tc>
      </w:tr>
      <w:tr w:rsidR="00AF682C" w:rsidRPr="00106E6B" w14:paraId="56C0D16C" w14:textId="77777777" w:rsidTr="00A46E8B">
        <w:trPr>
          <w:trHeight w:val="29"/>
        </w:trPr>
        <w:tc>
          <w:tcPr>
            <w:tcW w:w="1859" w:type="dxa"/>
            <w:tcBorders>
              <w:top w:val="nil"/>
              <w:left w:val="single" w:sz="4" w:space="0" w:color="auto"/>
              <w:bottom w:val="nil"/>
              <w:right w:val="single" w:sz="4" w:space="0" w:color="auto"/>
            </w:tcBorders>
          </w:tcPr>
          <w:p w14:paraId="7A751BC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B7851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79E7D4" w14:textId="77777777" w:rsidR="00AF682C" w:rsidRPr="00106E6B" w:rsidRDefault="00AF682C" w:rsidP="0030713E">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FBF581B"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A3BE1A" w14:textId="77777777" w:rsidR="00AF682C" w:rsidRPr="00106E6B" w:rsidRDefault="00AF682C" w:rsidP="0030713E">
            <w:pPr>
              <w:pStyle w:val="TAC"/>
              <w:rPr>
                <w:rFonts w:eastAsia="SimSun"/>
                <w:lang w:val="en-US" w:eastAsia="zh-CN" w:bidi="ar"/>
              </w:rPr>
            </w:pPr>
          </w:p>
        </w:tc>
      </w:tr>
      <w:tr w:rsidR="00AF682C" w14:paraId="53003565" w14:textId="77777777" w:rsidTr="00A46E8B">
        <w:trPr>
          <w:trHeight w:val="29"/>
        </w:trPr>
        <w:tc>
          <w:tcPr>
            <w:tcW w:w="1859" w:type="dxa"/>
            <w:tcBorders>
              <w:top w:val="nil"/>
              <w:left w:val="single" w:sz="4" w:space="0" w:color="auto"/>
              <w:bottom w:val="nil"/>
              <w:right w:val="single" w:sz="4" w:space="0" w:color="auto"/>
            </w:tcBorders>
          </w:tcPr>
          <w:p w14:paraId="3E2EFE3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DC5A7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87DEE0" w14:textId="77777777" w:rsidR="00AF682C" w:rsidRPr="00106E6B" w:rsidRDefault="00AF682C" w:rsidP="0030713E">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A7E081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30088C6E" w14:textId="77777777" w:rsidR="00AF682C" w:rsidRDefault="00AF682C" w:rsidP="0030713E">
            <w:pPr>
              <w:pStyle w:val="TAC"/>
              <w:rPr>
                <w:rFonts w:eastAsia="SimSun"/>
                <w:lang w:val="en-US" w:eastAsia="zh-CN" w:bidi="ar"/>
              </w:rPr>
            </w:pPr>
            <w:r>
              <w:rPr>
                <w:rFonts w:eastAsia="SimSun"/>
                <w:lang w:val="en-US" w:eastAsia="zh-CN" w:bidi="ar"/>
              </w:rPr>
              <w:t>2</w:t>
            </w:r>
          </w:p>
        </w:tc>
      </w:tr>
      <w:tr w:rsidR="00AF682C" w14:paraId="3EB37CAE" w14:textId="77777777" w:rsidTr="00A46E8B">
        <w:trPr>
          <w:trHeight w:val="29"/>
        </w:trPr>
        <w:tc>
          <w:tcPr>
            <w:tcW w:w="1859" w:type="dxa"/>
            <w:tcBorders>
              <w:top w:val="nil"/>
              <w:left w:val="single" w:sz="4" w:space="0" w:color="auto"/>
              <w:bottom w:val="nil"/>
              <w:right w:val="single" w:sz="4" w:space="0" w:color="auto"/>
            </w:tcBorders>
          </w:tcPr>
          <w:p w14:paraId="4A0D50F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E6DA9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25C6656" w14:textId="77777777" w:rsidR="00AF682C" w:rsidRPr="00106E6B" w:rsidRDefault="00AF682C" w:rsidP="0030713E">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DCED3C7"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529F274C" w14:textId="77777777" w:rsidR="00AF682C" w:rsidRDefault="00AF682C" w:rsidP="0030713E">
            <w:pPr>
              <w:pStyle w:val="TAC"/>
              <w:rPr>
                <w:rFonts w:eastAsia="SimSun"/>
                <w:lang w:val="en-US" w:eastAsia="zh-CN" w:bidi="ar"/>
              </w:rPr>
            </w:pPr>
          </w:p>
        </w:tc>
      </w:tr>
      <w:tr w:rsidR="00AF682C" w14:paraId="246428F6" w14:textId="77777777" w:rsidTr="00A46E8B">
        <w:trPr>
          <w:trHeight w:val="29"/>
        </w:trPr>
        <w:tc>
          <w:tcPr>
            <w:tcW w:w="1859" w:type="dxa"/>
            <w:tcBorders>
              <w:top w:val="nil"/>
              <w:left w:val="single" w:sz="4" w:space="0" w:color="auto"/>
              <w:bottom w:val="nil"/>
              <w:right w:val="single" w:sz="4" w:space="0" w:color="auto"/>
            </w:tcBorders>
          </w:tcPr>
          <w:p w14:paraId="06C2F28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DF24A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8DB498" w14:textId="77777777" w:rsidR="00AF682C" w:rsidRPr="00106E6B" w:rsidRDefault="00AF682C" w:rsidP="0030713E">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D55FF5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7326BF3" w14:textId="77777777" w:rsidR="00AF682C" w:rsidRDefault="00AF682C" w:rsidP="0030713E">
            <w:pPr>
              <w:pStyle w:val="TAC"/>
              <w:rPr>
                <w:rFonts w:eastAsia="SimSun"/>
                <w:lang w:val="en-US" w:eastAsia="zh-CN" w:bidi="ar"/>
              </w:rPr>
            </w:pPr>
          </w:p>
        </w:tc>
      </w:tr>
      <w:tr w:rsidR="00AF682C" w14:paraId="3D0B6239" w14:textId="77777777" w:rsidTr="00A46E8B">
        <w:trPr>
          <w:trHeight w:val="29"/>
        </w:trPr>
        <w:tc>
          <w:tcPr>
            <w:tcW w:w="1859" w:type="dxa"/>
            <w:tcBorders>
              <w:top w:val="nil"/>
              <w:left w:val="single" w:sz="4" w:space="0" w:color="auto"/>
              <w:bottom w:val="nil"/>
              <w:right w:val="single" w:sz="4" w:space="0" w:color="auto"/>
            </w:tcBorders>
          </w:tcPr>
          <w:p w14:paraId="31843D7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3788E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8BCB01" w14:textId="77777777" w:rsidR="00AF682C" w:rsidRPr="00106E6B" w:rsidRDefault="00AF682C" w:rsidP="0030713E">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F7AAF8"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366E27C" w14:textId="77777777" w:rsidR="00AF682C" w:rsidRDefault="00AF682C" w:rsidP="0030713E">
            <w:pPr>
              <w:pStyle w:val="TAC"/>
              <w:rPr>
                <w:rFonts w:eastAsia="SimSun"/>
                <w:lang w:val="en-US" w:eastAsia="zh-CN" w:bidi="ar"/>
              </w:rPr>
            </w:pPr>
          </w:p>
        </w:tc>
      </w:tr>
      <w:tr w:rsidR="00AF682C" w:rsidRPr="00106E6B" w14:paraId="7093D6EA" w14:textId="77777777" w:rsidTr="00A46E8B">
        <w:trPr>
          <w:trHeight w:val="29"/>
        </w:trPr>
        <w:tc>
          <w:tcPr>
            <w:tcW w:w="1859" w:type="dxa"/>
            <w:tcBorders>
              <w:top w:val="nil"/>
              <w:left w:val="single" w:sz="4" w:space="0" w:color="auto"/>
              <w:bottom w:val="nil"/>
              <w:right w:val="single" w:sz="4" w:space="0" w:color="auto"/>
            </w:tcBorders>
          </w:tcPr>
          <w:p w14:paraId="78C400D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622E8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9F977B" w14:textId="77777777" w:rsidR="00AF682C" w:rsidRPr="00106E6B" w:rsidRDefault="00AF682C" w:rsidP="0030713E">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832A7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0701F154" w14:textId="77777777" w:rsidR="00AF682C" w:rsidRPr="00106E6B" w:rsidRDefault="00AF682C" w:rsidP="0030713E">
            <w:pPr>
              <w:pStyle w:val="TAC"/>
              <w:rPr>
                <w:rFonts w:eastAsia="SimSun"/>
                <w:lang w:val="en-US" w:eastAsia="zh-CN" w:bidi="ar"/>
              </w:rPr>
            </w:pPr>
            <w:r>
              <w:rPr>
                <w:rFonts w:eastAsia="SimSun"/>
                <w:lang w:val="en-US" w:eastAsia="zh-CN" w:bidi="ar"/>
              </w:rPr>
              <w:t>3</w:t>
            </w:r>
          </w:p>
        </w:tc>
      </w:tr>
      <w:tr w:rsidR="00AF682C" w:rsidRPr="00106E6B" w14:paraId="71BFCE77" w14:textId="77777777" w:rsidTr="00A46E8B">
        <w:trPr>
          <w:trHeight w:val="29"/>
        </w:trPr>
        <w:tc>
          <w:tcPr>
            <w:tcW w:w="1859" w:type="dxa"/>
            <w:tcBorders>
              <w:top w:val="nil"/>
              <w:left w:val="single" w:sz="4" w:space="0" w:color="auto"/>
              <w:bottom w:val="nil"/>
              <w:right w:val="single" w:sz="4" w:space="0" w:color="auto"/>
            </w:tcBorders>
          </w:tcPr>
          <w:p w14:paraId="72A8C01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DD767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1176E4E" w14:textId="77777777" w:rsidR="00AF682C" w:rsidRPr="00106E6B" w:rsidRDefault="00AF682C" w:rsidP="0030713E">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AEF7876" w14:textId="77777777" w:rsidR="00AF682C" w:rsidRPr="001E32DC" w:rsidRDefault="00AF682C" w:rsidP="0030713E">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6FECFD56" w14:textId="77777777" w:rsidR="00AF682C" w:rsidRPr="00106E6B" w:rsidRDefault="00AF682C" w:rsidP="0030713E">
            <w:pPr>
              <w:pStyle w:val="TAC"/>
              <w:rPr>
                <w:rFonts w:eastAsia="SimSun"/>
                <w:lang w:val="en-US" w:eastAsia="zh-CN" w:bidi="ar"/>
              </w:rPr>
            </w:pPr>
          </w:p>
        </w:tc>
      </w:tr>
      <w:tr w:rsidR="00AF682C" w:rsidRPr="00106E6B" w14:paraId="3F85209A" w14:textId="77777777" w:rsidTr="00A46E8B">
        <w:trPr>
          <w:trHeight w:val="29"/>
        </w:trPr>
        <w:tc>
          <w:tcPr>
            <w:tcW w:w="1859" w:type="dxa"/>
            <w:tcBorders>
              <w:top w:val="nil"/>
              <w:left w:val="single" w:sz="4" w:space="0" w:color="auto"/>
              <w:bottom w:val="nil"/>
              <w:right w:val="single" w:sz="4" w:space="0" w:color="auto"/>
            </w:tcBorders>
          </w:tcPr>
          <w:p w14:paraId="66609FB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DD273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3772F3" w14:textId="77777777" w:rsidR="00AF682C" w:rsidRPr="00106E6B" w:rsidRDefault="00AF682C" w:rsidP="0030713E">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841D70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0E30009" w14:textId="77777777" w:rsidR="00AF682C" w:rsidRPr="00106E6B" w:rsidRDefault="00AF682C" w:rsidP="0030713E">
            <w:pPr>
              <w:pStyle w:val="TAC"/>
              <w:rPr>
                <w:rFonts w:eastAsia="SimSun"/>
                <w:lang w:val="en-US" w:eastAsia="zh-CN" w:bidi="ar"/>
              </w:rPr>
            </w:pPr>
          </w:p>
        </w:tc>
      </w:tr>
      <w:tr w:rsidR="00AF682C" w:rsidRPr="00106E6B" w14:paraId="3C7B003C" w14:textId="77777777" w:rsidTr="00A46E8B">
        <w:trPr>
          <w:trHeight w:val="29"/>
        </w:trPr>
        <w:tc>
          <w:tcPr>
            <w:tcW w:w="1859" w:type="dxa"/>
            <w:tcBorders>
              <w:top w:val="nil"/>
              <w:left w:val="single" w:sz="4" w:space="0" w:color="auto"/>
              <w:bottom w:val="single" w:sz="4" w:space="0" w:color="auto"/>
              <w:right w:val="single" w:sz="4" w:space="0" w:color="auto"/>
            </w:tcBorders>
          </w:tcPr>
          <w:p w14:paraId="71408AC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192ED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27B936" w14:textId="77777777" w:rsidR="00AF682C" w:rsidRPr="00106E6B" w:rsidRDefault="00AF682C" w:rsidP="0030713E">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FF94028"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1F1BD1" w14:textId="77777777" w:rsidR="00AF682C" w:rsidRPr="00106E6B" w:rsidRDefault="00AF682C" w:rsidP="0030713E">
            <w:pPr>
              <w:pStyle w:val="TAC"/>
              <w:rPr>
                <w:rFonts w:eastAsia="SimSun"/>
                <w:lang w:val="en-US" w:eastAsia="zh-CN" w:bidi="ar"/>
              </w:rPr>
            </w:pPr>
          </w:p>
        </w:tc>
      </w:tr>
      <w:tr w:rsidR="00AF682C" w:rsidRPr="00106E6B" w14:paraId="7E99FA8C" w14:textId="77777777" w:rsidTr="00A46E8B">
        <w:trPr>
          <w:trHeight w:val="29"/>
        </w:trPr>
        <w:tc>
          <w:tcPr>
            <w:tcW w:w="1859" w:type="dxa"/>
            <w:tcBorders>
              <w:top w:val="single" w:sz="4" w:space="0" w:color="auto"/>
              <w:left w:val="single" w:sz="4" w:space="0" w:color="auto"/>
              <w:bottom w:val="nil"/>
              <w:right w:val="single" w:sz="4" w:space="0" w:color="auto"/>
            </w:tcBorders>
          </w:tcPr>
          <w:p w14:paraId="55C4D96F" w14:textId="77777777" w:rsidR="00AF682C" w:rsidRPr="00106E6B" w:rsidRDefault="00AF682C" w:rsidP="0030713E">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7BD656C8" w14:textId="77777777" w:rsidR="00AF682C" w:rsidRPr="00106E6B" w:rsidRDefault="00AF682C" w:rsidP="0030713E">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8CC203A" w14:textId="77777777" w:rsidR="00AF682C" w:rsidRPr="00106E6B" w:rsidRDefault="00AF682C" w:rsidP="0030713E">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9FD4EB9"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5C20081"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27B6B56" w14:textId="77777777" w:rsidTr="00A46E8B">
        <w:trPr>
          <w:trHeight w:val="29"/>
        </w:trPr>
        <w:tc>
          <w:tcPr>
            <w:tcW w:w="1859" w:type="dxa"/>
            <w:tcBorders>
              <w:top w:val="nil"/>
              <w:left w:val="single" w:sz="4" w:space="0" w:color="auto"/>
              <w:bottom w:val="nil"/>
              <w:right w:val="single" w:sz="4" w:space="0" w:color="auto"/>
            </w:tcBorders>
          </w:tcPr>
          <w:p w14:paraId="742DDB1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3A387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9477CF" w14:textId="77777777" w:rsidR="00AF682C" w:rsidRPr="00106E6B" w:rsidRDefault="00AF682C" w:rsidP="0030713E">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C5067B"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5D96850F" w14:textId="77777777" w:rsidR="00AF682C" w:rsidRPr="00106E6B" w:rsidRDefault="00AF682C" w:rsidP="0030713E">
            <w:pPr>
              <w:pStyle w:val="TAC"/>
              <w:rPr>
                <w:rFonts w:eastAsia="SimSun"/>
                <w:lang w:val="en-US" w:eastAsia="zh-CN" w:bidi="ar"/>
              </w:rPr>
            </w:pPr>
          </w:p>
        </w:tc>
      </w:tr>
      <w:tr w:rsidR="00AF682C" w:rsidRPr="00106E6B" w14:paraId="0BD10BA3" w14:textId="77777777" w:rsidTr="00A46E8B">
        <w:trPr>
          <w:trHeight w:val="29"/>
        </w:trPr>
        <w:tc>
          <w:tcPr>
            <w:tcW w:w="1859" w:type="dxa"/>
            <w:tcBorders>
              <w:top w:val="nil"/>
              <w:left w:val="single" w:sz="4" w:space="0" w:color="auto"/>
              <w:bottom w:val="nil"/>
              <w:right w:val="single" w:sz="4" w:space="0" w:color="auto"/>
            </w:tcBorders>
          </w:tcPr>
          <w:p w14:paraId="03D1A8C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436D7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CA81E2" w14:textId="77777777" w:rsidR="00AF682C" w:rsidRPr="00106E6B" w:rsidRDefault="00AF682C" w:rsidP="0030713E">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9E5A246"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98F5C33" w14:textId="77777777" w:rsidR="00AF682C" w:rsidRPr="00106E6B" w:rsidRDefault="00AF682C" w:rsidP="0030713E">
            <w:pPr>
              <w:pStyle w:val="TAC"/>
              <w:rPr>
                <w:rFonts w:eastAsia="SimSun"/>
                <w:lang w:val="en-US" w:eastAsia="zh-CN" w:bidi="ar"/>
              </w:rPr>
            </w:pPr>
          </w:p>
        </w:tc>
      </w:tr>
      <w:tr w:rsidR="00AF682C" w:rsidRPr="00106E6B" w14:paraId="03788A53" w14:textId="77777777" w:rsidTr="00A46E8B">
        <w:trPr>
          <w:trHeight w:val="29"/>
        </w:trPr>
        <w:tc>
          <w:tcPr>
            <w:tcW w:w="1859" w:type="dxa"/>
            <w:tcBorders>
              <w:top w:val="nil"/>
              <w:left w:val="single" w:sz="4" w:space="0" w:color="auto"/>
              <w:bottom w:val="nil"/>
              <w:right w:val="single" w:sz="4" w:space="0" w:color="auto"/>
            </w:tcBorders>
          </w:tcPr>
          <w:p w14:paraId="6DB8307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287E0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76C382" w14:textId="77777777" w:rsidR="00AF682C" w:rsidRPr="00106E6B" w:rsidRDefault="00AF682C" w:rsidP="0030713E">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370F38"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4FABA4" w14:textId="77777777" w:rsidR="00AF682C" w:rsidRPr="00106E6B" w:rsidRDefault="00AF682C" w:rsidP="0030713E">
            <w:pPr>
              <w:pStyle w:val="TAC"/>
              <w:rPr>
                <w:rFonts w:eastAsia="SimSun"/>
                <w:lang w:val="en-US" w:eastAsia="zh-CN" w:bidi="ar"/>
              </w:rPr>
            </w:pPr>
          </w:p>
        </w:tc>
      </w:tr>
      <w:tr w:rsidR="00AF682C" w:rsidRPr="00106E6B" w14:paraId="11AEFA89" w14:textId="77777777" w:rsidTr="00A46E8B">
        <w:trPr>
          <w:trHeight w:val="29"/>
        </w:trPr>
        <w:tc>
          <w:tcPr>
            <w:tcW w:w="1859" w:type="dxa"/>
            <w:tcBorders>
              <w:top w:val="nil"/>
              <w:left w:val="single" w:sz="4" w:space="0" w:color="auto"/>
              <w:bottom w:val="nil"/>
              <w:right w:val="single" w:sz="4" w:space="0" w:color="auto"/>
            </w:tcBorders>
          </w:tcPr>
          <w:p w14:paraId="425F3A2A"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A4736F2" w14:textId="77777777" w:rsidR="00AF682C" w:rsidRPr="008445E3" w:rsidRDefault="00AF682C" w:rsidP="0030713E">
            <w:pPr>
              <w:pStyle w:val="TAH"/>
              <w:rPr>
                <w:rFonts w:eastAsia="DengXian"/>
                <w:b w:val="0"/>
                <w:lang w:eastAsia="zh-CN"/>
              </w:rPr>
            </w:pPr>
            <w:r w:rsidRPr="008445E3">
              <w:rPr>
                <w:rFonts w:eastAsia="DengXian"/>
                <w:b w:val="0"/>
                <w:lang w:eastAsia="zh-CN"/>
              </w:rPr>
              <w:t>CA_n5A-n48A</w:t>
            </w:r>
          </w:p>
          <w:p w14:paraId="7913CC02" w14:textId="77777777" w:rsidR="00AF682C" w:rsidRPr="008445E3" w:rsidRDefault="00AF682C" w:rsidP="0030713E">
            <w:pPr>
              <w:pStyle w:val="TAH"/>
              <w:rPr>
                <w:rFonts w:eastAsia="DengXian"/>
                <w:b w:val="0"/>
                <w:lang w:eastAsia="zh-CN"/>
              </w:rPr>
            </w:pPr>
            <w:r w:rsidRPr="008445E3">
              <w:rPr>
                <w:rFonts w:eastAsia="DengXian"/>
                <w:b w:val="0"/>
                <w:lang w:eastAsia="zh-CN"/>
              </w:rPr>
              <w:t>CA_n5A-n66A</w:t>
            </w:r>
          </w:p>
          <w:p w14:paraId="078670BA" w14:textId="77777777" w:rsidR="00AF682C" w:rsidRPr="008445E3" w:rsidRDefault="00AF682C" w:rsidP="0030713E">
            <w:pPr>
              <w:pStyle w:val="TAH"/>
              <w:rPr>
                <w:rFonts w:eastAsia="DengXian"/>
                <w:b w:val="0"/>
                <w:lang w:eastAsia="zh-CN"/>
              </w:rPr>
            </w:pPr>
            <w:r w:rsidRPr="008445E3">
              <w:rPr>
                <w:rFonts w:eastAsia="DengXian"/>
                <w:b w:val="0"/>
                <w:lang w:eastAsia="zh-CN"/>
              </w:rPr>
              <w:t>CA_n5A-n77A</w:t>
            </w:r>
          </w:p>
          <w:p w14:paraId="4B9F36C2" w14:textId="77777777" w:rsidR="00AF682C" w:rsidRPr="008445E3" w:rsidRDefault="00AF682C" w:rsidP="0030713E">
            <w:pPr>
              <w:pStyle w:val="TAH"/>
              <w:rPr>
                <w:rFonts w:eastAsia="DengXian"/>
                <w:b w:val="0"/>
                <w:lang w:eastAsia="zh-CN"/>
              </w:rPr>
            </w:pPr>
            <w:r w:rsidRPr="008445E3">
              <w:rPr>
                <w:rFonts w:eastAsia="DengXian"/>
                <w:b w:val="0"/>
                <w:lang w:eastAsia="zh-CN"/>
              </w:rPr>
              <w:t>CA_n48A-n66A</w:t>
            </w:r>
          </w:p>
          <w:p w14:paraId="36048A3E" w14:textId="77777777" w:rsidR="00AF682C" w:rsidRPr="00106E6B" w:rsidRDefault="00AF682C" w:rsidP="0030713E">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6738373A" w14:textId="77777777" w:rsidR="00AF682C" w:rsidRPr="00106E6B" w:rsidRDefault="00AF682C" w:rsidP="0030713E">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2AB899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9C9E6FB"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05200360" w14:textId="77777777" w:rsidTr="00A46E8B">
        <w:trPr>
          <w:trHeight w:val="29"/>
        </w:trPr>
        <w:tc>
          <w:tcPr>
            <w:tcW w:w="1859" w:type="dxa"/>
            <w:tcBorders>
              <w:top w:val="nil"/>
              <w:left w:val="single" w:sz="4" w:space="0" w:color="auto"/>
              <w:bottom w:val="nil"/>
              <w:right w:val="single" w:sz="4" w:space="0" w:color="auto"/>
            </w:tcBorders>
          </w:tcPr>
          <w:p w14:paraId="00CE1AF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ED03E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8BB2856" w14:textId="77777777" w:rsidR="00AF682C" w:rsidRPr="00106E6B" w:rsidRDefault="00AF682C" w:rsidP="0030713E">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F07167B"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1DF618BE" w14:textId="77777777" w:rsidR="00AF682C" w:rsidRPr="00106E6B" w:rsidRDefault="00AF682C" w:rsidP="0030713E">
            <w:pPr>
              <w:pStyle w:val="TAC"/>
              <w:rPr>
                <w:rFonts w:eastAsia="SimSun"/>
                <w:lang w:val="en-US" w:eastAsia="zh-CN" w:bidi="ar"/>
              </w:rPr>
            </w:pPr>
          </w:p>
        </w:tc>
      </w:tr>
      <w:tr w:rsidR="00AF682C" w:rsidRPr="00106E6B" w14:paraId="61807840" w14:textId="77777777" w:rsidTr="00A46E8B">
        <w:trPr>
          <w:trHeight w:val="29"/>
        </w:trPr>
        <w:tc>
          <w:tcPr>
            <w:tcW w:w="1859" w:type="dxa"/>
            <w:tcBorders>
              <w:top w:val="nil"/>
              <w:left w:val="single" w:sz="4" w:space="0" w:color="auto"/>
              <w:bottom w:val="nil"/>
              <w:right w:val="single" w:sz="4" w:space="0" w:color="auto"/>
            </w:tcBorders>
          </w:tcPr>
          <w:p w14:paraId="382E1EE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63E05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EA1C5A3" w14:textId="77777777" w:rsidR="00AF682C" w:rsidRPr="00106E6B" w:rsidRDefault="00AF682C" w:rsidP="0030713E">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F27F73A"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442D08" w14:textId="77777777" w:rsidR="00AF682C" w:rsidRPr="00106E6B" w:rsidRDefault="00AF682C" w:rsidP="0030713E">
            <w:pPr>
              <w:pStyle w:val="TAC"/>
              <w:rPr>
                <w:rFonts w:eastAsia="SimSun"/>
                <w:lang w:val="en-US" w:eastAsia="zh-CN" w:bidi="ar"/>
              </w:rPr>
            </w:pPr>
          </w:p>
        </w:tc>
      </w:tr>
      <w:tr w:rsidR="00AF682C" w:rsidRPr="00106E6B" w14:paraId="55488E0C" w14:textId="77777777" w:rsidTr="00A46E8B">
        <w:trPr>
          <w:trHeight w:val="29"/>
        </w:trPr>
        <w:tc>
          <w:tcPr>
            <w:tcW w:w="1859" w:type="dxa"/>
            <w:tcBorders>
              <w:top w:val="nil"/>
              <w:left w:val="single" w:sz="4" w:space="0" w:color="auto"/>
              <w:bottom w:val="nil"/>
              <w:right w:val="single" w:sz="4" w:space="0" w:color="auto"/>
            </w:tcBorders>
          </w:tcPr>
          <w:p w14:paraId="1892221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339DD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3AD26B" w14:textId="77777777" w:rsidR="00AF682C" w:rsidRPr="00106E6B" w:rsidRDefault="00AF682C" w:rsidP="0030713E">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7A704C6"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6EF8B8" w14:textId="77777777" w:rsidR="00AF682C" w:rsidRPr="00106E6B" w:rsidRDefault="00AF682C" w:rsidP="0030713E">
            <w:pPr>
              <w:pStyle w:val="TAC"/>
              <w:rPr>
                <w:rFonts w:eastAsia="SimSun"/>
                <w:lang w:val="en-US" w:eastAsia="zh-CN" w:bidi="ar"/>
              </w:rPr>
            </w:pPr>
          </w:p>
        </w:tc>
      </w:tr>
      <w:tr w:rsidR="00AF682C" w14:paraId="67C300B7" w14:textId="77777777" w:rsidTr="00A46E8B">
        <w:trPr>
          <w:trHeight w:val="29"/>
        </w:trPr>
        <w:tc>
          <w:tcPr>
            <w:tcW w:w="1859" w:type="dxa"/>
            <w:tcBorders>
              <w:top w:val="nil"/>
              <w:left w:val="single" w:sz="4" w:space="0" w:color="auto"/>
              <w:bottom w:val="nil"/>
              <w:right w:val="single" w:sz="4" w:space="0" w:color="auto"/>
            </w:tcBorders>
          </w:tcPr>
          <w:p w14:paraId="5B7E4F1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ACA19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4C0B45D" w14:textId="77777777" w:rsidR="00AF682C" w:rsidRPr="00106E6B" w:rsidRDefault="00AF682C" w:rsidP="0030713E">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FD433B1"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0ACFFA53" w14:textId="77777777" w:rsidR="00AF682C" w:rsidRDefault="00AF682C" w:rsidP="0030713E">
            <w:pPr>
              <w:pStyle w:val="TAC"/>
              <w:rPr>
                <w:rFonts w:eastAsia="SimSun"/>
                <w:lang w:val="en-US" w:eastAsia="zh-CN" w:bidi="ar"/>
              </w:rPr>
            </w:pPr>
            <w:r>
              <w:rPr>
                <w:rFonts w:eastAsia="SimSun"/>
                <w:lang w:val="en-US" w:eastAsia="zh-CN" w:bidi="ar"/>
              </w:rPr>
              <w:t>2</w:t>
            </w:r>
          </w:p>
        </w:tc>
      </w:tr>
      <w:tr w:rsidR="00AF682C" w14:paraId="4613EBD4" w14:textId="77777777" w:rsidTr="00A46E8B">
        <w:trPr>
          <w:trHeight w:val="29"/>
        </w:trPr>
        <w:tc>
          <w:tcPr>
            <w:tcW w:w="1859" w:type="dxa"/>
            <w:tcBorders>
              <w:top w:val="nil"/>
              <w:left w:val="single" w:sz="4" w:space="0" w:color="auto"/>
              <w:bottom w:val="nil"/>
              <w:right w:val="single" w:sz="4" w:space="0" w:color="auto"/>
            </w:tcBorders>
          </w:tcPr>
          <w:p w14:paraId="3EFF600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137D1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B32DC2" w14:textId="77777777" w:rsidR="00AF682C" w:rsidRPr="00106E6B" w:rsidRDefault="00AF682C" w:rsidP="0030713E">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8EF20C0" w14:textId="77777777" w:rsidR="00AF682C" w:rsidRPr="00106E6B" w:rsidRDefault="00AF682C" w:rsidP="0030713E">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48C84535" w14:textId="77777777" w:rsidR="00AF682C" w:rsidRDefault="00AF682C" w:rsidP="0030713E">
            <w:pPr>
              <w:pStyle w:val="TAC"/>
              <w:rPr>
                <w:rFonts w:eastAsia="SimSun"/>
                <w:lang w:val="en-US" w:eastAsia="zh-CN" w:bidi="ar"/>
              </w:rPr>
            </w:pPr>
          </w:p>
        </w:tc>
      </w:tr>
      <w:tr w:rsidR="00AF682C" w14:paraId="161786E6" w14:textId="77777777" w:rsidTr="00A46E8B">
        <w:trPr>
          <w:trHeight w:val="29"/>
        </w:trPr>
        <w:tc>
          <w:tcPr>
            <w:tcW w:w="1859" w:type="dxa"/>
            <w:tcBorders>
              <w:top w:val="nil"/>
              <w:left w:val="single" w:sz="4" w:space="0" w:color="auto"/>
              <w:bottom w:val="nil"/>
              <w:right w:val="single" w:sz="4" w:space="0" w:color="auto"/>
            </w:tcBorders>
          </w:tcPr>
          <w:p w14:paraId="054AFB3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94F0C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4E512A6" w14:textId="77777777" w:rsidR="00AF682C" w:rsidRPr="00106E6B" w:rsidRDefault="00AF682C" w:rsidP="0030713E">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30951C9"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79339A6" w14:textId="77777777" w:rsidR="00AF682C" w:rsidRDefault="00AF682C" w:rsidP="0030713E">
            <w:pPr>
              <w:pStyle w:val="TAC"/>
              <w:rPr>
                <w:rFonts w:eastAsia="SimSun"/>
                <w:lang w:val="en-US" w:eastAsia="zh-CN" w:bidi="ar"/>
              </w:rPr>
            </w:pPr>
          </w:p>
        </w:tc>
      </w:tr>
      <w:tr w:rsidR="00AF682C" w14:paraId="0155EF4A" w14:textId="77777777" w:rsidTr="00A46E8B">
        <w:trPr>
          <w:trHeight w:val="29"/>
        </w:trPr>
        <w:tc>
          <w:tcPr>
            <w:tcW w:w="1859" w:type="dxa"/>
            <w:tcBorders>
              <w:top w:val="nil"/>
              <w:left w:val="single" w:sz="4" w:space="0" w:color="auto"/>
              <w:bottom w:val="nil"/>
              <w:right w:val="single" w:sz="4" w:space="0" w:color="auto"/>
            </w:tcBorders>
          </w:tcPr>
          <w:p w14:paraId="1F9EE71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15414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0759F9B" w14:textId="77777777" w:rsidR="00AF682C" w:rsidRPr="00106E6B" w:rsidRDefault="00AF682C" w:rsidP="0030713E">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B789EE1"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D73DF9B" w14:textId="77777777" w:rsidR="00AF682C" w:rsidRDefault="00AF682C" w:rsidP="0030713E">
            <w:pPr>
              <w:pStyle w:val="TAC"/>
              <w:rPr>
                <w:rFonts w:eastAsia="SimSun"/>
                <w:lang w:val="en-US" w:eastAsia="zh-CN" w:bidi="ar"/>
              </w:rPr>
            </w:pPr>
          </w:p>
        </w:tc>
      </w:tr>
      <w:tr w:rsidR="00AF682C" w:rsidRPr="001E32DC" w14:paraId="02B0F821" w14:textId="77777777" w:rsidTr="00A46E8B">
        <w:trPr>
          <w:trHeight w:val="29"/>
        </w:trPr>
        <w:tc>
          <w:tcPr>
            <w:tcW w:w="1859" w:type="dxa"/>
            <w:tcBorders>
              <w:top w:val="single" w:sz="4" w:space="0" w:color="auto"/>
              <w:left w:val="single" w:sz="4" w:space="0" w:color="auto"/>
              <w:bottom w:val="nil"/>
              <w:right w:val="single" w:sz="4" w:space="0" w:color="auto"/>
            </w:tcBorders>
          </w:tcPr>
          <w:p w14:paraId="58C9A347" w14:textId="77777777" w:rsidR="00AF682C" w:rsidRPr="001010C4" w:rsidRDefault="00AF682C" w:rsidP="0030713E">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4A89B9E1" w14:textId="77777777" w:rsidR="00AF682C" w:rsidRDefault="00AF682C" w:rsidP="0030713E">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8A </w:t>
            </w:r>
          </w:p>
          <w:p w14:paraId="20ACBEF0" w14:textId="77777777" w:rsidR="00AF682C" w:rsidRDefault="00AF682C" w:rsidP="0030713E">
            <w:pPr>
              <w:pStyle w:val="TAC"/>
              <w:rPr>
                <w:rFonts w:eastAsia="MS Mincho"/>
                <w:lang w:eastAsia="zh-CN"/>
              </w:rPr>
            </w:pP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40A</w:t>
            </w:r>
          </w:p>
          <w:p w14:paraId="1E25BAA2" w14:textId="77777777" w:rsidR="00AF682C" w:rsidRDefault="00AF682C" w:rsidP="0030713E">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7A</w:t>
            </w:r>
            <w:r w:rsidRPr="00733DE6">
              <w:rPr>
                <w:rFonts w:eastAsia="MS Mincho"/>
                <w:lang w:eastAsia="zh-CN"/>
              </w:rPr>
              <w:t>-n</w:t>
            </w:r>
            <w:r>
              <w:rPr>
                <w:rFonts w:eastAsia="MS Mincho"/>
                <w:lang w:eastAsia="zh-CN"/>
              </w:rPr>
              <w:t xml:space="preserve">78A </w:t>
            </w:r>
          </w:p>
          <w:p w14:paraId="28758A3B" w14:textId="77777777" w:rsidR="00AF682C" w:rsidRDefault="00AF682C" w:rsidP="0030713E">
            <w:pPr>
              <w:pStyle w:val="TAC"/>
              <w:rPr>
                <w:rFonts w:eastAsia="MS Mincho"/>
                <w:lang w:eastAsia="zh-CN"/>
              </w:rPr>
            </w:pP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40A</w:t>
            </w:r>
          </w:p>
          <w:p w14:paraId="4044C7CF" w14:textId="77777777" w:rsidR="00AF682C" w:rsidRDefault="00AF682C" w:rsidP="0030713E">
            <w:pPr>
              <w:pStyle w:val="TAC"/>
              <w:rPr>
                <w:rFonts w:eastAsia="MS Mincho"/>
                <w:lang w:eastAsia="zh-CN"/>
              </w:rPr>
            </w:pPr>
            <w:r>
              <w:rPr>
                <w:rFonts w:eastAsia="MS Mincho"/>
                <w:lang w:eastAsia="zh-CN"/>
              </w:rPr>
              <w:t xml:space="preserve"> </w:t>
            </w:r>
            <w:r w:rsidRPr="00733DE6">
              <w:rPr>
                <w:rFonts w:eastAsia="MS Mincho"/>
                <w:lang w:eastAsia="zh-CN"/>
              </w:rPr>
              <w:t>CA_n</w:t>
            </w:r>
            <w:r>
              <w:rPr>
                <w:rFonts w:eastAsia="MS Mincho"/>
                <w:lang w:eastAsia="zh-CN"/>
              </w:rPr>
              <w:t>8A</w:t>
            </w:r>
            <w:r w:rsidRPr="00733DE6">
              <w:rPr>
                <w:rFonts w:eastAsia="MS Mincho"/>
                <w:lang w:eastAsia="zh-CN"/>
              </w:rPr>
              <w:t>-n</w:t>
            </w:r>
            <w:r>
              <w:rPr>
                <w:rFonts w:eastAsia="MS Mincho"/>
                <w:lang w:eastAsia="zh-CN"/>
              </w:rPr>
              <w:t>78A</w:t>
            </w:r>
          </w:p>
          <w:p w14:paraId="29B229E4" w14:textId="77777777" w:rsidR="00AF682C" w:rsidRPr="001010C4" w:rsidRDefault="00AF682C" w:rsidP="0030713E">
            <w:pPr>
              <w:pStyle w:val="TAC"/>
              <w:rPr>
                <w:rFonts w:eastAsia="SimSun"/>
                <w:lang w:val="en-US" w:eastAsia="zh-CN" w:bidi="ar"/>
              </w:rPr>
            </w:pPr>
            <w:r>
              <w:rPr>
                <w:rFonts w:eastAsia="MS Mincho"/>
                <w:lang w:eastAsia="zh-CN"/>
              </w:rPr>
              <w:t xml:space="preserve"> </w:t>
            </w:r>
            <w:r w:rsidRPr="00733DE6">
              <w:rPr>
                <w:rFonts w:eastAsia="MS Mincho"/>
                <w:lang w:eastAsia="zh-CN"/>
              </w:rPr>
              <w:t>CA_n</w:t>
            </w:r>
            <w:r>
              <w:rPr>
                <w:rFonts w:eastAsia="MS Mincho"/>
                <w:lang w:eastAsia="zh-CN"/>
              </w:rPr>
              <w:t>40A</w:t>
            </w:r>
            <w:r w:rsidRPr="00733DE6">
              <w:rPr>
                <w:rFonts w:eastAsia="MS Mincho"/>
                <w:lang w:eastAsia="zh-CN"/>
              </w:rPr>
              <w:t>-n</w:t>
            </w:r>
            <w:r>
              <w:rPr>
                <w:rFonts w:eastAsia="MS Mincho"/>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2FDD390" w14:textId="77777777" w:rsidR="00AF682C" w:rsidRPr="001010C4" w:rsidRDefault="00AF682C" w:rsidP="0030713E">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EAA1CF2"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F253D6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1F11C615" w14:textId="77777777" w:rsidTr="00A46E8B">
        <w:trPr>
          <w:trHeight w:val="29"/>
        </w:trPr>
        <w:tc>
          <w:tcPr>
            <w:tcW w:w="1859" w:type="dxa"/>
            <w:tcBorders>
              <w:top w:val="nil"/>
              <w:left w:val="single" w:sz="4" w:space="0" w:color="auto"/>
              <w:bottom w:val="nil"/>
              <w:right w:val="single" w:sz="4" w:space="0" w:color="auto"/>
            </w:tcBorders>
          </w:tcPr>
          <w:p w14:paraId="5A2BB28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96CA2C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ADDD46" w14:textId="77777777" w:rsidR="00AF682C" w:rsidRPr="001010C4" w:rsidRDefault="00AF682C" w:rsidP="0030713E">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240EA19F"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05B066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BFCF055" w14:textId="77777777" w:rsidTr="00A46E8B">
        <w:trPr>
          <w:trHeight w:val="29"/>
        </w:trPr>
        <w:tc>
          <w:tcPr>
            <w:tcW w:w="1859" w:type="dxa"/>
            <w:tcBorders>
              <w:top w:val="nil"/>
              <w:left w:val="single" w:sz="4" w:space="0" w:color="auto"/>
              <w:bottom w:val="nil"/>
              <w:right w:val="single" w:sz="4" w:space="0" w:color="auto"/>
            </w:tcBorders>
          </w:tcPr>
          <w:p w14:paraId="07E8E89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300EA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AFB534" w14:textId="77777777" w:rsidR="00AF682C" w:rsidRPr="001010C4" w:rsidRDefault="00AF682C" w:rsidP="0030713E">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7AC741C3"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4932C6AE"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1917896" w14:textId="77777777" w:rsidTr="00A46E8B">
        <w:trPr>
          <w:trHeight w:val="29"/>
        </w:trPr>
        <w:tc>
          <w:tcPr>
            <w:tcW w:w="1859" w:type="dxa"/>
            <w:tcBorders>
              <w:top w:val="nil"/>
              <w:left w:val="single" w:sz="4" w:space="0" w:color="auto"/>
              <w:bottom w:val="single" w:sz="4" w:space="0" w:color="auto"/>
              <w:right w:val="single" w:sz="4" w:space="0" w:color="auto"/>
            </w:tcBorders>
          </w:tcPr>
          <w:p w14:paraId="719CAEA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2E59C0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9FA483"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50772BFA"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6DEEF5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2C41D63" w14:textId="77777777" w:rsidTr="00A46E8B">
        <w:trPr>
          <w:trHeight w:val="29"/>
        </w:trPr>
        <w:tc>
          <w:tcPr>
            <w:tcW w:w="1859" w:type="dxa"/>
            <w:tcBorders>
              <w:top w:val="single" w:sz="4" w:space="0" w:color="auto"/>
              <w:left w:val="single" w:sz="4" w:space="0" w:color="auto"/>
              <w:bottom w:val="nil"/>
              <w:right w:val="single" w:sz="4" w:space="0" w:color="auto"/>
            </w:tcBorders>
          </w:tcPr>
          <w:p w14:paraId="34CBD601" w14:textId="77777777" w:rsidR="00AF682C" w:rsidRPr="001010C4" w:rsidRDefault="00AF682C" w:rsidP="0030713E">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0ADDB118" w14:textId="77777777" w:rsidR="00AF682C" w:rsidRPr="00B123A8" w:rsidRDefault="00AF682C" w:rsidP="0030713E">
            <w:pPr>
              <w:pStyle w:val="TAC"/>
              <w:rPr>
                <w:b/>
              </w:rPr>
            </w:pPr>
            <w:r w:rsidRPr="00B123A8">
              <w:t>CA_n7A-n25A</w:t>
            </w:r>
          </w:p>
          <w:p w14:paraId="75DF9931" w14:textId="77777777" w:rsidR="00AF682C" w:rsidRPr="00B123A8" w:rsidRDefault="00AF682C" w:rsidP="0030713E">
            <w:pPr>
              <w:pStyle w:val="TAC"/>
              <w:rPr>
                <w:b/>
              </w:rPr>
            </w:pPr>
            <w:r w:rsidRPr="00B123A8">
              <w:t>CA_n7A-n66A</w:t>
            </w:r>
          </w:p>
          <w:p w14:paraId="1E04E4D7" w14:textId="77777777" w:rsidR="00AF682C" w:rsidRPr="00B123A8" w:rsidRDefault="00AF682C" w:rsidP="0030713E">
            <w:pPr>
              <w:pStyle w:val="TAC"/>
              <w:rPr>
                <w:b/>
              </w:rPr>
            </w:pPr>
            <w:r w:rsidRPr="00B123A8">
              <w:t>CA_n7A-n77A</w:t>
            </w:r>
          </w:p>
          <w:p w14:paraId="3CCBBF48" w14:textId="77777777" w:rsidR="00AF682C" w:rsidRPr="00B123A8" w:rsidRDefault="00AF682C" w:rsidP="0030713E">
            <w:pPr>
              <w:pStyle w:val="TAC"/>
              <w:rPr>
                <w:b/>
              </w:rPr>
            </w:pPr>
            <w:r w:rsidRPr="00B123A8">
              <w:t>CA_n25A-n66A</w:t>
            </w:r>
          </w:p>
          <w:p w14:paraId="6F760951" w14:textId="77777777" w:rsidR="00AF682C" w:rsidRPr="00B123A8" w:rsidRDefault="00AF682C" w:rsidP="0030713E">
            <w:pPr>
              <w:pStyle w:val="TAC"/>
              <w:rPr>
                <w:b/>
              </w:rPr>
            </w:pPr>
            <w:r w:rsidRPr="00B123A8">
              <w:t>CA_n25A-n77A</w:t>
            </w:r>
          </w:p>
          <w:p w14:paraId="1E50524D" w14:textId="77777777" w:rsidR="00AF682C" w:rsidRPr="001010C4"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A7220C7" w14:textId="77777777" w:rsidR="00AF682C" w:rsidRPr="001010C4" w:rsidRDefault="00AF682C" w:rsidP="0030713E">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7602CBC"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FA11C3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4C2166C4" w14:textId="77777777" w:rsidTr="00A46E8B">
        <w:trPr>
          <w:trHeight w:val="29"/>
        </w:trPr>
        <w:tc>
          <w:tcPr>
            <w:tcW w:w="1859" w:type="dxa"/>
            <w:tcBorders>
              <w:top w:val="nil"/>
              <w:left w:val="single" w:sz="4" w:space="0" w:color="auto"/>
              <w:bottom w:val="nil"/>
              <w:right w:val="single" w:sz="4" w:space="0" w:color="auto"/>
            </w:tcBorders>
          </w:tcPr>
          <w:p w14:paraId="38A8034E"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93A4D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27FDAF"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83C0F26"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31DDFD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A505C8C" w14:textId="77777777" w:rsidTr="00A46E8B">
        <w:trPr>
          <w:trHeight w:val="29"/>
        </w:trPr>
        <w:tc>
          <w:tcPr>
            <w:tcW w:w="1859" w:type="dxa"/>
            <w:tcBorders>
              <w:top w:val="nil"/>
              <w:left w:val="single" w:sz="4" w:space="0" w:color="auto"/>
              <w:bottom w:val="nil"/>
              <w:right w:val="single" w:sz="4" w:space="0" w:color="auto"/>
            </w:tcBorders>
          </w:tcPr>
          <w:p w14:paraId="38704C5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72E597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2BD1BF"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41A7537"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0F76E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1A66657" w14:textId="77777777" w:rsidTr="00A46E8B">
        <w:trPr>
          <w:trHeight w:val="29"/>
        </w:trPr>
        <w:tc>
          <w:tcPr>
            <w:tcW w:w="1859" w:type="dxa"/>
            <w:tcBorders>
              <w:top w:val="nil"/>
              <w:left w:val="single" w:sz="4" w:space="0" w:color="auto"/>
              <w:bottom w:val="single" w:sz="4" w:space="0" w:color="auto"/>
              <w:right w:val="single" w:sz="4" w:space="0" w:color="auto"/>
            </w:tcBorders>
          </w:tcPr>
          <w:p w14:paraId="37FB334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AEB5BD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22F75FC"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1CE42CE"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0E58EDD"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1E27405" w14:textId="77777777" w:rsidTr="00A46E8B">
        <w:trPr>
          <w:trHeight w:val="29"/>
        </w:trPr>
        <w:tc>
          <w:tcPr>
            <w:tcW w:w="1859" w:type="dxa"/>
            <w:tcBorders>
              <w:top w:val="single" w:sz="4" w:space="0" w:color="auto"/>
              <w:left w:val="single" w:sz="4" w:space="0" w:color="auto"/>
              <w:bottom w:val="nil"/>
              <w:right w:val="single" w:sz="4" w:space="0" w:color="auto"/>
            </w:tcBorders>
          </w:tcPr>
          <w:p w14:paraId="67B0D7F8" w14:textId="77777777" w:rsidR="00AF682C" w:rsidRPr="001010C4" w:rsidRDefault="00AF682C" w:rsidP="0030713E">
            <w:pPr>
              <w:pStyle w:val="TAC"/>
              <w:rPr>
                <w:rFonts w:eastAsia="SimSun"/>
                <w:lang w:val="en-US" w:eastAsia="zh-CN" w:bidi="ar"/>
              </w:rPr>
            </w:pPr>
            <w:r w:rsidRPr="00C446D9">
              <w:t>CA_n7(2A)-n25A-n66A-n77A</w:t>
            </w:r>
          </w:p>
        </w:tc>
        <w:tc>
          <w:tcPr>
            <w:tcW w:w="1903" w:type="dxa"/>
            <w:tcBorders>
              <w:top w:val="single" w:sz="4" w:space="0" w:color="auto"/>
              <w:left w:val="single" w:sz="4" w:space="0" w:color="auto"/>
              <w:bottom w:val="nil"/>
              <w:right w:val="single" w:sz="4" w:space="0" w:color="auto"/>
            </w:tcBorders>
          </w:tcPr>
          <w:p w14:paraId="065A2B8F" w14:textId="77777777" w:rsidR="00AF682C" w:rsidRPr="00B123A8" w:rsidRDefault="00AF682C" w:rsidP="0030713E">
            <w:pPr>
              <w:pStyle w:val="TAC"/>
              <w:rPr>
                <w:b/>
              </w:rPr>
            </w:pPr>
            <w:r w:rsidRPr="00B123A8">
              <w:t>CA_n7A-n25A</w:t>
            </w:r>
          </w:p>
          <w:p w14:paraId="4C45CBBD" w14:textId="77777777" w:rsidR="00AF682C" w:rsidRPr="00B123A8" w:rsidRDefault="00AF682C" w:rsidP="0030713E">
            <w:pPr>
              <w:pStyle w:val="TAC"/>
              <w:rPr>
                <w:b/>
              </w:rPr>
            </w:pPr>
            <w:r w:rsidRPr="00B123A8">
              <w:t>CA_n7A-n66A</w:t>
            </w:r>
          </w:p>
          <w:p w14:paraId="2CA5F3BE" w14:textId="77777777" w:rsidR="00AF682C" w:rsidRPr="00B123A8" w:rsidRDefault="00AF682C" w:rsidP="0030713E">
            <w:pPr>
              <w:pStyle w:val="TAC"/>
              <w:rPr>
                <w:b/>
              </w:rPr>
            </w:pPr>
            <w:r w:rsidRPr="00B123A8">
              <w:t>CA_n7A-n77A</w:t>
            </w:r>
          </w:p>
          <w:p w14:paraId="758490F1" w14:textId="77777777" w:rsidR="00AF682C" w:rsidRPr="00B123A8" w:rsidRDefault="00AF682C" w:rsidP="0030713E">
            <w:pPr>
              <w:pStyle w:val="TAC"/>
              <w:rPr>
                <w:b/>
              </w:rPr>
            </w:pPr>
            <w:r w:rsidRPr="00B123A8">
              <w:t>CA_n25A-n66A</w:t>
            </w:r>
          </w:p>
          <w:p w14:paraId="79B97458" w14:textId="77777777" w:rsidR="00AF682C" w:rsidRPr="00B123A8" w:rsidRDefault="00AF682C" w:rsidP="0030713E">
            <w:pPr>
              <w:pStyle w:val="TAC"/>
              <w:rPr>
                <w:b/>
              </w:rPr>
            </w:pPr>
            <w:r w:rsidRPr="00B123A8">
              <w:t>CA_n25A-n77A</w:t>
            </w:r>
          </w:p>
          <w:p w14:paraId="5AB14B7A" w14:textId="77777777" w:rsidR="00AF682C" w:rsidRPr="001010C4"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EA97CBB" w14:textId="77777777" w:rsidR="00AF682C" w:rsidRPr="001010C4" w:rsidRDefault="00AF682C" w:rsidP="0030713E">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72303FA" w14:textId="77777777" w:rsidR="00AF682C" w:rsidRPr="001E32DC" w:rsidRDefault="00AF682C" w:rsidP="0030713E">
            <w:pPr>
              <w:pStyle w:val="TAC"/>
              <w:rPr>
                <w:rFonts w:ascii="Calibri" w:eastAsia="SimSun" w:hAnsi="Calibri"/>
                <w:kern w:val="2"/>
                <w:sz w:val="21"/>
                <w:lang w:val="en-US" w:eastAsia="zh-CN"/>
              </w:rPr>
            </w:pPr>
            <w:r w:rsidRPr="00E54221">
              <w:t>CA_n7(2A)</w:t>
            </w:r>
            <w:r>
              <w:t>_BCS0</w:t>
            </w:r>
          </w:p>
        </w:tc>
        <w:tc>
          <w:tcPr>
            <w:tcW w:w="1727" w:type="dxa"/>
            <w:tcBorders>
              <w:top w:val="single" w:sz="4" w:space="0" w:color="auto"/>
              <w:left w:val="single" w:sz="4" w:space="0" w:color="auto"/>
              <w:bottom w:val="nil"/>
              <w:right w:val="single" w:sz="4" w:space="0" w:color="auto"/>
            </w:tcBorders>
          </w:tcPr>
          <w:p w14:paraId="055C52D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30FC0CB9" w14:textId="77777777" w:rsidTr="00A46E8B">
        <w:trPr>
          <w:trHeight w:val="29"/>
        </w:trPr>
        <w:tc>
          <w:tcPr>
            <w:tcW w:w="1859" w:type="dxa"/>
            <w:tcBorders>
              <w:top w:val="nil"/>
              <w:left w:val="single" w:sz="4" w:space="0" w:color="auto"/>
              <w:bottom w:val="nil"/>
              <w:right w:val="single" w:sz="4" w:space="0" w:color="auto"/>
            </w:tcBorders>
          </w:tcPr>
          <w:p w14:paraId="2789B7F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63318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700E18"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ED96078"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456CCD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BB9D0D4" w14:textId="77777777" w:rsidTr="00A46E8B">
        <w:trPr>
          <w:trHeight w:val="29"/>
        </w:trPr>
        <w:tc>
          <w:tcPr>
            <w:tcW w:w="1859" w:type="dxa"/>
            <w:tcBorders>
              <w:top w:val="nil"/>
              <w:left w:val="single" w:sz="4" w:space="0" w:color="auto"/>
              <w:bottom w:val="nil"/>
              <w:right w:val="single" w:sz="4" w:space="0" w:color="auto"/>
            </w:tcBorders>
          </w:tcPr>
          <w:p w14:paraId="5080E1C8"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62A7E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D0E2A7"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293D2F1"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C10632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6786DB70" w14:textId="77777777" w:rsidTr="00A46E8B">
        <w:trPr>
          <w:trHeight w:val="29"/>
        </w:trPr>
        <w:tc>
          <w:tcPr>
            <w:tcW w:w="1859" w:type="dxa"/>
            <w:tcBorders>
              <w:top w:val="nil"/>
              <w:left w:val="single" w:sz="4" w:space="0" w:color="auto"/>
              <w:bottom w:val="single" w:sz="4" w:space="0" w:color="auto"/>
              <w:right w:val="single" w:sz="4" w:space="0" w:color="auto"/>
            </w:tcBorders>
          </w:tcPr>
          <w:p w14:paraId="728D04D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6FEC1C9"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65CF93D"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7D25C00"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20206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63AA39A" w14:textId="77777777" w:rsidTr="00A46E8B">
        <w:trPr>
          <w:trHeight w:val="29"/>
        </w:trPr>
        <w:tc>
          <w:tcPr>
            <w:tcW w:w="1859" w:type="dxa"/>
            <w:tcBorders>
              <w:top w:val="single" w:sz="4" w:space="0" w:color="auto"/>
              <w:left w:val="single" w:sz="4" w:space="0" w:color="auto"/>
              <w:bottom w:val="nil"/>
              <w:right w:val="single" w:sz="4" w:space="0" w:color="auto"/>
            </w:tcBorders>
          </w:tcPr>
          <w:p w14:paraId="3B9D4C5A" w14:textId="77777777" w:rsidR="00AF682C" w:rsidRPr="001010C4" w:rsidRDefault="00AF682C" w:rsidP="0030713E">
            <w:pPr>
              <w:pStyle w:val="TAC"/>
              <w:rPr>
                <w:rFonts w:eastAsia="SimSun"/>
                <w:lang w:val="en-US" w:eastAsia="zh-CN" w:bidi="ar"/>
              </w:rPr>
            </w:pPr>
            <w:r w:rsidRPr="00C446D9">
              <w:lastRenderedPageBreak/>
              <w:t>CA_n7A-n25(2A)-n66A-n77A</w:t>
            </w:r>
          </w:p>
        </w:tc>
        <w:tc>
          <w:tcPr>
            <w:tcW w:w="1903" w:type="dxa"/>
            <w:tcBorders>
              <w:top w:val="single" w:sz="4" w:space="0" w:color="auto"/>
              <w:left w:val="single" w:sz="4" w:space="0" w:color="auto"/>
              <w:bottom w:val="nil"/>
              <w:right w:val="single" w:sz="4" w:space="0" w:color="auto"/>
            </w:tcBorders>
          </w:tcPr>
          <w:p w14:paraId="1C86EB6B" w14:textId="77777777" w:rsidR="00AF682C" w:rsidRPr="00B123A8" w:rsidRDefault="00AF682C" w:rsidP="0030713E">
            <w:pPr>
              <w:pStyle w:val="TAC"/>
              <w:rPr>
                <w:b/>
              </w:rPr>
            </w:pPr>
            <w:r w:rsidRPr="00B123A8">
              <w:t>CA_n7A-n25A</w:t>
            </w:r>
          </w:p>
          <w:p w14:paraId="7F022FB9" w14:textId="77777777" w:rsidR="00AF682C" w:rsidRPr="00B123A8" w:rsidRDefault="00AF682C" w:rsidP="0030713E">
            <w:pPr>
              <w:pStyle w:val="TAC"/>
              <w:rPr>
                <w:b/>
              </w:rPr>
            </w:pPr>
            <w:r w:rsidRPr="00B123A8">
              <w:t>CA_n7A-n66A</w:t>
            </w:r>
          </w:p>
          <w:p w14:paraId="11EDD3D5" w14:textId="77777777" w:rsidR="00AF682C" w:rsidRPr="00B123A8" w:rsidRDefault="00AF682C" w:rsidP="0030713E">
            <w:pPr>
              <w:pStyle w:val="TAC"/>
              <w:rPr>
                <w:b/>
              </w:rPr>
            </w:pPr>
            <w:r w:rsidRPr="00B123A8">
              <w:t>CA_n7A-n77A</w:t>
            </w:r>
          </w:p>
          <w:p w14:paraId="6BE43D29" w14:textId="77777777" w:rsidR="00AF682C" w:rsidRPr="00B123A8" w:rsidRDefault="00AF682C" w:rsidP="0030713E">
            <w:pPr>
              <w:pStyle w:val="TAC"/>
              <w:rPr>
                <w:b/>
              </w:rPr>
            </w:pPr>
            <w:r w:rsidRPr="00B123A8">
              <w:t>CA_n25A-n66A</w:t>
            </w:r>
          </w:p>
          <w:p w14:paraId="2E0B433C" w14:textId="77777777" w:rsidR="00AF682C" w:rsidRPr="00B123A8" w:rsidRDefault="00AF682C" w:rsidP="0030713E">
            <w:pPr>
              <w:pStyle w:val="TAC"/>
              <w:rPr>
                <w:b/>
              </w:rPr>
            </w:pPr>
            <w:r w:rsidRPr="00B123A8">
              <w:t>CA_n25A-n77A</w:t>
            </w:r>
          </w:p>
          <w:p w14:paraId="011F19A9" w14:textId="77777777" w:rsidR="00AF682C" w:rsidRPr="001010C4"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128191A" w14:textId="77777777" w:rsidR="00AF682C" w:rsidRPr="001010C4" w:rsidRDefault="00AF682C" w:rsidP="0030713E">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A57B079"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119CF8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7FE68F0E" w14:textId="77777777" w:rsidTr="00A46E8B">
        <w:trPr>
          <w:trHeight w:val="29"/>
        </w:trPr>
        <w:tc>
          <w:tcPr>
            <w:tcW w:w="1859" w:type="dxa"/>
            <w:tcBorders>
              <w:top w:val="nil"/>
              <w:left w:val="single" w:sz="4" w:space="0" w:color="auto"/>
              <w:bottom w:val="nil"/>
              <w:right w:val="single" w:sz="4" w:space="0" w:color="auto"/>
            </w:tcBorders>
          </w:tcPr>
          <w:p w14:paraId="52A3265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01F20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ADDE83"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23E32BC" w14:textId="77777777" w:rsidR="00AF682C" w:rsidRPr="001E32DC" w:rsidRDefault="00AF682C" w:rsidP="0030713E">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572D4CC2"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1EEB2E6E" w14:textId="77777777" w:rsidTr="00A46E8B">
        <w:trPr>
          <w:trHeight w:val="29"/>
        </w:trPr>
        <w:tc>
          <w:tcPr>
            <w:tcW w:w="1859" w:type="dxa"/>
            <w:tcBorders>
              <w:top w:val="nil"/>
              <w:left w:val="single" w:sz="4" w:space="0" w:color="auto"/>
              <w:bottom w:val="nil"/>
              <w:right w:val="single" w:sz="4" w:space="0" w:color="auto"/>
            </w:tcBorders>
          </w:tcPr>
          <w:p w14:paraId="4B0B117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A99BA3"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C45F6E"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B8DE709"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E54093"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745C27D" w14:textId="77777777" w:rsidTr="00A46E8B">
        <w:trPr>
          <w:trHeight w:val="29"/>
        </w:trPr>
        <w:tc>
          <w:tcPr>
            <w:tcW w:w="1859" w:type="dxa"/>
            <w:tcBorders>
              <w:top w:val="nil"/>
              <w:left w:val="single" w:sz="4" w:space="0" w:color="auto"/>
              <w:bottom w:val="single" w:sz="4" w:space="0" w:color="auto"/>
              <w:right w:val="single" w:sz="4" w:space="0" w:color="auto"/>
            </w:tcBorders>
          </w:tcPr>
          <w:p w14:paraId="3F61026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A7395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4E7580"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DFE7543"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5E542F0"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8258A31" w14:textId="77777777" w:rsidTr="00A46E8B">
        <w:trPr>
          <w:trHeight w:val="29"/>
        </w:trPr>
        <w:tc>
          <w:tcPr>
            <w:tcW w:w="1859" w:type="dxa"/>
            <w:tcBorders>
              <w:top w:val="single" w:sz="4" w:space="0" w:color="auto"/>
              <w:left w:val="single" w:sz="4" w:space="0" w:color="auto"/>
              <w:bottom w:val="nil"/>
              <w:right w:val="single" w:sz="4" w:space="0" w:color="auto"/>
            </w:tcBorders>
          </w:tcPr>
          <w:p w14:paraId="1A42EBF6" w14:textId="77777777" w:rsidR="00AF682C" w:rsidRPr="001010C4" w:rsidRDefault="00AF682C" w:rsidP="0030713E">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1462F8D6" w14:textId="77777777" w:rsidR="00AF682C" w:rsidRPr="00B123A8" w:rsidRDefault="00AF682C" w:rsidP="0030713E">
            <w:pPr>
              <w:pStyle w:val="TAC"/>
              <w:rPr>
                <w:b/>
              </w:rPr>
            </w:pPr>
            <w:r w:rsidRPr="00B123A8">
              <w:t>CA_n7A-n25A</w:t>
            </w:r>
          </w:p>
          <w:p w14:paraId="33F0F39F" w14:textId="77777777" w:rsidR="00AF682C" w:rsidRPr="00B123A8" w:rsidRDefault="00AF682C" w:rsidP="0030713E">
            <w:pPr>
              <w:pStyle w:val="TAC"/>
              <w:rPr>
                <w:b/>
              </w:rPr>
            </w:pPr>
            <w:r w:rsidRPr="00B123A8">
              <w:t>CA_n7A-n66A</w:t>
            </w:r>
          </w:p>
          <w:p w14:paraId="3DBEF859" w14:textId="77777777" w:rsidR="00AF682C" w:rsidRPr="00B123A8" w:rsidRDefault="00AF682C" w:rsidP="0030713E">
            <w:pPr>
              <w:pStyle w:val="TAC"/>
              <w:rPr>
                <w:b/>
              </w:rPr>
            </w:pPr>
            <w:r w:rsidRPr="00B123A8">
              <w:t>CA_n7A-n77A</w:t>
            </w:r>
          </w:p>
          <w:p w14:paraId="624A4326" w14:textId="77777777" w:rsidR="00AF682C" w:rsidRPr="00B123A8" w:rsidRDefault="00AF682C" w:rsidP="0030713E">
            <w:pPr>
              <w:pStyle w:val="TAC"/>
              <w:rPr>
                <w:b/>
              </w:rPr>
            </w:pPr>
            <w:r w:rsidRPr="00B123A8">
              <w:t>CA_n25A-n66A</w:t>
            </w:r>
          </w:p>
          <w:p w14:paraId="55FEFA52" w14:textId="77777777" w:rsidR="00AF682C" w:rsidRPr="00B123A8" w:rsidRDefault="00AF682C" w:rsidP="0030713E">
            <w:pPr>
              <w:pStyle w:val="TAC"/>
              <w:rPr>
                <w:b/>
              </w:rPr>
            </w:pPr>
            <w:r w:rsidRPr="00B123A8">
              <w:t>CA_n25A-n77A</w:t>
            </w:r>
          </w:p>
          <w:p w14:paraId="31D5FCBF" w14:textId="77777777" w:rsidR="00AF682C" w:rsidRPr="001010C4"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94E06DF" w14:textId="77777777" w:rsidR="00AF682C" w:rsidRPr="001010C4" w:rsidRDefault="00AF682C" w:rsidP="0030713E">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16A90E6"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045930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66D69BB1" w14:textId="77777777" w:rsidTr="00A46E8B">
        <w:trPr>
          <w:trHeight w:val="29"/>
        </w:trPr>
        <w:tc>
          <w:tcPr>
            <w:tcW w:w="1859" w:type="dxa"/>
            <w:tcBorders>
              <w:top w:val="nil"/>
              <w:left w:val="single" w:sz="4" w:space="0" w:color="auto"/>
              <w:bottom w:val="nil"/>
              <w:right w:val="single" w:sz="4" w:space="0" w:color="auto"/>
            </w:tcBorders>
          </w:tcPr>
          <w:p w14:paraId="53336B2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A323B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9E0E2D"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992C75D"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EF70DBA"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0ABC9F6D" w14:textId="77777777" w:rsidTr="00A46E8B">
        <w:trPr>
          <w:trHeight w:val="29"/>
        </w:trPr>
        <w:tc>
          <w:tcPr>
            <w:tcW w:w="1859" w:type="dxa"/>
            <w:tcBorders>
              <w:top w:val="nil"/>
              <w:left w:val="single" w:sz="4" w:space="0" w:color="auto"/>
              <w:bottom w:val="nil"/>
              <w:right w:val="single" w:sz="4" w:space="0" w:color="auto"/>
            </w:tcBorders>
          </w:tcPr>
          <w:p w14:paraId="521FD0B5"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968FD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17F329"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1D82226" w14:textId="77777777" w:rsidR="00AF682C" w:rsidRPr="001E32DC" w:rsidRDefault="00AF682C" w:rsidP="0030713E">
            <w:pPr>
              <w:pStyle w:val="TAC"/>
              <w:rPr>
                <w:rFonts w:ascii="Calibri" w:eastAsia="SimSun" w:hAnsi="Calibri"/>
                <w:kern w:val="2"/>
                <w:sz w:val="21"/>
                <w:lang w:val="en-US" w:eastAsia="zh-CN"/>
              </w:rPr>
            </w:pPr>
            <w:r w:rsidRPr="0055454C">
              <w:t>CA_n66(2</w:t>
            </w:r>
            <w:r>
              <w:t>A)_BCS1</w:t>
            </w:r>
          </w:p>
        </w:tc>
        <w:tc>
          <w:tcPr>
            <w:tcW w:w="1727" w:type="dxa"/>
            <w:tcBorders>
              <w:top w:val="nil"/>
              <w:left w:val="single" w:sz="4" w:space="0" w:color="auto"/>
              <w:bottom w:val="nil"/>
              <w:right w:val="single" w:sz="4" w:space="0" w:color="auto"/>
            </w:tcBorders>
          </w:tcPr>
          <w:p w14:paraId="5BA2AC66"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1C1E7FD" w14:textId="77777777" w:rsidTr="00A46E8B">
        <w:trPr>
          <w:trHeight w:val="29"/>
        </w:trPr>
        <w:tc>
          <w:tcPr>
            <w:tcW w:w="1859" w:type="dxa"/>
            <w:tcBorders>
              <w:top w:val="nil"/>
              <w:left w:val="single" w:sz="4" w:space="0" w:color="auto"/>
              <w:bottom w:val="single" w:sz="4" w:space="0" w:color="auto"/>
              <w:right w:val="single" w:sz="4" w:space="0" w:color="auto"/>
            </w:tcBorders>
          </w:tcPr>
          <w:p w14:paraId="013CBEF7"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276BD36"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456BED"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24A47FD" w14:textId="77777777" w:rsidR="00AF682C" w:rsidRPr="001E32DC" w:rsidRDefault="00AF682C" w:rsidP="0030713E">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B891E5"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4753B56" w14:textId="77777777" w:rsidTr="00A46E8B">
        <w:trPr>
          <w:trHeight w:val="29"/>
        </w:trPr>
        <w:tc>
          <w:tcPr>
            <w:tcW w:w="1859" w:type="dxa"/>
            <w:tcBorders>
              <w:top w:val="single" w:sz="4" w:space="0" w:color="auto"/>
              <w:left w:val="single" w:sz="4" w:space="0" w:color="auto"/>
              <w:bottom w:val="nil"/>
              <w:right w:val="single" w:sz="4" w:space="0" w:color="auto"/>
            </w:tcBorders>
          </w:tcPr>
          <w:p w14:paraId="16EDC109" w14:textId="77777777" w:rsidR="00AF682C" w:rsidRPr="001010C4" w:rsidRDefault="00AF682C" w:rsidP="0030713E">
            <w:pPr>
              <w:pStyle w:val="TAC"/>
              <w:rPr>
                <w:rFonts w:eastAsia="SimSun"/>
                <w:lang w:val="en-US" w:eastAsia="zh-CN" w:bidi="ar"/>
              </w:rPr>
            </w:pPr>
            <w:r w:rsidRPr="00C446D9">
              <w:t>CA_n7A-n25A-n66A-n77(2A)</w:t>
            </w:r>
          </w:p>
        </w:tc>
        <w:tc>
          <w:tcPr>
            <w:tcW w:w="1903" w:type="dxa"/>
            <w:tcBorders>
              <w:top w:val="single" w:sz="4" w:space="0" w:color="auto"/>
              <w:left w:val="single" w:sz="4" w:space="0" w:color="auto"/>
              <w:bottom w:val="nil"/>
              <w:right w:val="single" w:sz="4" w:space="0" w:color="auto"/>
            </w:tcBorders>
          </w:tcPr>
          <w:p w14:paraId="3A132DDE" w14:textId="77777777" w:rsidR="00AF682C" w:rsidRPr="00B123A8" w:rsidRDefault="00AF682C" w:rsidP="0030713E">
            <w:pPr>
              <w:pStyle w:val="TAC"/>
              <w:rPr>
                <w:b/>
              </w:rPr>
            </w:pPr>
            <w:r w:rsidRPr="00B123A8">
              <w:t>CA_n7A-n25A</w:t>
            </w:r>
          </w:p>
          <w:p w14:paraId="0CD36EF3" w14:textId="77777777" w:rsidR="00AF682C" w:rsidRPr="00B123A8" w:rsidRDefault="00AF682C" w:rsidP="0030713E">
            <w:pPr>
              <w:pStyle w:val="TAC"/>
              <w:rPr>
                <w:b/>
              </w:rPr>
            </w:pPr>
            <w:r w:rsidRPr="00B123A8">
              <w:t>CA_n7A-n66A</w:t>
            </w:r>
          </w:p>
          <w:p w14:paraId="265416D4" w14:textId="77777777" w:rsidR="00AF682C" w:rsidRPr="00B123A8" w:rsidRDefault="00AF682C" w:rsidP="0030713E">
            <w:pPr>
              <w:pStyle w:val="TAC"/>
              <w:rPr>
                <w:b/>
              </w:rPr>
            </w:pPr>
            <w:r w:rsidRPr="00B123A8">
              <w:t>CA_n7A-n77A</w:t>
            </w:r>
          </w:p>
          <w:p w14:paraId="02FC7F7D" w14:textId="77777777" w:rsidR="00AF682C" w:rsidRPr="00B123A8" w:rsidRDefault="00AF682C" w:rsidP="0030713E">
            <w:pPr>
              <w:pStyle w:val="TAC"/>
              <w:rPr>
                <w:b/>
              </w:rPr>
            </w:pPr>
            <w:r w:rsidRPr="00B123A8">
              <w:t>CA_n25A-n66A</w:t>
            </w:r>
          </w:p>
          <w:p w14:paraId="2BB381EE" w14:textId="77777777" w:rsidR="00AF682C" w:rsidRPr="00B123A8" w:rsidRDefault="00AF682C" w:rsidP="0030713E">
            <w:pPr>
              <w:pStyle w:val="TAC"/>
              <w:rPr>
                <w:b/>
              </w:rPr>
            </w:pPr>
            <w:r w:rsidRPr="00B123A8">
              <w:t>CA_n25A-n77A</w:t>
            </w:r>
          </w:p>
          <w:p w14:paraId="208C3EB0" w14:textId="77777777" w:rsidR="00AF682C" w:rsidRPr="001010C4"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F4DAB65" w14:textId="77777777" w:rsidR="00AF682C" w:rsidRPr="001010C4" w:rsidRDefault="00AF682C" w:rsidP="0030713E">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1B52A25"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E1E88D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0936DF89" w14:textId="77777777" w:rsidTr="00A46E8B">
        <w:trPr>
          <w:trHeight w:val="29"/>
        </w:trPr>
        <w:tc>
          <w:tcPr>
            <w:tcW w:w="1859" w:type="dxa"/>
            <w:tcBorders>
              <w:top w:val="nil"/>
              <w:left w:val="single" w:sz="4" w:space="0" w:color="auto"/>
              <w:bottom w:val="nil"/>
              <w:right w:val="single" w:sz="4" w:space="0" w:color="auto"/>
            </w:tcBorders>
          </w:tcPr>
          <w:p w14:paraId="10721CCD"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C78DB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9348AA"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B5796A6"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A3B1F9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3A89A4AA" w14:textId="77777777" w:rsidTr="00A46E8B">
        <w:trPr>
          <w:trHeight w:val="29"/>
        </w:trPr>
        <w:tc>
          <w:tcPr>
            <w:tcW w:w="1859" w:type="dxa"/>
            <w:tcBorders>
              <w:top w:val="nil"/>
              <w:left w:val="single" w:sz="4" w:space="0" w:color="auto"/>
              <w:bottom w:val="nil"/>
              <w:right w:val="single" w:sz="4" w:space="0" w:color="auto"/>
            </w:tcBorders>
          </w:tcPr>
          <w:p w14:paraId="192A46CA"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EA79D2"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5016E1"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E8A61F3"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DC6132"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5DC945A0" w14:textId="77777777" w:rsidTr="00A46E8B">
        <w:trPr>
          <w:trHeight w:val="29"/>
        </w:trPr>
        <w:tc>
          <w:tcPr>
            <w:tcW w:w="1859" w:type="dxa"/>
            <w:tcBorders>
              <w:top w:val="nil"/>
              <w:left w:val="single" w:sz="4" w:space="0" w:color="auto"/>
              <w:bottom w:val="single" w:sz="4" w:space="0" w:color="auto"/>
              <w:right w:val="single" w:sz="4" w:space="0" w:color="auto"/>
            </w:tcBorders>
          </w:tcPr>
          <w:p w14:paraId="4D7EDE0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717BACF"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666700" w14:textId="77777777" w:rsidR="00AF682C" w:rsidRPr="001010C4" w:rsidRDefault="00AF682C" w:rsidP="0030713E">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78A2FA2" w14:textId="77777777" w:rsidR="00AF682C" w:rsidRPr="001E32DC" w:rsidRDefault="00AF682C" w:rsidP="0030713E">
            <w:pPr>
              <w:pStyle w:val="TAC"/>
              <w:rPr>
                <w:rFonts w:ascii="Calibri" w:eastAsia="SimSun" w:hAnsi="Calibri"/>
                <w:kern w:val="2"/>
                <w:sz w:val="21"/>
                <w:lang w:val="en-US" w:eastAsia="zh-CN"/>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3B524261"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06E6B" w14:paraId="3E1B8343" w14:textId="77777777" w:rsidTr="00A46E8B">
        <w:trPr>
          <w:trHeight w:val="29"/>
        </w:trPr>
        <w:tc>
          <w:tcPr>
            <w:tcW w:w="1859" w:type="dxa"/>
            <w:tcBorders>
              <w:top w:val="single" w:sz="4" w:space="0" w:color="auto"/>
              <w:left w:val="single" w:sz="4" w:space="0" w:color="auto"/>
              <w:bottom w:val="nil"/>
              <w:right w:val="single" w:sz="4" w:space="0" w:color="auto"/>
            </w:tcBorders>
          </w:tcPr>
          <w:p w14:paraId="0D80E26B" w14:textId="77777777" w:rsidR="00AF682C" w:rsidRPr="00C446D9" w:rsidRDefault="00AF682C" w:rsidP="0030713E">
            <w:pPr>
              <w:pStyle w:val="TAH"/>
              <w:rPr>
                <w:b w:val="0"/>
              </w:rPr>
            </w:pPr>
            <w:r w:rsidRPr="00C446D9">
              <w:rPr>
                <w:b w:val="0"/>
              </w:rPr>
              <w:t>CA_n7(2A)-n25(2A)-n66A-n77A</w:t>
            </w:r>
          </w:p>
          <w:p w14:paraId="247AEDCD"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B019D87" w14:textId="77777777" w:rsidR="00AF682C" w:rsidRPr="00B123A8" w:rsidRDefault="00AF682C" w:rsidP="0030713E">
            <w:pPr>
              <w:pStyle w:val="TAC"/>
              <w:rPr>
                <w:b/>
              </w:rPr>
            </w:pPr>
            <w:r w:rsidRPr="00B123A8">
              <w:t>CA_n7A-n25A</w:t>
            </w:r>
          </w:p>
          <w:p w14:paraId="28050588" w14:textId="77777777" w:rsidR="00AF682C" w:rsidRPr="00B123A8" w:rsidRDefault="00AF682C" w:rsidP="0030713E">
            <w:pPr>
              <w:pStyle w:val="TAC"/>
              <w:rPr>
                <w:b/>
              </w:rPr>
            </w:pPr>
            <w:r w:rsidRPr="00B123A8">
              <w:t>CA_n7A-n66A</w:t>
            </w:r>
          </w:p>
          <w:p w14:paraId="63B202CD" w14:textId="77777777" w:rsidR="00AF682C" w:rsidRPr="00B123A8" w:rsidRDefault="00AF682C" w:rsidP="0030713E">
            <w:pPr>
              <w:pStyle w:val="TAC"/>
              <w:rPr>
                <w:b/>
              </w:rPr>
            </w:pPr>
            <w:r w:rsidRPr="00B123A8">
              <w:t>CA_n7A-n77A</w:t>
            </w:r>
          </w:p>
          <w:p w14:paraId="3F226EDB" w14:textId="77777777" w:rsidR="00AF682C" w:rsidRPr="00B123A8" w:rsidRDefault="00AF682C" w:rsidP="0030713E">
            <w:pPr>
              <w:pStyle w:val="TAC"/>
              <w:rPr>
                <w:b/>
              </w:rPr>
            </w:pPr>
            <w:r w:rsidRPr="00B123A8">
              <w:t>CA_n25A-n66A</w:t>
            </w:r>
          </w:p>
          <w:p w14:paraId="27038F1E" w14:textId="77777777" w:rsidR="00AF682C" w:rsidRPr="00B123A8" w:rsidRDefault="00AF682C" w:rsidP="0030713E">
            <w:pPr>
              <w:pStyle w:val="TAC"/>
              <w:rPr>
                <w:b/>
              </w:rPr>
            </w:pPr>
            <w:r w:rsidRPr="00B123A8">
              <w:t>CA_n25A-n77A</w:t>
            </w:r>
          </w:p>
          <w:p w14:paraId="4E963748" w14:textId="77777777" w:rsidR="00AF682C" w:rsidRPr="00106E6B"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3D3A6A3" w14:textId="77777777" w:rsidR="00AF682C" w:rsidRPr="00106E6B" w:rsidRDefault="00AF682C" w:rsidP="0030713E">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9ACA11F"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EADD6F1"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07A2D7AF" w14:textId="77777777" w:rsidTr="00A46E8B">
        <w:trPr>
          <w:trHeight w:val="29"/>
        </w:trPr>
        <w:tc>
          <w:tcPr>
            <w:tcW w:w="1859" w:type="dxa"/>
            <w:tcBorders>
              <w:top w:val="nil"/>
              <w:left w:val="single" w:sz="4" w:space="0" w:color="auto"/>
              <w:bottom w:val="nil"/>
              <w:right w:val="single" w:sz="4" w:space="0" w:color="auto"/>
            </w:tcBorders>
          </w:tcPr>
          <w:p w14:paraId="4087858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1A138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6C4EE7"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71BCF7A"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0F37A2D" w14:textId="77777777" w:rsidR="00AF682C" w:rsidRPr="00106E6B" w:rsidRDefault="00AF682C" w:rsidP="0030713E">
            <w:pPr>
              <w:pStyle w:val="TAC"/>
              <w:rPr>
                <w:rFonts w:eastAsia="SimSun"/>
                <w:lang w:val="en-US" w:eastAsia="zh-CN" w:bidi="ar"/>
              </w:rPr>
            </w:pPr>
          </w:p>
        </w:tc>
      </w:tr>
      <w:tr w:rsidR="00AF682C" w:rsidRPr="00106E6B" w14:paraId="72ED80C8" w14:textId="77777777" w:rsidTr="00A46E8B">
        <w:trPr>
          <w:trHeight w:val="29"/>
        </w:trPr>
        <w:tc>
          <w:tcPr>
            <w:tcW w:w="1859" w:type="dxa"/>
            <w:tcBorders>
              <w:top w:val="nil"/>
              <w:left w:val="single" w:sz="4" w:space="0" w:color="auto"/>
              <w:bottom w:val="nil"/>
              <w:right w:val="single" w:sz="4" w:space="0" w:color="auto"/>
            </w:tcBorders>
          </w:tcPr>
          <w:p w14:paraId="0D39050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83B19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3FEC74"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15F03BE"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51F758E" w14:textId="77777777" w:rsidR="00AF682C" w:rsidRPr="00106E6B" w:rsidRDefault="00AF682C" w:rsidP="0030713E">
            <w:pPr>
              <w:pStyle w:val="TAC"/>
              <w:rPr>
                <w:rFonts w:eastAsia="SimSun"/>
                <w:lang w:val="en-US" w:eastAsia="zh-CN" w:bidi="ar"/>
              </w:rPr>
            </w:pPr>
          </w:p>
        </w:tc>
      </w:tr>
      <w:tr w:rsidR="00AF682C" w:rsidRPr="00106E6B" w14:paraId="5EE026C7" w14:textId="77777777" w:rsidTr="00A46E8B">
        <w:trPr>
          <w:trHeight w:val="29"/>
        </w:trPr>
        <w:tc>
          <w:tcPr>
            <w:tcW w:w="1859" w:type="dxa"/>
            <w:tcBorders>
              <w:top w:val="nil"/>
              <w:left w:val="single" w:sz="4" w:space="0" w:color="auto"/>
              <w:bottom w:val="nil"/>
              <w:right w:val="single" w:sz="4" w:space="0" w:color="auto"/>
            </w:tcBorders>
          </w:tcPr>
          <w:p w14:paraId="1C725B5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26D49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B7C48E"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FC71E6"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1AA5733" w14:textId="77777777" w:rsidR="00AF682C" w:rsidRPr="00106E6B" w:rsidRDefault="00AF682C" w:rsidP="0030713E">
            <w:pPr>
              <w:pStyle w:val="TAC"/>
              <w:rPr>
                <w:rFonts w:eastAsia="SimSun"/>
                <w:lang w:val="en-US" w:eastAsia="zh-CN" w:bidi="ar"/>
              </w:rPr>
            </w:pPr>
          </w:p>
        </w:tc>
      </w:tr>
      <w:tr w:rsidR="00AF682C" w:rsidRPr="00106E6B" w14:paraId="1A293316" w14:textId="77777777" w:rsidTr="00A46E8B">
        <w:trPr>
          <w:trHeight w:val="29"/>
        </w:trPr>
        <w:tc>
          <w:tcPr>
            <w:tcW w:w="1859" w:type="dxa"/>
            <w:tcBorders>
              <w:top w:val="single" w:sz="4" w:space="0" w:color="auto"/>
              <w:left w:val="single" w:sz="4" w:space="0" w:color="auto"/>
              <w:bottom w:val="nil"/>
              <w:right w:val="single" w:sz="4" w:space="0" w:color="auto"/>
            </w:tcBorders>
          </w:tcPr>
          <w:p w14:paraId="583C85AB" w14:textId="77777777" w:rsidR="00AF682C" w:rsidRPr="00106E6B" w:rsidRDefault="00AF682C" w:rsidP="0030713E">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24E0E81C" w14:textId="77777777" w:rsidR="00AF682C" w:rsidRPr="00C446D9" w:rsidRDefault="00AF682C" w:rsidP="0030713E">
            <w:pPr>
              <w:pStyle w:val="TAC"/>
              <w:rPr>
                <w:b/>
              </w:rPr>
            </w:pPr>
            <w:r w:rsidRPr="00C446D9">
              <w:t>CA_n7A-n25A</w:t>
            </w:r>
          </w:p>
          <w:p w14:paraId="63353EBB" w14:textId="77777777" w:rsidR="00AF682C" w:rsidRPr="00C446D9" w:rsidRDefault="00AF682C" w:rsidP="0030713E">
            <w:pPr>
              <w:pStyle w:val="TAC"/>
              <w:rPr>
                <w:b/>
              </w:rPr>
            </w:pPr>
            <w:r w:rsidRPr="00C446D9">
              <w:t>CA_n7A-n66A</w:t>
            </w:r>
          </w:p>
          <w:p w14:paraId="0CB46D7E" w14:textId="77777777" w:rsidR="00AF682C" w:rsidRPr="00C446D9" w:rsidRDefault="00AF682C" w:rsidP="0030713E">
            <w:pPr>
              <w:pStyle w:val="TAC"/>
              <w:rPr>
                <w:b/>
              </w:rPr>
            </w:pPr>
            <w:r w:rsidRPr="00C446D9">
              <w:t>CA_n7A-n77A</w:t>
            </w:r>
          </w:p>
          <w:p w14:paraId="00D94149" w14:textId="77777777" w:rsidR="00AF682C" w:rsidRPr="00C446D9" w:rsidRDefault="00AF682C" w:rsidP="0030713E">
            <w:pPr>
              <w:pStyle w:val="TAC"/>
              <w:rPr>
                <w:b/>
              </w:rPr>
            </w:pPr>
            <w:r w:rsidRPr="00C446D9">
              <w:t>CA_n25A-n66A</w:t>
            </w:r>
          </w:p>
          <w:p w14:paraId="29AA3E13" w14:textId="77777777" w:rsidR="00AF682C" w:rsidRPr="00B123A8" w:rsidRDefault="00AF682C" w:rsidP="0030713E">
            <w:pPr>
              <w:pStyle w:val="TAC"/>
              <w:rPr>
                <w:b/>
              </w:rPr>
            </w:pPr>
            <w:r w:rsidRPr="00C446D9">
              <w:t>CA_n25A-</w:t>
            </w:r>
            <w:r w:rsidRPr="00B123A8">
              <w:t>n77A</w:t>
            </w:r>
          </w:p>
          <w:p w14:paraId="031C2D5C" w14:textId="77777777" w:rsidR="00AF682C" w:rsidRPr="00106E6B"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B04C1DA" w14:textId="77777777" w:rsidR="00AF682C" w:rsidRPr="00106E6B" w:rsidRDefault="00AF682C" w:rsidP="0030713E">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08DBCD3"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891BDBF"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530562A9" w14:textId="77777777" w:rsidTr="00A46E8B">
        <w:trPr>
          <w:trHeight w:val="29"/>
        </w:trPr>
        <w:tc>
          <w:tcPr>
            <w:tcW w:w="1859" w:type="dxa"/>
            <w:tcBorders>
              <w:top w:val="nil"/>
              <w:left w:val="single" w:sz="4" w:space="0" w:color="auto"/>
              <w:bottom w:val="nil"/>
              <w:right w:val="single" w:sz="4" w:space="0" w:color="auto"/>
            </w:tcBorders>
          </w:tcPr>
          <w:p w14:paraId="39999FA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8E4FD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98B45B"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04BE013"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9E00AA6" w14:textId="77777777" w:rsidR="00AF682C" w:rsidRPr="00106E6B" w:rsidRDefault="00AF682C" w:rsidP="0030713E">
            <w:pPr>
              <w:pStyle w:val="TAC"/>
              <w:rPr>
                <w:rFonts w:eastAsia="SimSun"/>
                <w:lang w:val="en-US" w:eastAsia="zh-CN" w:bidi="ar"/>
              </w:rPr>
            </w:pPr>
          </w:p>
        </w:tc>
      </w:tr>
      <w:tr w:rsidR="00AF682C" w:rsidRPr="00106E6B" w14:paraId="3FC6AF0F" w14:textId="77777777" w:rsidTr="00A46E8B">
        <w:trPr>
          <w:trHeight w:val="29"/>
        </w:trPr>
        <w:tc>
          <w:tcPr>
            <w:tcW w:w="1859" w:type="dxa"/>
            <w:tcBorders>
              <w:top w:val="nil"/>
              <w:left w:val="single" w:sz="4" w:space="0" w:color="auto"/>
              <w:bottom w:val="nil"/>
              <w:right w:val="single" w:sz="4" w:space="0" w:color="auto"/>
            </w:tcBorders>
          </w:tcPr>
          <w:p w14:paraId="10A6DDD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9A336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B331F6"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F909D15"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9E70C10" w14:textId="77777777" w:rsidR="00AF682C" w:rsidRPr="00106E6B" w:rsidRDefault="00AF682C" w:rsidP="0030713E">
            <w:pPr>
              <w:pStyle w:val="TAC"/>
              <w:rPr>
                <w:rFonts w:eastAsia="SimSun"/>
                <w:lang w:val="en-US" w:eastAsia="zh-CN" w:bidi="ar"/>
              </w:rPr>
            </w:pPr>
          </w:p>
        </w:tc>
      </w:tr>
      <w:tr w:rsidR="00AF682C" w:rsidRPr="00106E6B" w14:paraId="2AB7BD73" w14:textId="77777777" w:rsidTr="00A46E8B">
        <w:trPr>
          <w:trHeight w:val="29"/>
        </w:trPr>
        <w:tc>
          <w:tcPr>
            <w:tcW w:w="1859" w:type="dxa"/>
            <w:tcBorders>
              <w:top w:val="nil"/>
              <w:left w:val="single" w:sz="4" w:space="0" w:color="auto"/>
              <w:bottom w:val="nil"/>
              <w:right w:val="single" w:sz="4" w:space="0" w:color="auto"/>
            </w:tcBorders>
          </w:tcPr>
          <w:p w14:paraId="4436A5D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852FA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82E261"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F3377AF"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834340" w14:textId="77777777" w:rsidR="00AF682C" w:rsidRPr="00106E6B" w:rsidRDefault="00AF682C" w:rsidP="0030713E">
            <w:pPr>
              <w:pStyle w:val="TAC"/>
              <w:rPr>
                <w:rFonts w:eastAsia="SimSun"/>
                <w:lang w:val="en-US" w:eastAsia="zh-CN" w:bidi="ar"/>
              </w:rPr>
            </w:pPr>
          </w:p>
        </w:tc>
      </w:tr>
      <w:tr w:rsidR="00AF682C" w:rsidRPr="00106E6B" w14:paraId="1A7A68A0" w14:textId="77777777" w:rsidTr="00A46E8B">
        <w:trPr>
          <w:trHeight w:val="29"/>
        </w:trPr>
        <w:tc>
          <w:tcPr>
            <w:tcW w:w="1859" w:type="dxa"/>
            <w:tcBorders>
              <w:top w:val="single" w:sz="4" w:space="0" w:color="auto"/>
              <w:left w:val="single" w:sz="4" w:space="0" w:color="auto"/>
              <w:bottom w:val="nil"/>
              <w:right w:val="single" w:sz="4" w:space="0" w:color="auto"/>
            </w:tcBorders>
          </w:tcPr>
          <w:p w14:paraId="65EBBE64" w14:textId="77777777" w:rsidR="00AF682C" w:rsidRPr="00106E6B" w:rsidRDefault="00AF682C" w:rsidP="0030713E">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1FF3E576" w14:textId="77777777" w:rsidR="00AF682C" w:rsidRPr="00B123A8" w:rsidRDefault="00AF682C" w:rsidP="0030713E">
            <w:pPr>
              <w:pStyle w:val="TAC"/>
              <w:rPr>
                <w:b/>
              </w:rPr>
            </w:pPr>
            <w:r w:rsidRPr="00B123A8">
              <w:t>CA_n7A-n25A</w:t>
            </w:r>
          </w:p>
          <w:p w14:paraId="6AB69F41" w14:textId="77777777" w:rsidR="00AF682C" w:rsidRPr="00B123A8" w:rsidRDefault="00AF682C" w:rsidP="0030713E">
            <w:pPr>
              <w:pStyle w:val="TAC"/>
              <w:rPr>
                <w:b/>
              </w:rPr>
            </w:pPr>
            <w:r w:rsidRPr="00B123A8">
              <w:t>CA_n7A-n66A</w:t>
            </w:r>
          </w:p>
          <w:p w14:paraId="7B087413" w14:textId="77777777" w:rsidR="00AF682C" w:rsidRPr="00B123A8" w:rsidRDefault="00AF682C" w:rsidP="0030713E">
            <w:pPr>
              <w:pStyle w:val="TAC"/>
              <w:rPr>
                <w:b/>
              </w:rPr>
            </w:pPr>
            <w:r w:rsidRPr="00B123A8">
              <w:t>CA_n7A-n77A</w:t>
            </w:r>
          </w:p>
          <w:p w14:paraId="0E59F996" w14:textId="77777777" w:rsidR="00AF682C" w:rsidRPr="00B123A8" w:rsidRDefault="00AF682C" w:rsidP="0030713E">
            <w:pPr>
              <w:pStyle w:val="TAC"/>
              <w:rPr>
                <w:b/>
              </w:rPr>
            </w:pPr>
            <w:r w:rsidRPr="00B123A8">
              <w:t>CA_n25A-n66A</w:t>
            </w:r>
          </w:p>
          <w:p w14:paraId="2CC8AC8F" w14:textId="77777777" w:rsidR="00AF682C" w:rsidRPr="00B123A8" w:rsidRDefault="00AF682C" w:rsidP="0030713E">
            <w:pPr>
              <w:pStyle w:val="TAC"/>
              <w:rPr>
                <w:b/>
              </w:rPr>
            </w:pPr>
            <w:r w:rsidRPr="00B123A8">
              <w:t>CA_n25A-n77A</w:t>
            </w:r>
          </w:p>
          <w:p w14:paraId="2990C537" w14:textId="77777777" w:rsidR="00AF682C" w:rsidRPr="00106E6B"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1EA8B99" w14:textId="77777777" w:rsidR="00AF682C" w:rsidRPr="00106E6B" w:rsidRDefault="00AF682C" w:rsidP="0030713E">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DFA4467"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51ED266"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19BF1CE" w14:textId="77777777" w:rsidTr="00A46E8B">
        <w:trPr>
          <w:trHeight w:val="29"/>
        </w:trPr>
        <w:tc>
          <w:tcPr>
            <w:tcW w:w="1859" w:type="dxa"/>
            <w:tcBorders>
              <w:top w:val="nil"/>
              <w:left w:val="single" w:sz="4" w:space="0" w:color="auto"/>
              <w:bottom w:val="nil"/>
              <w:right w:val="single" w:sz="4" w:space="0" w:color="auto"/>
            </w:tcBorders>
          </w:tcPr>
          <w:p w14:paraId="650C863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8689E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656884"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D6764A0" w14:textId="77777777" w:rsidR="00AF682C" w:rsidRPr="00106E6B" w:rsidRDefault="00AF682C" w:rsidP="0030713E">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28C0B57" w14:textId="77777777" w:rsidR="00AF682C" w:rsidRPr="00106E6B" w:rsidRDefault="00AF682C" w:rsidP="0030713E">
            <w:pPr>
              <w:pStyle w:val="TAC"/>
              <w:rPr>
                <w:rFonts w:eastAsia="SimSun"/>
                <w:lang w:val="en-US" w:eastAsia="zh-CN" w:bidi="ar"/>
              </w:rPr>
            </w:pPr>
          </w:p>
        </w:tc>
      </w:tr>
      <w:tr w:rsidR="00AF682C" w:rsidRPr="00106E6B" w14:paraId="68E0A50A" w14:textId="77777777" w:rsidTr="00A46E8B">
        <w:trPr>
          <w:trHeight w:val="29"/>
        </w:trPr>
        <w:tc>
          <w:tcPr>
            <w:tcW w:w="1859" w:type="dxa"/>
            <w:tcBorders>
              <w:top w:val="nil"/>
              <w:left w:val="single" w:sz="4" w:space="0" w:color="auto"/>
              <w:bottom w:val="nil"/>
              <w:right w:val="single" w:sz="4" w:space="0" w:color="auto"/>
            </w:tcBorders>
          </w:tcPr>
          <w:p w14:paraId="3698469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D84DF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33F165"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EC0826A" w14:textId="77777777" w:rsidR="00AF682C" w:rsidRPr="001E32DC" w:rsidRDefault="00AF682C" w:rsidP="0030713E">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A57E45E" w14:textId="77777777" w:rsidR="00AF682C" w:rsidRPr="00106E6B" w:rsidRDefault="00AF682C" w:rsidP="0030713E">
            <w:pPr>
              <w:pStyle w:val="TAC"/>
              <w:rPr>
                <w:rFonts w:eastAsia="SimSun"/>
                <w:lang w:val="en-US" w:eastAsia="zh-CN" w:bidi="ar"/>
              </w:rPr>
            </w:pPr>
          </w:p>
        </w:tc>
      </w:tr>
      <w:tr w:rsidR="00AF682C" w:rsidRPr="00106E6B" w14:paraId="66FABC29" w14:textId="77777777" w:rsidTr="00A46E8B">
        <w:trPr>
          <w:trHeight w:val="29"/>
        </w:trPr>
        <w:tc>
          <w:tcPr>
            <w:tcW w:w="1859" w:type="dxa"/>
            <w:tcBorders>
              <w:top w:val="nil"/>
              <w:left w:val="single" w:sz="4" w:space="0" w:color="auto"/>
              <w:bottom w:val="nil"/>
              <w:right w:val="single" w:sz="4" w:space="0" w:color="auto"/>
            </w:tcBorders>
          </w:tcPr>
          <w:p w14:paraId="0D2867F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22A62A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1853CD"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353A7DB" w14:textId="77777777" w:rsidR="00AF682C" w:rsidRPr="00106E6B" w:rsidRDefault="00AF682C" w:rsidP="0030713E">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B5B41DE" w14:textId="77777777" w:rsidR="00AF682C" w:rsidRPr="00106E6B" w:rsidRDefault="00AF682C" w:rsidP="0030713E">
            <w:pPr>
              <w:pStyle w:val="TAC"/>
              <w:rPr>
                <w:rFonts w:eastAsia="SimSun"/>
                <w:lang w:val="en-US" w:eastAsia="zh-CN" w:bidi="ar"/>
              </w:rPr>
            </w:pPr>
          </w:p>
        </w:tc>
      </w:tr>
      <w:tr w:rsidR="00AF682C" w:rsidRPr="00106E6B" w14:paraId="7B301A90" w14:textId="77777777" w:rsidTr="00A46E8B">
        <w:trPr>
          <w:trHeight w:val="29"/>
        </w:trPr>
        <w:tc>
          <w:tcPr>
            <w:tcW w:w="1859" w:type="dxa"/>
            <w:tcBorders>
              <w:top w:val="single" w:sz="4" w:space="0" w:color="auto"/>
              <w:left w:val="single" w:sz="4" w:space="0" w:color="auto"/>
              <w:bottom w:val="nil"/>
              <w:right w:val="single" w:sz="4" w:space="0" w:color="auto"/>
            </w:tcBorders>
          </w:tcPr>
          <w:p w14:paraId="3C115AEB" w14:textId="77777777" w:rsidR="00AF682C" w:rsidRPr="00C446D9" w:rsidRDefault="00AF682C" w:rsidP="0030713E">
            <w:pPr>
              <w:pStyle w:val="TAH"/>
              <w:rPr>
                <w:b w:val="0"/>
              </w:rPr>
            </w:pPr>
            <w:r w:rsidRPr="00C446D9">
              <w:rPr>
                <w:b w:val="0"/>
              </w:rPr>
              <w:t>CA_n7A-n25(2A)-n66(2A)-n77A</w:t>
            </w:r>
          </w:p>
          <w:p w14:paraId="00D9C40A"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D425EDE" w14:textId="77777777" w:rsidR="00AF682C" w:rsidRPr="00B123A8" w:rsidRDefault="00AF682C" w:rsidP="0030713E">
            <w:pPr>
              <w:pStyle w:val="TAC"/>
              <w:rPr>
                <w:b/>
              </w:rPr>
            </w:pPr>
            <w:r w:rsidRPr="00B123A8">
              <w:t>CA_n7A-n25A</w:t>
            </w:r>
          </w:p>
          <w:p w14:paraId="363E3D12" w14:textId="77777777" w:rsidR="00AF682C" w:rsidRPr="00B123A8" w:rsidRDefault="00AF682C" w:rsidP="0030713E">
            <w:pPr>
              <w:pStyle w:val="TAC"/>
              <w:rPr>
                <w:b/>
              </w:rPr>
            </w:pPr>
            <w:r w:rsidRPr="00B123A8">
              <w:t>CA_n7A-n66A</w:t>
            </w:r>
          </w:p>
          <w:p w14:paraId="0CB9B95A" w14:textId="77777777" w:rsidR="00AF682C" w:rsidRPr="00B123A8" w:rsidRDefault="00AF682C" w:rsidP="0030713E">
            <w:pPr>
              <w:pStyle w:val="TAC"/>
              <w:rPr>
                <w:b/>
              </w:rPr>
            </w:pPr>
            <w:r w:rsidRPr="00B123A8">
              <w:t>CA_n7A-n77A</w:t>
            </w:r>
          </w:p>
          <w:p w14:paraId="4C08750E" w14:textId="77777777" w:rsidR="00AF682C" w:rsidRPr="00B123A8" w:rsidRDefault="00AF682C" w:rsidP="0030713E">
            <w:pPr>
              <w:pStyle w:val="TAC"/>
              <w:rPr>
                <w:b/>
              </w:rPr>
            </w:pPr>
            <w:r w:rsidRPr="00B123A8">
              <w:t>CA_n25A-n66A</w:t>
            </w:r>
          </w:p>
          <w:p w14:paraId="7B7F7F3C" w14:textId="77777777" w:rsidR="00AF682C" w:rsidRPr="00B123A8" w:rsidRDefault="00AF682C" w:rsidP="0030713E">
            <w:pPr>
              <w:pStyle w:val="TAC"/>
              <w:rPr>
                <w:b/>
              </w:rPr>
            </w:pPr>
            <w:r w:rsidRPr="00B123A8">
              <w:t>CA_n25A-n77A</w:t>
            </w:r>
          </w:p>
          <w:p w14:paraId="6541293D" w14:textId="77777777" w:rsidR="00AF682C" w:rsidRPr="00106E6B"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FD80086" w14:textId="77777777" w:rsidR="00AF682C" w:rsidRPr="00106E6B" w:rsidRDefault="00AF682C" w:rsidP="0030713E">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C98D5B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E4BC0CC"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563BA995" w14:textId="77777777" w:rsidTr="00A46E8B">
        <w:trPr>
          <w:trHeight w:val="29"/>
        </w:trPr>
        <w:tc>
          <w:tcPr>
            <w:tcW w:w="1859" w:type="dxa"/>
            <w:tcBorders>
              <w:top w:val="nil"/>
              <w:left w:val="single" w:sz="4" w:space="0" w:color="auto"/>
              <w:bottom w:val="nil"/>
              <w:right w:val="single" w:sz="4" w:space="0" w:color="auto"/>
            </w:tcBorders>
          </w:tcPr>
          <w:p w14:paraId="7F77F8F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967F2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9A0020"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F037B22"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39780F9" w14:textId="77777777" w:rsidR="00AF682C" w:rsidRPr="00106E6B" w:rsidRDefault="00AF682C" w:rsidP="0030713E">
            <w:pPr>
              <w:pStyle w:val="TAC"/>
              <w:rPr>
                <w:rFonts w:eastAsia="SimSun"/>
                <w:lang w:val="en-US" w:eastAsia="zh-CN" w:bidi="ar"/>
              </w:rPr>
            </w:pPr>
          </w:p>
        </w:tc>
      </w:tr>
      <w:tr w:rsidR="00AF682C" w:rsidRPr="00106E6B" w14:paraId="0D8BB3E3" w14:textId="77777777" w:rsidTr="00A46E8B">
        <w:trPr>
          <w:trHeight w:val="29"/>
        </w:trPr>
        <w:tc>
          <w:tcPr>
            <w:tcW w:w="1859" w:type="dxa"/>
            <w:tcBorders>
              <w:top w:val="nil"/>
              <w:left w:val="single" w:sz="4" w:space="0" w:color="auto"/>
              <w:bottom w:val="nil"/>
              <w:right w:val="single" w:sz="4" w:space="0" w:color="auto"/>
            </w:tcBorders>
          </w:tcPr>
          <w:p w14:paraId="49E5A88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7E70A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B36518"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03A21B0"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12B19DB" w14:textId="77777777" w:rsidR="00AF682C" w:rsidRPr="00106E6B" w:rsidRDefault="00AF682C" w:rsidP="0030713E">
            <w:pPr>
              <w:pStyle w:val="TAC"/>
              <w:rPr>
                <w:rFonts w:eastAsia="SimSun"/>
                <w:lang w:val="en-US" w:eastAsia="zh-CN" w:bidi="ar"/>
              </w:rPr>
            </w:pPr>
          </w:p>
        </w:tc>
      </w:tr>
      <w:tr w:rsidR="00AF682C" w:rsidRPr="00106E6B" w14:paraId="7D405869" w14:textId="77777777" w:rsidTr="00A46E8B">
        <w:trPr>
          <w:trHeight w:val="29"/>
        </w:trPr>
        <w:tc>
          <w:tcPr>
            <w:tcW w:w="1859" w:type="dxa"/>
            <w:tcBorders>
              <w:top w:val="nil"/>
              <w:left w:val="single" w:sz="4" w:space="0" w:color="auto"/>
              <w:bottom w:val="nil"/>
              <w:right w:val="single" w:sz="4" w:space="0" w:color="auto"/>
            </w:tcBorders>
          </w:tcPr>
          <w:p w14:paraId="4380D05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C4D73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815BBA"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6A8ED59"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9A6560E" w14:textId="77777777" w:rsidR="00AF682C" w:rsidRPr="00106E6B" w:rsidRDefault="00AF682C" w:rsidP="0030713E">
            <w:pPr>
              <w:pStyle w:val="TAC"/>
              <w:rPr>
                <w:rFonts w:eastAsia="SimSun"/>
                <w:lang w:val="en-US" w:eastAsia="zh-CN" w:bidi="ar"/>
              </w:rPr>
            </w:pPr>
          </w:p>
        </w:tc>
      </w:tr>
      <w:tr w:rsidR="00AF682C" w:rsidRPr="00106E6B" w14:paraId="722028A9" w14:textId="77777777" w:rsidTr="00A46E8B">
        <w:trPr>
          <w:trHeight w:val="29"/>
        </w:trPr>
        <w:tc>
          <w:tcPr>
            <w:tcW w:w="1859" w:type="dxa"/>
            <w:tcBorders>
              <w:top w:val="single" w:sz="4" w:space="0" w:color="auto"/>
              <w:left w:val="single" w:sz="4" w:space="0" w:color="auto"/>
              <w:bottom w:val="nil"/>
              <w:right w:val="single" w:sz="4" w:space="0" w:color="auto"/>
            </w:tcBorders>
          </w:tcPr>
          <w:p w14:paraId="288CA1C4" w14:textId="77777777" w:rsidR="00AF682C" w:rsidRPr="00106E6B" w:rsidRDefault="00AF682C" w:rsidP="0030713E">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3626AC27" w14:textId="77777777" w:rsidR="00AF682C" w:rsidRPr="00B123A8" w:rsidRDefault="00AF682C" w:rsidP="0030713E">
            <w:pPr>
              <w:pStyle w:val="TAC"/>
              <w:rPr>
                <w:b/>
                <w:color w:val="000000" w:themeColor="text1"/>
              </w:rPr>
            </w:pPr>
            <w:r w:rsidRPr="00B123A8">
              <w:rPr>
                <w:color w:val="000000" w:themeColor="text1"/>
              </w:rPr>
              <w:t>CA_n7A-n25A</w:t>
            </w:r>
          </w:p>
          <w:p w14:paraId="04A726BE" w14:textId="77777777" w:rsidR="00AF682C" w:rsidRPr="00B123A8" w:rsidRDefault="00AF682C" w:rsidP="0030713E">
            <w:pPr>
              <w:pStyle w:val="TAC"/>
              <w:rPr>
                <w:b/>
                <w:color w:val="000000" w:themeColor="text1"/>
              </w:rPr>
            </w:pPr>
            <w:r w:rsidRPr="00B123A8">
              <w:rPr>
                <w:color w:val="000000" w:themeColor="text1"/>
              </w:rPr>
              <w:t>CA_n7A-n66A</w:t>
            </w:r>
          </w:p>
          <w:p w14:paraId="1B8600F2" w14:textId="77777777" w:rsidR="00AF682C" w:rsidRPr="00B123A8" w:rsidRDefault="00AF682C" w:rsidP="0030713E">
            <w:pPr>
              <w:pStyle w:val="TAC"/>
              <w:rPr>
                <w:b/>
                <w:color w:val="000000" w:themeColor="text1"/>
              </w:rPr>
            </w:pPr>
            <w:r w:rsidRPr="00B123A8">
              <w:rPr>
                <w:color w:val="000000" w:themeColor="text1"/>
              </w:rPr>
              <w:t>CA_n7A-n77A</w:t>
            </w:r>
          </w:p>
          <w:p w14:paraId="7EDF070C" w14:textId="77777777" w:rsidR="00AF682C" w:rsidRPr="00B123A8" w:rsidRDefault="00AF682C" w:rsidP="0030713E">
            <w:pPr>
              <w:pStyle w:val="TAC"/>
              <w:rPr>
                <w:b/>
                <w:color w:val="000000" w:themeColor="text1"/>
              </w:rPr>
            </w:pPr>
            <w:r w:rsidRPr="00B123A8">
              <w:rPr>
                <w:color w:val="000000" w:themeColor="text1"/>
              </w:rPr>
              <w:t>CA_n25A-n66A</w:t>
            </w:r>
          </w:p>
          <w:p w14:paraId="4D1E4DF8" w14:textId="77777777" w:rsidR="00AF682C" w:rsidRPr="00B123A8" w:rsidRDefault="00AF682C" w:rsidP="0030713E">
            <w:pPr>
              <w:pStyle w:val="TAC"/>
              <w:rPr>
                <w:b/>
                <w:color w:val="000000" w:themeColor="text1"/>
              </w:rPr>
            </w:pPr>
            <w:r w:rsidRPr="00B123A8">
              <w:rPr>
                <w:color w:val="000000" w:themeColor="text1"/>
              </w:rPr>
              <w:t>CA_n25A-n77A</w:t>
            </w:r>
          </w:p>
          <w:p w14:paraId="1EA2119E" w14:textId="77777777" w:rsidR="00AF682C" w:rsidRPr="00106E6B" w:rsidRDefault="00AF682C" w:rsidP="0030713E">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A8A8ACD" w14:textId="77777777" w:rsidR="00AF682C" w:rsidRPr="00106E6B" w:rsidRDefault="00AF682C" w:rsidP="0030713E">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FFBC159"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8355C3C"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07B08A4D" w14:textId="77777777" w:rsidTr="00A46E8B">
        <w:trPr>
          <w:trHeight w:val="29"/>
        </w:trPr>
        <w:tc>
          <w:tcPr>
            <w:tcW w:w="1859" w:type="dxa"/>
            <w:tcBorders>
              <w:top w:val="nil"/>
              <w:left w:val="single" w:sz="4" w:space="0" w:color="auto"/>
              <w:bottom w:val="nil"/>
              <w:right w:val="single" w:sz="4" w:space="0" w:color="auto"/>
            </w:tcBorders>
          </w:tcPr>
          <w:p w14:paraId="56C4C47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B1165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B3DC88"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02012B7"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97AD0FE" w14:textId="77777777" w:rsidR="00AF682C" w:rsidRPr="00106E6B" w:rsidRDefault="00AF682C" w:rsidP="0030713E">
            <w:pPr>
              <w:pStyle w:val="TAC"/>
              <w:rPr>
                <w:rFonts w:eastAsia="SimSun"/>
                <w:lang w:val="en-US" w:eastAsia="zh-CN" w:bidi="ar"/>
              </w:rPr>
            </w:pPr>
          </w:p>
        </w:tc>
      </w:tr>
      <w:tr w:rsidR="00AF682C" w:rsidRPr="00106E6B" w14:paraId="35D9A671" w14:textId="77777777" w:rsidTr="00A46E8B">
        <w:trPr>
          <w:trHeight w:val="29"/>
        </w:trPr>
        <w:tc>
          <w:tcPr>
            <w:tcW w:w="1859" w:type="dxa"/>
            <w:tcBorders>
              <w:top w:val="nil"/>
              <w:left w:val="single" w:sz="4" w:space="0" w:color="auto"/>
              <w:bottom w:val="nil"/>
              <w:right w:val="single" w:sz="4" w:space="0" w:color="auto"/>
            </w:tcBorders>
          </w:tcPr>
          <w:p w14:paraId="1AB6604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982F0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50F1F7"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A5F6315"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868C1A6" w14:textId="77777777" w:rsidR="00AF682C" w:rsidRPr="00106E6B" w:rsidRDefault="00AF682C" w:rsidP="0030713E">
            <w:pPr>
              <w:pStyle w:val="TAC"/>
              <w:rPr>
                <w:rFonts w:eastAsia="SimSun"/>
                <w:lang w:val="en-US" w:eastAsia="zh-CN" w:bidi="ar"/>
              </w:rPr>
            </w:pPr>
          </w:p>
        </w:tc>
      </w:tr>
      <w:tr w:rsidR="00AF682C" w:rsidRPr="00106E6B" w14:paraId="2FBC86AA" w14:textId="77777777" w:rsidTr="00A46E8B">
        <w:trPr>
          <w:trHeight w:val="29"/>
        </w:trPr>
        <w:tc>
          <w:tcPr>
            <w:tcW w:w="1859" w:type="dxa"/>
            <w:tcBorders>
              <w:top w:val="nil"/>
              <w:left w:val="single" w:sz="4" w:space="0" w:color="auto"/>
              <w:bottom w:val="nil"/>
              <w:right w:val="single" w:sz="4" w:space="0" w:color="auto"/>
            </w:tcBorders>
          </w:tcPr>
          <w:p w14:paraId="79D30C2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86ECF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3EB39A"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77CE0ED" w14:textId="77777777" w:rsidR="00AF682C" w:rsidRPr="00106E6B" w:rsidRDefault="00AF682C" w:rsidP="0030713E">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6CCDD6F6" w14:textId="77777777" w:rsidR="00AF682C" w:rsidRPr="00106E6B" w:rsidRDefault="00AF682C" w:rsidP="0030713E">
            <w:pPr>
              <w:pStyle w:val="TAC"/>
              <w:rPr>
                <w:rFonts w:eastAsia="SimSun"/>
                <w:lang w:val="en-US" w:eastAsia="zh-CN" w:bidi="ar"/>
              </w:rPr>
            </w:pPr>
          </w:p>
        </w:tc>
      </w:tr>
      <w:tr w:rsidR="00AF682C" w:rsidRPr="00106E6B" w14:paraId="6E547187" w14:textId="77777777" w:rsidTr="00A46E8B">
        <w:trPr>
          <w:trHeight w:val="29"/>
        </w:trPr>
        <w:tc>
          <w:tcPr>
            <w:tcW w:w="1859" w:type="dxa"/>
            <w:tcBorders>
              <w:top w:val="single" w:sz="4" w:space="0" w:color="auto"/>
              <w:left w:val="single" w:sz="4" w:space="0" w:color="auto"/>
              <w:bottom w:val="nil"/>
              <w:right w:val="single" w:sz="4" w:space="0" w:color="auto"/>
            </w:tcBorders>
          </w:tcPr>
          <w:p w14:paraId="6E8705CA" w14:textId="77777777" w:rsidR="00AF682C" w:rsidRPr="00106E6B" w:rsidRDefault="00AF682C" w:rsidP="0030713E">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4CF61503" w14:textId="77777777" w:rsidR="00AF682C" w:rsidRPr="00C446D9" w:rsidRDefault="00AF682C" w:rsidP="0030713E">
            <w:pPr>
              <w:pStyle w:val="TAC"/>
              <w:rPr>
                <w:b/>
              </w:rPr>
            </w:pPr>
            <w:r w:rsidRPr="00C446D9">
              <w:t>CA_n7A-n25A</w:t>
            </w:r>
          </w:p>
          <w:p w14:paraId="1790ED08" w14:textId="77777777" w:rsidR="00AF682C" w:rsidRPr="00C446D9" w:rsidRDefault="00AF682C" w:rsidP="0030713E">
            <w:pPr>
              <w:pStyle w:val="TAC"/>
              <w:rPr>
                <w:b/>
              </w:rPr>
            </w:pPr>
            <w:r w:rsidRPr="00C446D9">
              <w:t>CA_n7A-n66A</w:t>
            </w:r>
          </w:p>
          <w:p w14:paraId="2DE216B0" w14:textId="77777777" w:rsidR="00AF682C" w:rsidRPr="00C446D9" w:rsidRDefault="00AF682C" w:rsidP="0030713E">
            <w:pPr>
              <w:pStyle w:val="TAC"/>
              <w:rPr>
                <w:b/>
              </w:rPr>
            </w:pPr>
            <w:r w:rsidRPr="00C446D9">
              <w:t>CA_n7A-n77A</w:t>
            </w:r>
          </w:p>
          <w:p w14:paraId="558D1C0D" w14:textId="77777777" w:rsidR="00AF682C" w:rsidRPr="00C446D9" w:rsidRDefault="00AF682C" w:rsidP="0030713E">
            <w:pPr>
              <w:pStyle w:val="TAC"/>
              <w:rPr>
                <w:b/>
              </w:rPr>
            </w:pPr>
            <w:r w:rsidRPr="00C446D9">
              <w:t>CA_n25A-n66A</w:t>
            </w:r>
          </w:p>
          <w:p w14:paraId="217A0ED1" w14:textId="77777777" w:rsidR="00AF682C" w:rsidRPr="00C446D9" w:rsidRDefault="00AF682C" w:rsidP="0030713E">
            <w:pPr>
              <w:pStyle w:val="TAC"/>
              <w:rPr>
                <w:b/>
              </w:rPr>
            </w:pPr>
            <w:r w:rsidRPr="00C446D9">
              <w:t>CA_n25A-n77A</w:t>
            </w:r>
          </w:p>
          <w:p w14:paraId="62973793" w14:textId="77777777" w:rsidR="00AF682C" w:rsidRPr="00106E6B" w:rsidRDefault="00AF682C" w:rsidP="0030713E">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5E3BDF76" w14:textId="77777777" w:rsidR="00AF682C" w:rsidRPr="00106E6B" w:rsidRDefault="00AF682C" w:rsidP="0030713E">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9F8A2A3"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28408DB"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274B621" w14:textId="77777777" w:rsidTr="00A46E8B">
        <w:trPr>
          <w:trHeight w:val="29"/>
        </w:trPr>
        <w:tc>
          <w:tcPr>
            <w:tcW w:w="1859" w:type="dxa"/>
            <w:tcBorders>
              <w:top w:val="nil"/>
              <w:left w:val="single" w:sz="4" w:space="0" w:color="auto"/>
              <w:bottom w:val="nil"/>
              <w:right w:val="single" w:sz="4" w:space="0" w:color="auto"/>
            </w:tcBorders>
          </w:tcPr>
          <w:p w14:paraId="38943C2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9D59F8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55F0B0"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2FF3FF8"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45D120" w14:textId="77777777" w:rsidR="00AF682C" w:rsidRPr="00106E6B" w:rsidRDefault="00AF682C" w:rsidP="0030713E">
            <w:pPr>
              <w:pStyle w:val="TAC"/>
              <w:rPr>
                <w:rFonts w:eastAsia="SimSun"/>
                <w:lang w:val="en-US" w:eastAsia="zh-CN" w:bidi="ar"/>
              </w:rPr>
            </w:pPr>
          </w:p>
        </w:tc>
      </w:tr>
      <w:tr w:rsidR="00AF682C" w:rsidRPr="00106E6B" w14:paraId="269E4F64" w14:textId="77777777" w:rsidTr="00A46E8B">
        <w:trPr>
          <w:trHeight w:val="29"/>
        </w:trPr>
        <w:tc>
          <w:tcPr>
            <w:tcW w:w="1859" w:type="dxa"/>
            <w:tcBorders>
              <w:top w:val="nil"/>
              <w:left w:val="single" w:sz="4" w:space="0" w:color="auto"/>
              <w:bottom w:val="nil"/>
              <w:right w:val="single" w:sz="4" w:space="0" w:color="auto"/>
            </w:tcBorders>
          </w:tcPr>
          <w:p w14:paraId="127BF35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334B4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DB3071"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DDE367E"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0DD58A3" w14:textId="77777777" w:rsidR="00AF682C" w:rsidRPr="00106E6B" w:rsidRDefault="00AF682C" w:rsidP="0030713E">
            <w:pPr>
              <w:pStyle w:val="TAC"/>
              <w:rPr>
                <w:rFonts w:eastAsia="SimSun"/>
                <w:lang w:val="en-US" w:eastAsia="zh-CN" w:bidi="ar"/>
              </w:rPr>
            </w:pPr>
          </w:p>
        </w:tc>
      </w:tr>
      <w:tr w:rsidR="00AF682C" w:rsidRPr="00106E6B" w14:paraId="3E743249" w14:textId="77777777" w:rsidTr="00A46E8B">
        <w:trPr>
          <w:trHeight w:val="29"/>
        </w:trPr>
        <w:tc>
          <w:tcPr>
            <w:tcW w:w="1859" w:type="dxa"/>
            <w:tcBorders>
              <w:top w:val="nil"/>
              <w:left w:val="single" w:sz="4" w:space="0" w:color="auto"/>
              <w:bottom w:val="nil"/>
              <w:right w:val="single" w:sz="4" w:space="0" w:color="auto"/>
            </w:tcBorders>
          </w:tcPr>
          <w:p w14:paraId="2258719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609910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0DB314"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09BD192" w14:textId="77777777" w:rsidR="00AF682C" w:rsidRPr="00106E6B" w:rsidRDefault="00AF682C" w:rsidP="0030713E">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64C39691" w14:textId="77777777" w:rsidR="00AF682C" w:rsidRPr="00106E6B" w:rsidRDefault="00AF682C" w:rsidP="0030713E">
            <w:pPr>
              <w:pStyle w:val="TAC"/>
              <w:rPr>
                <w:rFonts w:eastAsia="SimSun"/>
                <w:lang w:val="en-US" w:eastAsia="zh-CN" w:bidi="ar"/>
              </w:rPr>
            </w:pPr>
          </w:p>
        </w:tc>
      </w:tr>
      <w:tr w:rsidR="00AF682C" w:rsidRPr="00106E6B" w14:paraId="334D0AB1" w14:textId="77777777" w:rsidTr="00A46E8B">
        <w:trPr>
          <w:trHeight w:val="29"/>
        </w:trPr>
        <w:tc>
          <w:tcPr>
            <w:tcW w:w="1859" w:type="dxa"/>
            <w:tcBorders>
              <w:top w:val="single" w:sz="4" w:space="0" w:color="auto"/>
              <w:left w:val="single" w:sz="4" w:space="0" w:color="auto"/>
              <w:bottom w:val="nil"/>
              <w:right w:val="single" w:sz="4" w:space="0" w:color="auto"/>
            </w:tcBorders>
          </w:tcPr>
          <w:p w14:paraId="0AB9ECCB" w14:textId="77777777" w:rsidR="00AF682C" w:rsidRPr="00106E6B" w:rsidRDefault="00AF682C" w:rsidP="0030713E">
            <w:pPr>
              <w:pStyle w:val="TAC"/>
              <w:rPr>
                <w:rFonts w:eastAsia="SimSun"/>
                <w:lang w:val="en-US" w:eastAsia="zh-CN" w:bidi="ar"/>
              </w:rPr>
            </w:pPr>
            <w:r w:rsidRPr="00C446D9">
              <w:t>CA_n7(2A)-n25(2A)-n66(2A)-n77A</w:t>
            </w:r>
          </w:p>
        </w:tc>
        <w:tc>
          <w:tcPr>
            <w:tcW w:w="1903" w:type="dxa"/>
            <w:tcBorders>
              <w:top w:val="single" w:sz="4" w:space="0" w:color="auto"/>
              <w:left w:val="single" w:sz="4" w:space="0" w:color="auto"/>
              <w:bottom w:val="nil"/>
              <w:right w:val="single" w:sz="4" w:space="0" w:color="auto"/>
            </w:tcBorders>
          </w:tcPr>
          <w:p w14:paraId="19BDEC29" w14:textId="77777777" w:rsidR="00AF682C" w:rsidRPr="00B123A8" w:rsidRDefault="00AF682C" w:rsidP="0030713E">
            <w:pPr>
              <w:pStyle w:val="TAC"/>
              <w:rPr>
                <w:b/>
              </w:rPr>
            </w:pPr>
            <w:r w:rsidRPr="00B123A8">
              <w:t>CA_n7A-n25A</w:t>
            </w:r>
          </w:p>
          <w:p w14:paraId="26198E27" w14:textId="77777777" w:rsidR="00AF682C" w:rsidRPr="00B123A8" w:rsidRDefault="00AF682C" w:rsidP="0030713E">
            <w:pPr>
              <w:pStyle w:val="TAC"/>
              <w:rPr>
                <w:b/>
              </w:rPr>
            </w:pPr>
            <w:r w:rsidRPr="00B123A8">
              <w:t>CA_n7A-n66A</w:t>
            </w:r>
          </w:p>
          <w:p w14:paraId="3D6F3CEB" w14:textId="77777777" w:rsidR="00AF682C" w:rsidRPr="00B123A8" w:rsidRDefault="00AF682C" w:rsidP="0030713E">
            <w:pPr>
              <w:pStyle w:val="TAC"/>
              <w:rPr>
                <w:b/>
              </w:rPr>
            </w:pPr>
            <w:r w:rsidRPr="00B123A8">
              <w:t>CA_n7A-n77A</w:t>
            </w:r>
          </w:p>
          <w:p w14:paraId="6F80D989" w14:textId="77777777" w:rsidR="00AF682C" w:rsidRPr="00B123A8" w:rsidRDefault="00AF682C" w:rsidP="0030713E">
            <w:pPr>
              <w:pStyle w:val="TAC"/>
              <w:rPr>
                <w:b/>
              </w:rPr>
            </w:pPr>
            <w:r w:rsidRPr="00B123A8">
              <w:t>CA_n25A-n66A</w:t>
            </w:r>
          </w:p>
          <w:p w14:paraId="3D2658A0" w14:textId="77777777" w:rsidR="00AF682C" w:rsidRPr="00B123A8" w:rsidRDefault="00AF682C" w:rsidP="0030713E">
            <w:pPr>
              <w:pStyle w:val="TAC"/>
              <w:rPr>
                <w:b/>
              </w:rPr>
            </w:pPr>
            <w:r w:rsidRPr="00B123A8">
              <w:t>CA_n25A-n77A</w:t>
            </w:r>
          </w:p>
          <w:p w14:paraId="0322D5B5" w14:textId="77777777" w:rsidR="00AF682C" w:rsidRPr="00106E6B"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A6D4396" w14:textId="77777777" w:rsidR="00AF682C" w:rsidRPr="00106E6B" w:rsidRDefault="00AF682C" w:rsidP="0030713E">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CC6D298"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28A00C9"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6CD6749" w14:textId="77777777" w:rsidTr="00A46E8B">
        <w:trPr>
          <w:trHeight w:val="29"/>
        </w:trPr>
        <w:tc>
          <w:tcPr>
            <w:tcW w:w="1859" w:type="dxa"/>
            <w:tcBorders>
              <w:top w:val="nil"/>
              <w:left w:val="single" w:sz="4" w:space="0" w:color="auto"/>
              <w:bottom w:val="nil"/>
              <w:right w:val="single" w:sz="4" w:space="0" w:color="auto"/>
            </w:tcBorders>
          </w:tcPr>
          <w:p w14:paraId="2DA002E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9BAF7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A6F20B"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0A08868"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99DD3A6" w14:textId="77777777" w:rsidR="00AF682C" w:rsidRPr="00106E6B" w:rsidRDefault="00AF682C" w:rsidP="0030713E">
            <w:pPr>
              <w:pStyle w:val="TAC"/>
              <w:rPr>
                <w:rFonts w:eastAsia="SimSun"/>
                <w:lang w:val="en-US" w:eastAsia="zh-CN" w:bidi="ar"/>
              </w:rPr>
            </w:pPr>
          </w:p>
        </w:tc>
      </w:tr>
      <w:tr w:rsidR="00AF682C" w:rsidRPr="00106E6B" w14:paraId="05B10166" w14:textId="77777777" w:rsidTr="00A46E8B">
        <w:trPr>
          <w:trHeight w:val="29"/>
        </w:trPr>
        <w:tc>
          <w:tcPr>
            <w:tcW w:w="1859" w:type="dxa"/>
            <w:tcBorders>
              <w:top w:val="nil"/>
              <w:left w:val="single" w:sz="4" w:space="0" w:color="auto"/>
              <w:bottom w:val="nil"/>
              <w:right w:val="single" w:sz="4" w:space="0" w:color="auto"/>
            </w:tcBorders>
          </w:tcPr>
          <w:p w14:paraId="41004F8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F70EF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05B9F2"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EBB7D2A"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9BD7EA9" w14:textId="77777777" w:rsidR="00AF682C" w:rsidRPr="00106E6B" w:rsidRDefault="00AF682C" w:rsidP="0030713E">
            <w:pPr>
              <w:pStyle w:val="TAC"/>
              <w:rPr>
                <w:rFonts w:eastAsia="SimSun"/>
                <w:lang w:val="en-US" w:eastAsia="zh-CN" w:bidi="ar"/>
              </w:rPr>
            </w:pPr>
          </w:p>
        </w:tc>
      </w:tr>
      <w:tr w:rsidR="00AF682C" w:rsidRPr="00106E6B" w14:paraId="1489D2EC" w14:textId="77777777" w:rsidTr="00A46E8B">
        <w:trPr>
          <w:trHeight w:val="29"/>
        </w:trPr>
        <w:tc>
          <w:tcPr>
            <w:tcW w:w="1859" w:type="dxa"/>
            <w:tcBorders>
              <w:top w:val="nil"/>
              <w:left w:val="single" w:sz="4" w:space="0" w:color="auto"/>
              <w:bottom w:val="nil"/>
              <w:right w:val="single" w:sz="4" w:space="0" w:color="auto"/>
            </w:tcBorders>
          </w:tcPr>
          <w:p w14:paraId="728F5E0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17005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74123E"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1ECC72B"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3A1781D" w14:textId="77777777" w:rsidR="00AF682C" w:rsidRPr="00106E6B" w:rsidRDefault="00AF682C" w:rsidP="0030713E">
            <w:pPr>
              <w:pStyle w:val="TAC"/>
              <w:rPr>
                <w:rFonts w:eastAsia="SimSun"/>
                <w:lang w:val="en-US" w:eastAsia="zh-CN" w:bidi="ar"/>
              </w:rPr>
            </w:pPr>
          </w:p>
        </w:tc>
      </w:tr>
      <w:tr w:rsidR="00AF682C" w:rsidRPr="00106E6B" w14:paraId="68C58626" w14:textId="77777777" w:rsidTr="00A46E8B">
        <w:trPr>
          <w:trHeight w:val="29"/>
        </w:trPr>
        <w:tc>
          <w:tcPr>
            <w:tcW w:w="1859" w:type="dxa"/>
            <w:tcBorders>
              <w:top w:val="single" w:sz="4" w:space="0" w:color="auto"/>
              <w:left w:val="single" w:sz="4" w:space="0" w:color="auto"/>
              <w:bottom w:val="nil"/>
              <w:right w:val="single" w:sz="4" w:space="0" w:color="auto"/>
            </w:tcBorders>
          </w:tcPr>
          <w:p w14:paraId="066D5ECF" w14:textId="77777777" w:rsidR="00AF682C" w:rsidRPr="00106E6B" w:rsidRDefault="00AF682C" w:rsidP="0030713E">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2CDAF215" w14:textId="77777777" w:rsidR="00AF682C" w:rsidRPr="00B123A8" w:rsidRDefault="00AF682C" w:rsidP="0030713E">
            <w:pPr>
              <w:pStyle w:val="TAC"/>
              <w:rPr>
                <w:b/>
              </w:rPr>
            </w:pPr>
            <w:r w:rsidRPr="00B123A8">
              <w:t>CA_n7A-n25A</w:t>
            </w:r>
          </w:p>
          <w:p w14:paraId="6685E306" w14:textId="77777777" w:rsidR="00AF682C" w:rsidRPr="00B123A8" w:rsidRDefault="00AF682C" w:rsidP="0030713E">
            <w:pPr>
              <w:pStyle w:val="TAC"/>
              <w:rPr>
                <w:b/>
              </w:rPr>
            </w:pPr>
            <w:r w:rsidRPr="00B123A8">
              <w:t>CA_n7A-n66A</w:t>
            </w:r>
          </w:p>
          <w:p w14:paraId="39633D63" w14:textId="77777777" w:rsidR="00AF682C" w:rsidRPr="00B123A8" w:rsidRDefault="00AF682C" w:rsidP="0030713E">
            <w:pPr>
              <w:pStyle w:val="TAC"/>
              <w:rPr>
                <w:b/>
              </w:rPr>
            </w:pPr>
            <w:r w:rsidRPr="00B123A8">
              <w:t>CA_n7A-n77A</w:t>
            </w:r>
          </w:p>
          <w:p w14:paraId="2F36E17F" w14:textId="77777777" w:rsidR="00AF682C" w:rsidRPr="00B123A8" w:rsidRDefault="00AF682C" w:rsidP="0030713E">
            <w:pPr>
              <w:pStyle w:val="TAC"/>
              <w:rPr>
                <w:b/>
              </w:rPr>
            </w:pPr>
            <w:r w:rsidRPr="00B123A8">
              <w:t>CA_n25A-n66A</w:t>
            </w:r>
          </w:p>
          <w:p w14:paraId="67759981" w14:textId="77777777" w:rsidR="00AF682C" w:rsidRPr="00B123A8" w:rsidRDefault="00AF682C" w:rsidP="0030713E">
            <w:pPr>
              <w:pStyle w:val="TAC"/>
              <w:rPr>
                <w:b/>
              </w:rPr>
            </w:pPr>
            <w:r w:rsidRPr="00B123A8">
              <w:t>CA_n25A-n77A</w:t>
            </w:r>
          </w:p>
          <w:p w14:paraId="258ED7EF" w14:textId="77777777" w:rsidR="00AF682C" w:rsidRPr="00106E6B"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3FEBF24" w14:textId="77777777" w:rsidR="00AF682C" w:rsidRPr="00106E6B" w:rsidRDefault="00AF682C" w:rsidP="0030713E">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EF7C7AF"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2B444F0"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A0CF83F" w14:textId="77777777" w:rsidTr="00A46E8B">
        <w:trPr>
          <w:trHeight w:val="29"/>
        </w:trPr>
        <w:tc>
          <w:tcPr>
            <w:tcW w:w="1859" w:type="dxa"/>
            <w:tcBorders>
              <w:top w:val="nil"/>
              <w:left w:val="single" w:sz="4" w:space="0" w:color="auto"/>
              <w:bottom w:val="nil"/>
              <w:right w:val="single" w:sz="4" w:space="0" w:color="auto"/>
            </w:tcBorders>
          </w:tcPr>
          <w:p w14:paraId="7CB84D4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795EB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33FFC7"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1E858F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9A92C15" w14:textId="77777777" w:rsidR="00AF682C" w:rsidRPr="00106E6B" w:rsidRDefault="00AF682C" w:rsidP="0030713E">
            <w:pPr>
              <w:pStyle w:val="TAC"/>
              <w:rPr>
                <w:rFonts w:eastAsia="SimSun"/>
                <w:lang w:val="en-US" w:eastAsia="zh-CN" w:bidi="ar"/>
              </w:rPr>
            </w:pPr>
          </w:p>
        </w:tc>
      </w:tr>
      <w:tr w:rsidR="00AF682C" w:rsidRPr="00106E6B" w14:paraId="150557E7" w14:textId="77777777" w:rsidTr="00A46E8B">
        <w:trPr>
          <w:trHeight w:val="29"/>
        </w:trPr>
        <w:tc>
          <w:tcPr>
            <w:tcW w:w="1859" w:type="dxa"/>
            <w:tcBorders>
              <w:top w:val="nil"/>
              <w:left w:val="single" w:sz="4" w:space="0" w:color="auto"/>
              <w:bottom w:val="nil"/>
              <w:right w:val="single" w:sz="4" w:space="0" w:color="auto"/>
            </w:tcBorders>
          </w:tcPr>
          <w:p w14:paraId="6E9C61D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61CCC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FA6C60"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C1C768C"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AFC884B" w14:textId="77777777" w:rsidR="00AF682C" w:rsidRPr="00106E6B" w:rsidRDefault="00AF682C" w:rsidP="0030713E">
            <w:pPr>
              <w:pStyle w:val="TAC"/>
              <w:rPr>
                <w:rFonts w:eastAsia="SimSun"/>
                <w:lang w:val="en-US" w:eastAsia="zh-CN" w:bidi="ar"/>
              </w:rPr>
            </w:pPr>
          </w:p>
        </w:tc>
      </w:tr>
      <w:tr w:rsidR="00AF682C" w:rsidRPr="00106E6B" w14:paraId="4BA7C0B0" w14:textId="77777777" w:rsidTr="00A46E8B">
        <w:trPr>
          <w:trHeight w:val="29"/>
        </w:trPr>
        <w:tc>
          <w:tcPr>
            <w:tcW w:w="1859" w:type="dxa"/>
            <w:tcBorders>
              <w:top w:val="nil"/>
              <w:left w:val="single" w:sz="4" w:space="0" w:color="auto"/>
              <w:bottom w:val="nil"/>
              <w:right w:val="single" w:sz="4" w:space="0" w:color="auto"/>
            </w:tcBorders>
          </w:tcPr>
          <w:p w14:paraId="0909E44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883E5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CC0CFC"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31AEBAC" w14:textId="77777777" w:rsidR="00AF682C" w:rsidRPr="00106E6B" w:rsidRDefault="00AF682C" w:rsidP="0030713E">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6AD0144D" w14:textId="77777777" w:rsidR="00AF682C" w:rsidRPr="00106E6B" w:rsidRDefault="00AF682C" w:rsidP="0030713E">
            <w:pPr>
              <w:pStyle w:val="TAC"/>
              <w:rPr>
                <w:rFonts w:eastAsia="SimSun"/>
                <w:lang w:val="en-US" w:eastAsia="zh-CN" w:bidi="ar"/>
              </w:rPr>
            </w:pPr>
          </w:p>
        </w:tc>
      </w:tr>
      <w:tr w:rsidR="00AF682C" w:rsidRPr="00106E6B" w14:paraId="3B95FE38" w14:textId="77777777" w:rsidTr="00A46E8B">
        <w:trPr>
          <w:trHeight w:val="29"/>
        </w:trPr>
        <w:tc>
          <w:tcPr>
            <w:tcW w:w="1859" w:type="dxa"/>
            <w:tcBorders>
              <w:top w:val="single" w:sz="4" w:space="0" w:color="auto"/>
              <w:left w:val="single" w:sz="4" w:space="0" w:color="auto"/>
              <w:bottom w:val="nil"/>
              <w:right w:val="single" w:sz="4" w:space="0" w:color="auto"/>
            </w:tcBorders>
          </w:tcPr>
          <w:p w14:paraId="7D97FD5F" w14:textId="77777777" w:rsidR="00AF682C" w:rsidRPr="00106E6B" w:rsidRDefault="00AF682C" w:rsidP="0030713E">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4AE012C2" w14:textId="77777777" w:rsidR="00AF682C" w:rsidRPr="00B123A8" w:rsidRDefault="00AF682C" w:rsidP="0030713E">
            <w:pPr>
              <w:pStyle w:val="TAC"/>
              <w:rPr>
                <w:b/>
              </w:rPr>
            </w:pPr>
            <w:r w:rsidRPr="00B123A8">
              <w:t>CA_n7A-n25A</w:t>
            </w:r>
          </w:p>
          <w:p w14:paraId="113C7006" w14:textId="77777777" w:rsidR="00AF682C" w:rsidRPr="00B123A8" w:rsidRDefault="00AF682C" w:rsidP="0030713E">
            <w:pPr>
              <w:pStyle w:val="TAC"/>
              <w:rPr>
                <w:b/>
              </w:rPr>
            </w:pPr>
            <w:r w:rsidRPr="00B123A8">
              <w:t>CA_n7A-n66A</w:t>
            </w:r>
          </w:p>
          <w:p w14:paraId="56A25DF6" w14:textId="77777777" w:rsidR="00AF682C" w:rsidRPr="00B123A8" w:rsidRDefault="00AF682C" w:rsidP="0030713E">
            <w:pPr>
              <w:pStyle w:val="TAC"/>
              <w:rPr>
                <w:b/>
              </w:rPr>
            </w:pPr>
            <w:r w:rsidRPr="00B123A8">
              <w:t>CA_n7A-n77A</w:t>
            </w:r>
          </w:p>
          <w:p w14:paraId="2DFB80A8" w14:textId="77777777" w:rsidR="00AF682C" w:rsidRPr="00B123A8" w:rsidRDefault="00AF682C" w:rsidP="0030713E">
            <w:pPr>
              <w:pStyle w:val="TAC"/>
              <w:rPr>
                <w:b/>
              </w:rPr>
            </w:pPr>
            <w:r w:rsidRPr="00B123A8">
              <w:t>CA_n25A-n66A</w:t>
            </w:r>
          </w:p>
          <w:p w14:paraId="24838227" w14:textId="77777777" w:rsidR="00AF682C" w:rsidRPr="00B123A8" w:rsidRDefault="00AF682C" w:rsidP="0030713E">
            <w:pPr>
              <w:pStyle w:val="TAC"/>
              <w:rPr>
                <w:b/>
              </w:rPr>
            </w:pPr>
            <w:r w:rsidRPr="00B123A8">
              <w:t>CA_n25A-n77A</w:t>
            </w:r>
          </w:p>
          <w:p w14:paraId="6424D2D4" w14:textId="77777777" w:rsidR="00AF682C" w:rsidRPr="00106E6B"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3B905D9" w14:textId="77777777" w:rsidR="00AF682C" w:rsidRPr="00106E6B" w:rsidRDefault="00AF682C" w:rsidP="0030713E">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1C22592F"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CC42395"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2A8D884" w14:textId="77777777" w:rsidTr="00A46E8B">
        <w:trPr>
          <w:trHeight w:val="29"/>
        </w:trPr>
        <w:tc>
          <w:tcPr>
            <w:tcW w:w="1859" w:type="dxa"/>
            <w:tcBorders>
              <w:top w:val="nil"/>
              <w:left w:val="single" w:sz="4" w:space="0" w:color="auto"/>
              <w:bottom w:val="nil"/>
              <w:right w:val="single" w:sz="4" w:space="0" w:color="auto"/>
            </w:tcBorders>
          </w:tcPr>
          <w:p w14:paraId="0446843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49D0C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DA08C7"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98F8885"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02752213" w14:textId="77777777" w:rsidR="00AF682C" w:rsidRPr="00106E6B" w:rsidRDefault="00AF682C" w:rsidP="0030713E">
            <w:pPr>
              <w:pStyle w:val="TAC"/>
              <w:rPr>
                <w:rFonts w:eastAsia="SimSun"/>
                <w:lang w:val="en-US" w:eastAsia="zh-CN" w:bidi="ar"/>
              </w:rPr>
            </w:pPr>
          </w:p>
        </w:tc>
      </w:tr>
      <w:tr w:rsidR="00AF682C" w:rsidRPr="00106E6B" w14:paraId="4539BDDC" w14:textId="77777777" w:rsidTr="00A46E8B">
        <w:trPr>
          <w:trHeight w:val="29"/>
        </w:trPr>
        <w:tc>
          <w:tcPr>
            <w:tcW w:w="1859" w:type="dxa"/>
            <w:tcBorders>
              <w:top w:val="nil"/>
              <w:left w:val="single" w:sz="4" w:space="0" w:color="auto"/>
              <w:bottom w:val="nil"/>
              <w:right w:val="single" w:sz="4" w:space="0" w:color="auto"/>
            </w:tcBorders>
          </w:tcPr>
          <w:p w14:paraId="028720D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039D4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B50648"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9BEDB10"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9E6C5AA" w14:textId="77777777" w:rsidR="00AF682C" w:rsidRPr="00106E6B" w:rsidRDefault="00AF682C" w:rsidP="0030713E">
            <w:pPr>
              <w:pStyle w:val="TAC"/>
              <w:rPr>
                <w:rFonts w:eastAsia="SimSun"/>
                <w:lang w:val="en-US" w:eastAsia="zh-CN" w:bidi="ar"/>
              </w:rPr>
            </w:pPr>
          </w:p>
        </w:tc>
      </w:tr>
      <w:tr w:rsidR="00AF682C" w:rsidRPr="00106E6B" w14:paraId="16CB9B56" w14:textId="77777777" w:rsidTr="00A46E8B">
        <w:trPr>
          <w:trHeight w:val="29"/>
        </w:trPr>
        <w:tc>
          <w:tcPr>
            <w:tcW w:w="1859" w:type="dxa"/>
            <w:tcBorders>
              <w:top w:val="nil"/>
              <w:left w:val="single" w:sz="4" w:space="0" w:color="auto"/>
              <w:bottom w:val="nil"/>
              <w:right w:val="single" w:sz="4" w:space="0" w:color="auto"/>
            </w:tcBorders>
          </w:tcPr>
          <w:p w14:paraId="5335761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501248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341C2"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45E8CD6" w14:textId="77777777" w:rsidR="00AF682C" w:rsidRPr="00106E6B" w:rsidRDefault="00AF682C" w:rsidP="0030713E">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7A4DD404" w14:textId="77777777" w:rsidR="00AF682C" w:rsidRPr="00106E6B" w:rsidRDefault="00AF682C" w:rsidP="0030713E">
            <w:pPr>
              <w:pStyle w:val="TAC"/>
              <w:rPr>
                <w:rFonts w:eastAsia="SimSun"/>
                <w:lang w:val="en-US" w:eastAsia="zh-CN" w:bidi="ar"/>
              </w:rPr>
            </w:pPr>
          </w:p>
        </w:tc>
      </w:tr>
      <w:tr w:rsidR="00AF682C" w:rsidRPr="00106E6B" w14:paraId="7DBCFBCB" w14:textId="77777777" w:rsidTr="00A46E8B">
        <w:trPr>
          <w:trHeight w:val="29"/>
        </w:trPr>
        <w:tc>
          <w:tcPr>
            <w:tcW w:w="1859" w:type="dxa"/>
            <w:tcBorders>
              <w:top w:val="single" w:sz="4" w:space="0" w:color="auto"/>
              <w:left w:val="single" w:sz="4" w:space="0" w:color="auto"/>
              <w:bottom w:val="nil"/>
              <w:right w:val="single" w:sz="4" w:space="0" w:color="auto"/>
            </w:tcBorders>
          </w:tcPr>
          <w:p w14:paraId="1C12EBB7" w14:textId="77777777" w:rsidR="00AF682C" w:rsidRPr="00106E6B" w:rsidRDefault="00AF682C" w:rsidP="0030713E">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1CE98B2C" w14:textId="77777777" w:rsidR="00AF682C" w:rsidRPr="00B123A8" w:rsidRDefault="00AF682C" w:rsidP="0030713E">
            <w:pPr>
              <w:pStyle w:val="TAC"/>
              <w:rPr>
                <w:b/>
                <w:color w:val="000000" w:themeColor="text1"/>
              </w:rPr>
            </w:pPr>
            <w:r w:rsidRPr="00B123A8">
              <w:rPr>
                <w:color w:val="000000" w:themeColor="text1"/>
              </w:rPr>
              <w:t>CA_n7A-n25A</w:t>
            </w:r>
          </w:p>
          <w:p w14:paraId="468CD998" w14:textId="77777777" w:rsidR="00AF682C" w:rsidRPr="00B123A8" w:rsidRDefault="00AF682C" w:rsidP="0030713E">
            <w:pPr>
              <w:pStyle w:val="TAC"/>
              <w:rPr>
                <w:b/>
                <w:color w:val="000000" w:themeColor="text1"/>
              </w:rPr>
            </w:pPr>
            <w:r w:rsidRPr="00B123A8">
              <w:rPr>
                <w:color w:val="000000" w:themeColor="text1"/>
              </w:rPr>
              <w:t>CA_n7A-n66A</w:t>
            </w:r>
          </w:p>
          <w:p w14:paraId="2484886B" w14:textId="77777777" w:rsidR="00AF682C" w:rsidRPr="00B123A8" w:rsidRDefault="00AF682C" w:rsidP="0030713E">
            <w:pPr>
              <w:pStyle w:val="TAC"/>
              <w:rPr>
                <w:b/>
                <w:color w:val="000000" w:themeColor="text1"/>
              </w:rPr>
            </w:pPr>
            <w:r w:rsidRPr="00B123A8">
              <w:rPr>
                <w:color w:val="000000" w:themeColor="text1"/>
              </w:rPr>
              <w:t>CA_n7A-n77A</w:t>
            </w:r>
          </w:p>
          <w:p w14:paraId="0B722F71" w14:textId="77777777" w:rsidR="00AF682C" w:rsidRPr="00B123A8" w:rsidRDefault="00AF682C" w:rsidP="0030713E">
            <w:pPr>
              <w:pStyle w:val="TAC"/>
              <w:rPr>
                <w:b/>
                <w:color w:val="000000" w:themeColor="text1"/>
              </w:rPr>
            </w:pPr>
            <w:r w:rsidRPr="00B123A8">
              <w:rPr>
                <w:color w:val="000000" w:themeColor="text1"/>
              </w:rPr>
              <w:t>CA_n25A-n66A</w:t>
            </w:r>
          </w:p>
          <w:p w14:paraId="3692A8DD" w14:textId="77777777" w:rsidR="00AF682C" w:rsidRPr="00B123A8" w:rsidRDefault="00AF682C" w:rsidP="0030713E">
            <w:pPr>
              <w:pStyle w:val="TAC"/>
              <w:rPr>
                <w:b/>
                <w:color w:val="000000" w:themeColor="text1"/>
              </w:rPr>
            </w:pPr>
            <w:r w:rsidRPr="00B123A8">
              <w:rPr>
                <w:color w:val="000000" w:themeColor="text1"/>
              </w:rPr>
              <w:t>CA_n25A-n77A</w:t>
            </w:r>
          </w:p>
          <w:p w14:paraId="33650392" w14:textId="77777777" w:rsidR="00AF682C" w:rsidRPr="00106E6B" w:rsidRDefault="00AF682C" w:rsidP="0030713E">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546D759" w14:textId="77777777" w:rsidR="00AF682C" w:rsidRPr="00106E6B" w:rsidRDefault="00AF682C" w:rsidP="0030713E">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9C04CF8"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155A58D"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1D6FD086" w14:textId="77777777" w:rsidTr="00A46E8B">
        <w:trPr>
          <w:trHeight w:val="29"/>
        </w:trPr>
        <w:tc>
          <w:tcPr>
            <w:tcW w:w="1859" w:type="dxa"/>
            <w:tcBorders>
              <w:top w:val="nil"/>
              <w:left w:val="single" w:sz="4" w:space="0" w:color="auto"/>
              <w:bottom w:val="nil"/>
              <w:right w:val="single" w:sz="4" w:space="0" w:color="auto"/>
            </w:tcBorders>
          </w:tcPr>
          <w:p w14:paraId="5614986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27726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5D6C41"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60EDD58"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34E49BD" w14:textId="77777777" w:rsidR="00AF682C" w:rsidRPr="00106E6B" w:rsidRDefault="00AF682C" w:rsidP="0030713E">
            <w:pPr>
              <w:pStyle w:val="TAC"/>
              <w:rPr>
                <w:rFonts w:eastAsia="SimSun"/>
                <w:lang w:val="en-US" w:eastAsia="zh-CN" w:bidi="ar"/>
              </w:rPr>
            </w:pPr>
          </w:p>
        </w:tc>
      </w:tr>
      <w:tr w:rsidR="00AF682C" w:rsidRPr="00106E6B" w14:paraId="57686099" w14:textId="77777777" w:rsidTr="00A46E8B">
        <w:trPr>
          <w:trHeight w:val="29"/>
        </w:trPr>
        <w:tc>
          <w:tcPr>
            <w:tcW w:w="1859" w:type="dxa"/>
            <w:tcBorders>
              <w:top w:val="nil"/>
              <w:left w:val="single" w:sz="4" w:space="0" w:color="auto"/>
              <w:bottom w:val="nil"/>
              <w:right w:val="single" w:sz="4" w:space="0" w:color="auto"/>
            </w:tcBorders>
          </w:tcPr>
          <w:p w14:paraId="659F57B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CF488F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37D0F0"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457532A"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51E5323" w14:textId="77777777" w:rsidR="00AF682C" w:rsidRPr="00106E6B" w:rsidRDefault="00AF682C" w:rsidP="0030713E">
            <w:pPr>
              <w:pStyle w:val="TAC"/>
              <w:rPr>
                <w:rFonts w:eastAsia="SimSun"/>
                <w:lang w:val="en-US" w:eastAsia="zh-CN" w:bidi="ar"/>
              </w:rPr>
            </w:pPr>
          </w:p>
        </w:tc>
      </w:tr>
      <w:tr w:rsidR="00AF682C" w:rsidRPr="00106E6B" w14:paraId="1C29A13B" w14:textId="77777777" w:rsidTr="00A46E8B">
        <w:trPr>
          <w:trHeight w:val="29"/>
        </w:trPr>
        <w:tc>
          <w:tcPr>
            <w:tcW w:w="1859" w:type="dxa"/>
            <w:tcBorders>
              <w:top w:val="nil"/>
              <w:left w:val="single" w:sz="4" w:space="0" w:color="auto"/>
              <w:bottom w:val="nil"/>
              <w:right w:val="single" w:sz="4" w:space="0" w:color="auto"/>
            </w:tcBorders>
          </w:tcPr>
          <w:p w14:paraId="5A4EA33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5D8B32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5D92CB"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1D5555A" w14:textId="77777777" w:rsidR="00AF682C" w:rsidRPr="00106E6B" w:rsidRDefault="00AF682C" w:rsidP="0030713E">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50385535" w14:textId="77777777" w:rsidR="00AF682C" w:rsidRPr="00106E6B" w:rsidRDefault="00AF682C" w:rsidP="0030713E">
            <w:pPr>
              <w:pStyle w:val="TAC"/>
              <w:rPr>
                <w:rFonts w:eastAsia="SimSun"/>
                <w:lang w:val="en-US" w:eastAsia="zh-CN" w:bidi="ar"/>
              </w:rPr>
            </w:pPr>
          </w:p>
        </w:tc>
      </w:tr>
      <w:tr w:rsidR="00AF682C" w:rsidRPr="00106E6B" w14:paraId="761BEEB8" w14:textId="77777777" w:rsidTr="00A46E8B">
        <w:trPr>
          <w:trHeight w:val="29"/>
        </w:trPr>
        <w:tc>
          <w:tcPr>
            <w:tcW w:w="1859" w:type="dxa"/>
            <w:tcBorders>
              <w:top w:val="single" w:sz="4" w:space="0" w:color="auto"/>
              <w:left w:val="single" w:sz="4" w:space="0" w:color="auto"/>
              <w:bottom w:val="nil"/>
              <w:right w:val="single" w:sz="4" w:space="0" w:color="auto"/>
            </w:tcBorders>
          </w:tcPr>
          <w:p w14:paraId="041B1926" w14:textId="77777777" w:rsidR="00AF682C" w:rsidRPr="00106E6B" w:rsidRDefault="00AF682C" w:rsidP="0030713E">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1EA06993" w14:textId="77777777" w:rsidR="00AF682C" w:rsidRPr="00B123A8" w:rsidRDefault="00AF682C" w:rsidP="0030713E">
            <w:pPr>
              <w:pStyle w:val="TAC"/>
              <w:rPr>
                <w:b/>
              </w:rPr>
            </w:pPr>
            <w:r w:rsidRPr="00B123A8">
              <w:t>CA_n7A-n25A</w:t>
            </w:r>
          </w:p>
          <w:p w14:paraId="0AFEEAAC" w14:textId="77777777" w:rsidR="00AF682C" w:rsidRPr="00B123A8" w:rsidRDefault="00AF682C" w:rsidP="0030713E">
            <w:pPr>
              <w:pStyle w:val="TAC"/>
              <w:rPr>
                <w:b/>
              </w:rPr>
            </w:pPr>
            <w:r w:rsidRPr="00B123A8">
              <w:t>CA_n7A-n66A</w:t>
            </w:r>
          </w:p>
          <w:p w14:paraId="707D79C9" w14:textId="77777777" w:rsidR="00AF682C" w:rsidRPr="00B123A8" w:rsidRDefault="00AF682C" w:rsidP="0030713E">
            <w:pPr>
              <w:pStyle w:val="TAC"/>
              <w:rPr>
                <w:b/>
              </w:rPr>
            </w:pPr>
            <w:r w:rsidRPr="00B123A8">
              <w:t>CA_n7A-n77A</w:t>
            </w:r>
          </w:p>
          <w:p w14:paraId="18B601CB" w14:textId="77777777" w:rsidR="00AF682C" w:rsidRPr="00B123A8" w:rsidRDefault="00AF682C" w:rsidP="0030713E">
            <w:pPr>
              <w:pStyle w:val="TAC"/>
              <w:rPr>
                <w:b/>
              </w:rPr>
            </w:pPr>
            <w:r w:rsidRPr="00B123A8">
              <w:t>CA_n25A-n66A</w:t>
            </w:r>
          </w:p>
          <w:p w14:paraId="196F8045" w14:textId="77777777" w:rsidR="00AF682C" w:rsidRPr="00B123A8" w:rsidRDefault="00AF682C" w:rsidP="0030713E">
            <w:pPr>
              <w:pStyle w:val="TAC"/>
              <w:rPr>
                <w:b/>
              </w:rPr>
            </w:pPr>
            <w:r w:rsidRPr="00B123A8">
              <w:t>CA_n25A-n77A</w:t>
            </w:r>
          </w:p>
          <w:p w14:paraId="6598A165" w14:textId="77777777" w:rsidR="00AF682C" w:rsidRPr="00106E6B" w:rsidRDefault="00AF682C" w:rsidP="0030713E">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B7480BA" w14:textId="77777777" w:rsidR="00AF682C" w:rsidRPr="00106E6B" w:rsidRDefault="00AF682C" w:rsidP="0030713E">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F7B1BAA"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0E11629"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E0BF118" w14:textId="77777777" w:rsidTr="00A46E8B">
        <w:trPr>
          <w:trHeight w:val="29"/>
        </w:trPr>
        <w:tc>
          <w:tcPr>
            <w:tcW w:w="1859" w:type="dxa"/>
            <w:tcBorders>
              <w:top w:val="nil"/>
              <w:left w:val="single" w:sz="4" w:space="0" w:color="auto"/>
              <w:bottom w:val="nil"/>
              <w:right w:val="single" w:sz="4" w:space="0" w:color="auto"/>
            </w:tcBorders>
          </w:tcPr>
          <w:p w14:paraId="28A2022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396F0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64553A" w14:textId="77777777" w:rsidR="00AF682C" w:rsidRPr="00106E6B" w:rsidRDefault="00AF682C" w:rsidP="0030713E">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C266011"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7406FBF" w14:textId="77777777" w:rsidR="00AF682C" w:rsidRPr="00106E6B" w:rsidRDefault="00AF682C" w:rsidP="0030713E">
            <w:pPr>
              <w:pStyle w:val="TAC"/>
              <w:rPr>
                <w:rFonts w:eastAsia="SimSun"/>
                <w:lang w:val="en-US" w:eastAsia="zh-CN" w:bidi="ar"/>
              </w:rPr>
            </w:pPr>
          </w:p>
        </w:tc>
      </w:tr>
      <w:tr w:rsidR="00AF682C" w:rsidRPr="00106E6B" w14:paraId="1EEC65E8" w14:textId="77777777" w:rsidTr="00A46E8B">
        <w:trPr>
          <w:trHeight w:val="29"/>
        </w:trPr>
        <w:tc>
          <w:tcPr>
            <w:tcW w:w="1859" w:type="dxa"/>
            <w:tcBorders>
              <w:top w:val="nil"/>
              <w:left w:val="single" w:sz="4" w:space="0" w:color="auto"/>
              <w:bottom w:val="nil"/>
              <w:right w:val="single" w:sz="4" w:space="0" w:color="auto"/>
            </w:tcBorders>
          </w:tcPr>
          <w:p w14:paraId="1B2CDF1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783A9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6DAC7E" w14:textId="77777777" w:rsidR="00AF682C" w:rsidRPr="00106E6B" w:rsidRDefault="00AF682C" w:rsidP="0030713E">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87F4998"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63734AB" w14:textId="77777777" w:rsidR="00AF682C" w:rsidRPr="00106E6B" w:rsidRDefault="00AF682C" w:rsidP="0030713E">
            <w:pPr>
              <w:pStyle w:val="TAC"/>
              <w:rPr>
                <w:rFonts w:eastAsia="SimSun"/>
                <w:lang w:val="en-US" w:eastAsia="zh-CN" w:bidi="ar"/>
              </w:rPr>
            </w:pPr>
          </w:p>
        </w:tc>
      </w:tr>
      <w:tr w:rsidR="00AF682C" w:rsidRPr="00106E6B" w14:paraId="0FF7B597" w14:textId="77777777" w:rsidTr="00A46E8B">
        <w:trPr>
          <w:trHeight w:val="29"/>
        </w:trPr>
        <w:tc>
          <w:tcPr>
            <w:tcW w:w="1859" w:type="dxa"/>
            <w:tcBorders>
              <w:top w:val="nil"/>
              <w:left w:val="single" w:sz="4" w:space="0" w:color="auto"/>
              <w:bottom w:val="nil"/>
              <w:right w:val="single" w:sz="4" w:space="0" w:color="auto"/>
            </w:tcBorders>
          </w:tcPr>
          <w:p w14:paraId="6E0E2A5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07AC96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8E76F8" w14:textId="77777777" w:rsidR="00AF682C" w:rsidRPr="00106E6B" w:rsidRDefault="00AF682C" w:rsidP="0030713E">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01770B86" w14:textId="77777777" w:rsidR="00AF682C" w:rsidRPr="00106E6B" w:rsidRDefault="00AF682C" w:rsidP="0030713E">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4F01B7DF" w14:textId="77777777" w:rsidR="00AF682C" w:rsidRPr="00106E6B" w:rsidRDefault="00AF682C" w:rsidP="0030713E">
            <w:pPr>
              <w:pStyle w:val="TAC"/>
              <w:rPr>
                <w:rFonts w:eastAsia="SimSun"/>
                <w:lang w:val="en-US" w:eastAsia="zh-CN" w:bidi="ar"/>
              </w:rPr>
            </w:pPr>
          </w:p>
        </w:tc>
      </w:tr>
      <w:tr w:rsidR="00AF682C" w:rsidRPr="00106E6B" w14:paraId="32404913" w14:textId="77777777" w:rsidTr="00A46E8B">
        <w:trPr>
          <w:trHeight w:val="29"/>
        </w:trPr>
        <w:tc>
          <w:tcPr>
            <w:tcW w:w="1859" w:type="dxa"/>
            <w:tcBorders>
              <w:top w:val="single" w:sz="4" w:space="0" w:color="auto"/>
              <w:left w:val="single" w:sz="4" w:space="0" w:color="auto"/>
              <w:bottom w:val="nil"/>
              <w:right w:val="single" w:sz="4" w:space="0" w:color="auto"/>
            </w:tcBorders>
          </w:tcPr>
          <w:p w14:paraId="2CFE1D0D" w14:textId="77777777" w:rsidR="00AF682C" w:rsidRPr="00106E6B" w:rsidRDefault="00AF682C" w:rsidP="0030713E">
            <w:pPr>
              <w:pStyle w:val="TAC"/>
              <w:rPr>
                <w:rFonts w:eastAsia="SimSun"/>
                <w:lang w:val="en-US" w:eastAsia="zh-CN" w:bidi="ar"/>
              </w:rPr>
            </w:pPr>
            <w:r w:rsidRPr="00A1115A">
              <w:rPr>
                <w:rFonts w:cs="Arial" w:hint="eastAsia"/>
                <w:szCs w:val="18"/>
                <w:lang w:eastAsia="zh-CN"/>
              </w:rPr>
              <w:lastRenderedPageBreak/>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2BAD423B"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CA_n7A-n25A</w:t>
            </w:r>
          </w:p>
          <w:p w14:paraId="30D2A85A"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CA_n7A-n66A</w:t>
            </w:r>
          </w:p>
          <w:p w14:paraId="1C915326"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CA_n7A-n78A</w:t>
            </w:r>
          </w:p>
          <w:p w14:paraId="0E2F931A"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CA_n25A-n66A</w:t>
            </w:r>
          </w:p>
          <w:p w14:paraId="522B0C0F" w14:textId="77777777" w:rsidR="00AF682C" w:rsidRPr="001010C4" w:rsidRDefault="00AF682C" w:rsidP="0030713E">
            <w:pPr>
              <w:pStyle w:val="TAC"/>
              <w:rPr>
                <w:rFonts w:eastAsia="DengXian" w:cs="Arial"/>
                <w:b/>
                <w:szCs w:val="18"/>
                <w:lang w:val="en-US" w:eastAsia="zh-CN"/>
              </w:rPr>
            </w:pPr>
            <w:r w:rsidRPr="001010C4">
              <w:rPr>
                <w:rFonts w:eastAsia="DengXian" w:cs="Arial"/>
                <w:szCs w:val="18"/>
                <w:lang w:val="en-US" w:eastAsia="zh-CN"/>
              </w:rPr>
              <w:t>CA_n25A-n78A</w:t>
            </w:r>
          </w:p>
          <w:p w14:paraId="587A7D74" w14:textId="77777777" w:rsidR="00AF682C" w:rsidRPr="00106E6B" w:rsidRDefault="00AF682C" w:rsidP="0030713E">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E2BBB75" w14:textId="77777777" w:rsidR="00AF682C" w:rsidRPr="00106E6B" w:rsidRDefault="00AF682C" w:rsidP="0030713E">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EC35C0F"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7AF7C4C"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351EE3B4" w14:textId="77777777" w:rsidTr="00A46E8B">
        <w:trPr>
          <w:trHeight w:val="29"/>
        </w:trPr>
        <w:tc>
          <w:tcPr>
            <w:tcW w:w="1859" w:type="dxa"/>
            <w:tcBorders>
              <w:top w:val="nil"/>
              <w:left w:val="single" w:sz="4" w:space="0" w:color="auto"/>
              <w:bottom w:val="nil"/>
              <w:right w:val="single" w:sz="4" w:space="0" w:color="auto"/>
            </w:tcBorders>
          </w:tcPr>
          <w:p w14:paraId="6740331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F50DB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1BF1D5" w14:textId="77777777" w:rsidR="00AF682C" w:rsidRPr="00106E6B" w:rsidRDefault="00AF682C" w:rsidP="0030713E">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31955B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FB19F0" w14:textId="77777777" w:rsidR="00AF682C" w:rsidRPr="00106E6B" w:rsidRDefault="00AF682C" w:rsidP="0030713E">
            <w:pPr>
              <w:pStyle w:val="TAC"/>
              <w:rPr>
                <w:rFonts w:eastAsia="SimSun"/>
                <w:lang w:val="en-US" w:eastAsia="zh-CN" w:bidi="ar"/>
              </w:rPr>
            </w:pPr>
          </w:p>
        </w:tc>
      </w:tr>
      <w:tr w:rsidR="00AF682C" w:rsidRPr="00106E6B" w14:paraId="2B758A8C" w14:textId="77777777" w:rsidTr="00A46E8B">
        <w:trPr>
          <w:trHeight w:val="29"/>
        </w:trPr>
        <w:tc>
          <w:tcPr>
            <w:tcW w:w="1859" w:type="dxa"/>
            <w:tcBorders>
              <w:top w:val="nil"/>
              <w:left w:val="single" w:sz="4" w:space="0" w:color="auto"/>
              <w:bottom w:val="nil"/>
              <w:right w:val="single" w:sz="4" w:space="0" w:color="auto"/>
            </w:tcBorders>
          </w:tcPr>
          <w:p w14:paraId="7D12503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9C80C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047B9B" w14:textId="77777777" w:rsidR="00AF682C" w:rsidRPr="00106E6B" w:rsidRDefault="00AF682C" w:rsidP="0030713E">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C0696B8"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D0C72A" w14:textId="77777777" w:rsidR="00AF682C" w:rsidRPr="00106E6B" w:rsidRDefault="00AF682C" w:rsidP="0030713E">
            <w:pPr>
              <w:pStyle w:val="TAC"/>
              <w:rPr>
                <w:rFonts w:eastAsia="SimSun"/>
                <w:lang w:val="en-US" w:eastAsia="zh-CN" w:bidi="ar"/>
              </w:rPr>
            </w:pPr>
          </w:p>
        </w:tc>
      </w:tr>
      <w:tr w:rsidR="00AF682C" w:rsidRPr="00106E6B" w14:paraId="35F94136" w14:textId="77777777" w:rsidTr="00A46E8B">
        <w:trPr>
          <w:trHeight w:val="29"/>
        </w:trPr>
        <w:tc>
          <w:tcPr>
            <w:tcW w:w="1859" w:type="dxa"/>
            <w:tcBorders>
              <w:top w:val="nil"/>
              <w:left w:val="single" w:sz="4" w:space="0" w:color="auto"/>
              <w:bottom w:val="nil"/>
              <w:right w:val="single" w:sz="4" w:space="0" w:color="auto"/>
            </w:tcBorders>
          </w:tcPr>
          <w:p w14:paraId="5750F31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8B08E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E18BAB" w14:textId="77777777" w:rsidR="00AF682C" w:rsidRPr="00106E6B" w:rsidRDefault="00AF682C" w:rsidP="0030713E">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6B7DB5D"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6675A20" w14:textId="77777777" w:rsidR="00AF682C" w:rsidRPr="00106E6B" w:rsidRDefault="00AF682C" w:rsidP="0030713E">
            <w:pPr>
              <w:pStyle w:val="TAC"/>
              <w:rPr>
                <w:rFonts w:eastAsia="SimSun"/>
                <w:lang w:val="en-US" w:eastAsia="zh-CN" w:bidi="ar"/>
              </w:rPr>
            </w:pPr>
          </w:p>
        </w:tc>
      </w:tr>
      <w:tr w:rsidR="00AF682C" w:rsidRPr="00106E6B" w14:paraId="6F915C22" w14:textId="77777777" w:rsidTr="00A46E8B">
        <w:trPr>
          <w:trHeight w:val="29"/>
        </w:trPr>
        <w:tc>
          <w:tcPr>
            <w:tcW w:w="1859" w:type="dxa"/>
            <w:tcBorders>
              <w:top w:val="single" w:sz="4" w:space="0" w:color="auto"/>
              <w:left w:val="single" w:sz="4" w:space="0" w:color="auto"/>
              <w:bottom w:val="nil"/>
              <w:right w:val="single" w:sz="4" w:space="0" w:color="auto"/>
            </w:tcBorders>
          </w:tcPr>
          <w:p w14:paraId="36478850" w14:textId="77777777" w:rsidR="00AF682C" w:rsidRPr="00106E6B" w:rsidRDefault="00AF682C" w:rsidP="0030713E">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71453AC7" w14:textId="77777777" w:rsidR="00AF682C" w:rsidRPr="00B123A8" w:rsidRDefault="00AF682C" w:rsidP="0030713E">
            <w:pPr>
              <w:pStyle w:val="TAC"/>
              <w:rPr>
                <w:rFonts w:cs="Arial"/>
                <w:szCs w:val="18"/>
                <w:lang w:eastAsia="zh-CN"/>
              </w:rPr>
            </w:pPr>
            <w:r w:rsidRPr="00B123A8">
              <w:rPr>
                <w:rFonts w:cs="Arial"/>
                <w:szCs w:val="18"/>
                <w:lang w:eastAsia="zh-CN"/>
              </w:rPr>
              <w:t>CA_n7A-n25A</w:t>
            </w:r>
          </w:p>
          <w:p w14:paraId="07ECDCB5" w14:textId="77777777" w:rsidR="00AF682C" w:rsidRPr="00B123A8" w:rsidRDefault="00AF682C" w:rsidP="0030713E">
            <w:pPr>
              <w:pStyle w:val="TAC"/>
              <w:rPr>
                <w:rFonts w:cs="Arial"/>
                <w:szCs w:val="18"/>
                <w:lang w:eastAsia="zh-CN"/>
              </w:rPr>
            </w:pPr>
            <w:r w:rsidRPr="00B123A8">
              <w:rPr>
                <w:rFonts w:cs="Arial"/>
                <w:szCs w:val="18"/>
                <w:lang w:eastAsia="zh-CN"/>
              </w:rPr>
              <w:t>CA_n7A-n66A</w:t>
            </w:r>
          </w:p>
          <w:p w14:paraId="24DBBB56" w14:textId="77777777" w:rsidR="00AF682C" w:rsidRPr="00B123A8" w:rsidRDefault="00AF682C" w:rsidP="0030713E">
            <w:pPr>
              <w:pStyle w:val="TAC"/>
              <w:rPr>
                <w:rFonts w:cs="Arial"/>
                <w:szCs w:val="18"/>
                <w:lang w:eastAsia="zh-CN"/>
              </w:rPr>
            </w:pPr>
            <w:r w:rsidRPr="00B123A8">
              <w:rPr>
                <w:rFonts w:cs="Arial"/>
                <w:szCs w:val="18"/>
                <w:lang w:eastAsia="zh-CN"/>
              </w:rPr>
              <w:t>CA_n7A-n78A</w:t>
            </w:r>
          </w:p>
          <w:p w14:paraId="1CAE92D5" w14:textId="77777777" w:rsidR="00AF682C" w:rsidRPr="00B123A8" w:rsidRDefault="00AF682C" w:rsidP="0030713E">
            <w:pPr>
              <w:pStyle w:val="TAC"/>
              <w:rPr>
                <w:rFonts w:cs="Arial"/>
                <w:szCs w:val="18"/>
                <w:lang w:eastAsia="zh-CN"/>
              </w:rPr>
            </w:pPr>
            <w:r w:rsidRPr="00B123A8">
              <w:rPr>
                <w:rFonts w:cs="Arial"/>
                <w:szCs w:val="18"/>
                <w:lang w:eastAsia="zh-CN"/>
              </w:rPr>
              <w:t>CA_n25A-n66A</w:t>
            </w:r>
          </w:p>
          <w:p w14:paraId="7043BEE2" w14:textId="77777777" w:rsidR="00AF682C" w:rsidRPr="00B123A8" w:rsidRDefault="00AF682C" w:rsidP="0030713E">
            <w:pPr>
              <w:pStyle w:val="TAC"/>
              <w:rPr>
                <w:rFonts w:cs="Arial"/>
                <w:szCs w:val="18"/>
                <w:lang w:eastAsia="zh-CN"/>
              </w:rPr>
            </w:pPr>
            <w:r w:rsidRPr="00B123A8">
              <w:rPr>
                <w:rFonts w:cs="Arial"/>
                <w:szCs w:val="18"/>
                <w:lang w:eastAsia="zh-CN"/>
              </w:rPr>
              <w:t>CA_n25A-n78A</w:t>
            </w:r>
          </w:p>
          <w:p w14:paraId="71FEC535" w14:textId="77777777" w:rsidR="00AF682C" w:rsidRPr="00106E6B" w:rsidRDefault="00AF682C" w:rsidP="0030713E">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5E06BAD" w14:textId="77777777" w:rsidR="00AF682C" w:rsidRPr="00106E6B" w:rsidRDefault="00AF682C" w:rsidP="0030713E">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D8FBB91"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E1B7CD9"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D549513" w14:textId="77777777" w:rsidTr="00A46E8B">
        <w:trPr>
          <w:trHeight w:val="29"/>
        </w:trPr>
        <w:tc>
          <w:tcPr>
            <w:tcW w:w="1859" w:type="dxa"/>
            <w:tcBorders>
              <w:top w:val="nil"/>
              <w:left w:val="single" w:sz="4" w:space="0" w:color="auto"/>
              <w:bottom w:val="nil"/>
              <w:right w:val="single" w:sz="4" w:space="0" w:color="auto"/>
            </w:tcBorders>
          </w:tcPr>
          <w:p w14:paraId="3688733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BA0B2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49E9A0" w14:textId="77777777" w:rsidR="00AF682C" w:rsidRPr="00106E6B" w:rsidRDefault="00AF682C" w:rsidP="0030713E">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D946388"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0BB5264" w14:textId="77777777" w:rsidR="00AF682C" w:rsidRPr="00106E6B" w:rsidRDefault="00AF682C" w:rsidP="0030713E">
            <w:pPr>
              <w:pStyle w:val="TAC"/>
              <w:rPr>
                <w:rFonts w:eastAsia="SimSun"/>
                <w:lang w:val="en-US" w:eastAsia="zh-CN" w:bidi="ar"/>
              </w:rPr>
            </w:pPr>
          </w:p>
        </w:tc>
      </w:tr>
      <w:tr w:rsidR="00AF682C" w:rsidRPr="00106E6B" w14:paraId="7AD33452" w14:textId="77777777" w:rsidTr="00A46E8B">
        <w:trPr>
          <w:trHeight w:val="29"/>
        </w:trPr>
        <w:tc>
          <w:tcPr>
            <w:tcW w:w="1859" w:type="dxa"/>
            <w:tcBorders>
              <w:top w:val="nil"/>
              <w:left w:val="single" w:sz="4" w:space="0" w:color="auto"/>
              <w:bottom w:val="nil"/>
              <w:right w:val="single" w:sz="4" w:space="0" w:color="auto"/>
            </w:tcBorders>
          </w:tcPr>
          <w:p w14:paraId="60E7F66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E5D5F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4E562C" w14:textId="77777777" w:rsidR="00AF682C" w:rsidRPr="00106E6B" w:rsidRDefault="00AF682C" w:rsidP="0030713E">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94CAFFA"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E07C311" w14:textId="77777777" w:rsidR="00AF682C" w:rsidRPr="00106E6B" w:rsidRDefault="00AF682C" w:rsidP="0030713E">
            <w:pPr>
              <w:pStyle w:val="TAC"/>
              <w:rPr>
                <w:rFonts w:eastAsia="SimSun"/>
                <w:lang w:val="en-US" w:eastAsia="zh-CN" w:bidi="ar"/>
              </w:rPr>
            </w:pPr>
          </w:p>
        </w:tc>
      </w:tr>
      <w:tr w:rsidR="00AF682C" w:rsidRPr="00106E6B" w14:paraId="76F5DA74" w14:textId="77777777" w:rsidTr="00A46E8B">
        <w:trPr>
          <w:trHeight w:val="29"/>
        </w:trPr>
        <w:tc>
          <w:tcPr>
            <w:tcW w:w="1859" w:type="dxa"/>
            <w:tcBorders>
              <w:top w:val="nil"/>
              <w:left w:val="single" w:sz="4" w:space="0" w:color="auto"/>
              <w:bottom w:val="nil"/>
              <w:right w:val="single" w:sz="4" w:space="0" w:color="auto"/>
            </w:tcBorders>
          </w:tcPr>
          <w:p w14:paraId="138B232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CF6DD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B5F4E6" w14:textId="77777777" w:rsidR="00AF682C" w:rsidRPr="00106E6B" w:rsidRDefault="00AF682C" w:rsidP="0030713E">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280F7F1"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B4B0F7" w14:textId="77777777" w:rsidR="00AF682C" w:rsidRPr="00106E6B" w:rsidRDefault="00AF682C" w:rsidP="0030713E">
            <w:pPr>
              <w:pStyle w:val="TAC"/>
              <w:rPr>
                <w:rFonts w:eastAsia="SimSun"/>
                <w:lang w:val="en-US" w:eastAsia="zh-CN" w:bidi="ar"/>
              </w:rPr>
            </w:pPr>
          </w:p>
        </w:tc>
      </w:tr>
      <w:tr w:rsidR="00AF682C" w:rsidRPr="00106E6B" w14:paraId="61245257" w14:textId="77777777" w:rsidTr="00A46E8B">
        <w:trPr>
          <w:trHeight w:val="29"/>
        </w:trPr>
        <w:tc>
          <w:tcPr>
            <w:tcW w:w="1859" w:type="dxa"/>
            <w:tcBorders>
              <w:top w:val="single" w:sz="4" w:space="0" w:color="auto"/>
              <w:left w:val="single" w:sz="4" w:space="0" w:color="auto"/>
              <w:bottom w:val="nil"/>
              <w:right w:val="single" w:sz="4" w:space="0" w:color="auto"/>
            </w:tcBorders>
          </w:tcPr>
          <w:p w14:paraId="50CA9577" w14:textId="77777777" w:rsidR="00AF682C" w:rsidRPr="00106E6B" w:rsidRDefault="00AF682C" w:rsidP="0030713E">
            <w:pPr>
              <w:pStyle w:val="TAC"/>
              <w:rPr>
                <w:rFonts w:eastAsia="SimSun"/>
                <w:lang w:val="en-US" w:eastAsia="zh-CN" w:bidi="ar"/>
              </w:rPr>
            </w:pPr>
            <w:r w:rsidRPr="00AC341F">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06D4E3DB" w14:textId="77777777" w:rsidR="00AF682C" w:rsidRPr="00B123A8" w:rsidRDefault="00AF682C" w:rsidP="0030713E">
            <w:pPr>
              <w:pStyle w:val="TAC"/>
              <w:rPr>
                <w:rFonts w:cs="Arial"/>
                <w:szCs w:val="18"/>
                <w:lang w:eastAsia="zh-CN"/>
              </w:rPr>
            </w:pPr>
            <w:r w:rsidRPr="00B123A8">
              <w:rPr>
                <w:rFonts w:cs="Arial"/>
                <w:szCs w:val="18"/>
                <w:lang w:eastAsia="zh-CN"/>
              </w:rPr>
              <w:t>CA_n7A-n25A</w:t>
            </w:r>
          </w:p>
          <w:p w14:paraId="3035F212" w14:textId="77777777" w:rsidR="00AF682C" w:rsidRPr="00B123A8" w:rsidRDefault="00AF682C" w:rsidP="0030713E">
            <w:pPr>
              <w:pStyle w:val="TAC"/>
              <w:rPr>
                <w:rFonts w:cs="Arial"/>
                <w:szCs w:val="18"/>
                <w:lang w:eastAsia="zh-CN"/>
              </w:rPr>
            </w:pPr>
            <w:r w:rsidRPr="00B123A8">
              <w:rPr>
                <w:rFonts w:cs="Arial"/>
                <w:szCs w:val="18"/>
                <w:lang w:eastAsia="zh-CN"/>
              </w:rPr>
              <w:t>CA_n7A-n66A</w:t>
            </w:r>
          </w:p>
          <w:p w14:paraId="20946825" w14:textId="77777777" w:rsidR="00AF682C" w:rsidRPr="00B123A8" w:rsidRDefault="00AF682C" w:rsidP="0030713E">
            <w:pPr>
              <w:pStyle w:val="TAC"/>
              <w:rPr>
                <w:rFonts w:cs="Arial"/>
                <w:szCs w:val="18"/>
                <w:lang w:eastAsia="zh-CN"/>
              </w:rPr>
            </w:pPr>
            <w:r w:rsidRPr="00B123A8">
              <w:rPr>
                <w:rFonts w:cs="Arial"/>
                <w:szCs w:val="18"/>
                <w:lang w:eastAsia="zh-CN"/>
              </w:rPr>
              <w:t>CA_n7A-n78A</w:t>
            </w:r>
          </w:p>
          <w:p w14:paraId="786C117B" w14:textId="77777777" w:rsidR="00AF682C" w:rsidRPr="00B123A8" w:rsidRDefault="00AF682C" w:rsidP="0030713E">
            <w:pPr>
              <w:pStyle w:val="TAC"/>
              <w:rPr>
                <w:rFonts w:cs="Arial"/>
                <w:szCs w:val="18"/>
                <w:lang w:eastAsia="zh-CN"/>
              </w:rPr>
            </w:pPr>
            <w:r w:rsidRPr="00B123A8">
              <w:rPr>
                <w:rFonts w:cs="Arial"/>
                <w:szCs w:val="18"/>
                <w:lang w:eastAsia="zh-CN"/>
              </w:rPr>
              <w:t>CA_n25A-n66A</w:t>
            </w:r>
          </w:p>
          <w:p w14:paraId="64E784CE" w14:textId="77777777" w:rsidR="00AF682C" w:rsidRPr="00B123A8" w:rsidRDefault="00AF682C" w:rsidP="0030713E">
            <w:pPr>
              <w:pStyle w:val="TAC"/>
              <w:rPr>
                <w:rFonts w:cs="Arial"/>
                <w:szCs w:val="18"/>
                <w:lang w:eastAsia="zh-CN"/>
              </w:rPr>
            </w:pPr>
            <w:r w:rsidRPr="00B123A8">
              <w:rPr>
                <w:rFonts w:cs="Arial"/>
                <w:szCs w:val="18"/>
                <w:lang w:eastAsia="zh-CN"/>
              </w:rPr>
              <w:t>CA_n25A-n78A</w:t>
            </w:r>
          </w:p>
          <w:p w14:paraId="20DECD0C" w14:textId="77777777" w:rsidR="00AF682C" w:rsidRPr="00106E6B" w:rsidRDefault="00AF682C" w:rsidP="0030713E">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E6D02A7" w14:textId="77777777" w:rsidR="00AF682C" w:rsidRPr="00106E6B" w:rsidRDefault="00AF682C" w:rsidP="0030713E">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70B8A79"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0CC1A92"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56A4CA5A" w14:textId="77777777" w:rsidTr="00A46E8B">
        <w:trPr>
          <w:trHeight w:val="29"/>
        </w:trPr>
        <w:tc>
          <w:tcPr>
            <w:tcW w:w="1859" w:type="dxa"/>
            <w:tcBorders>
              <w:top w:val="nil"/>
              <w:left w:val="single" w:sz="4" w:space="0" w:color="auto"/>
              <w:bottom w:val="nil"/>
              <w:right w:val="single" w:sz="4" w:space="0" w:color="auto"/>
            </w:tcBorders>
          </w:tcPr>
          <w:p w14:paraId="4977C4D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C697B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B7F344" w14:textId="77777777" w:rsidR="00AF682C" w:rsidRPr="00106E6B" w:rsidRDefault="00AF682C" w:rsidP="0030713E">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16FC6E18"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D1841E4" w14:textId="77777777" w:rsidR="00AF682C" w:rsidRPr="00106E6B" w:rsidRDefault="00AF682C" w:rsidP="0030713E">
            <w:pPr>
              <w:pStyle w:val="TAC"/>
              <w:rPr>
                <w:rFonts w:eastAsia="SimSun"/>
                <w:lang w:val="en-US" w:eastAsia="zh-CN" w:bidi="ar"/>
              </w:rPr>
            </w:pPr>
          </w:p>
        </w:tc>
      </w:tr>
      <w:tr w:rsidR="00AF682C" w:rsidRPr="00106E6B" w14:paraId="48E8DBA1" w14:textId="77777777" w:rsidTr="00A46E8B">
        <w:trPr>
          <w:trHeight w:val="29"/>
        </w:trPr>
        <w:tc>
          <w:tcPr>
            <w:tcW w:w="1859" w:type="dxa"/>
            <w:tcBorders>
              <w:top w:val="nil"/>
              <w:left w:val="single" w:sz="4" w:space="0" w:color="auto"/>
              <w:bottom w:val="nil"/>
              <w:right w:val="single" w:sz="4" w:space="0" w:color="auto"/>
            </w:tcBorders>
          </w:tcPr>
          <w:p w14:paraId="0AF3C8B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68158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0DEDD3" w14:textId="77777777" w:rsidR="00AF682C" w:rsidRPr="00106E6B" w:rsidRDefault="00AF682C" w:rsidP="0030713E">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2698A13"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5E2CD3F" w14:textId="77777777" w:rsidR="00AF682C" w:rsidRPr="00106E6B" w:rsidRDefault="00AF682C" w:rsidP="0030713E">
            <w:pPr>
              <w:pStyle w:val="TAC"/>
              <w:rPr>
                <w:rFonts w:eastAsia="SimSun"/>
                <w:lang w:val="en-US" w:eastAsia="zh-CN" w:bidi="ar"/>
              </w:rPr>
            </w:pPr>
          </w:p>
        </w:tc>
      </w:tr>
      <w:tr w:rsidR="00AF682C" w:rsidRPr="00106E6B" w14:paraId="31CA82E5" w14:textId="77777777" w:rsidTr="00A46E8B">
        <w:trPr>
          <w:trHeight w:val="29"/>
        </w:trPr>
        <w:tc>
          <w:tcPr>
            <w:tcW w:w="1859" w:type="dxa"/>
            <w:tcBorders>
              <w:top w:val="nil"/>
              <w:left w:val="single" w:sz="4" w:space="0" w:color="auto"/>
              <w:bottom w:val="nil"/>
              <w:right w:val="single" w:sz="4" w:space="0" w:color="auto"/>
            </w:tcBorders>
          </w:tcPr>
          <w:p w14:paraId="283E7EF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09A7F0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84EEA" w14:textId="77777777" w:rsidR="00AF682C" w:rsidRPr="00106E6B" w:rsidRDefault="00AF682C" w:rsidP="0030713E">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3C84E42"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66F2AD2" w14:textId="77777777" w:rsidR="00AF682C" w:rsidRPr="00106E6B" w:rsidRDefault="00AF682C" w:rsidP="0030713E">
            <w:pPr>
              <w:pStyle w:val="TAC"/>
              <w:rPr>
                <w:rFonts w:eastAsia="SimSun"/>
                <w:lang w:val="en-US" w:eastAsia="zh-CN" w:bidi="ar"/>
              </w:rPr>
            </w:pPr>
          </w:p>
        </w:tc>
      </w:tr>
      <w:tr w:rsidR="00AF682C" w:rsidRPr="00106E6B" w14:paraId="3D80C79B" w14:textId="77777777" w:rsidTr="00A46E8B">
        <w:trPr>
          <w:trHeight w:val="29"/>
        </w:trPr>
        <w:tc>
          <w:tcPr>
            <w:tcW w:w="1859" w:type="dxa"/>
            <w:tcBorders>
              <w:top w:val="single" w:sz="4" w:space="0" w:color="auto"/>
              <w:left w:val="single" w:sz="4" w:space="0" w:color="auto"/>
              <w:bottom w:val="nil"/>
              <w:right w:val="single" w:sz="4" w:space="0" w:color="auto"/>
            </w:tcBorders>
          </w:tcPr>
          <w:p w14:paraId="410C6568" w14:textId="77777777" w:rsidR="00AF682C" w:rsidRPr="00106E6B" w:rsidRDefault="00AF682C" w:rsidP="0030713E">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139B14EF" w14:textId="77777777" w:rsidR="00AF682C" w:rsidRPr="00B123A8" w:rsidRDefault="00AF682C" w:rsidP="0030713E">
            <w:pPr>
              <w:pStyle w:val="TAC"/>
              <w:rPr>
                <w:rFonts w:cs="Arial"/>
                <w:szCs w:val="18"/>
                <w:lang w:eastAsia="zh-CN"/>
              </w:rPr>
            </w:pPr>
            <w:r w:rsidRPr="00B123A8">
              <w:rPr>
                <w:rFonts w:cs="Arial"/>
                <w:szCs w:val="18"/>
                <w:lang w:eastAsia="zh-CN"/>
              </w:rPr>
              <w:t>CA_n7A-n25A</w:t>
            </w:r>
          </w:p>
          <w:p w14:paraId="3F7ED99C" w14:textId="77777777" w:rsidR="00AF682C" w:rsidRPr="00B123A8" w:rsidRDefault="00AF682C" w:rsidP="0030713E">
            <w:pPr>
              <w:pStyle w:val="TAC"/>
              <w:rPr>
                <w:rFonts w:cs="Arial"/>
                <w:szCs w:val="18"/>
                <w:lang w:eastAsia="zh-CN"/>
              </w:rPr>
            </w:pPr>
            <w:r w:rsidRPr="00B123A8">
              <w:rPr>
                <w:rFonts w:cs="Arial"/>
                <w:szCs w:val="18"/>
                <w:lang w:eastAsia="zh-CN"/>
              </w:rPr>
              <w:t>CA_n7A-n66A</w:t>
            </w:r>
          </w:p>
          <w:p w14:paraId="006F05C6" w14:textId="77777777" w:rsidR="00AF682C" w:rsidRPr="00B123A8" w:rsidRDefault="00AF682C" w:rsidP="0030713E">
            <w:pPr>
              <w:pStyle w:val="TAC"/>
              <w:rPr>
                <w:rFonts w:cs="Arial"/>
                <w:szCs w:val="18"/>
                <w:lang w:eastAsia="zh-CN"/>
              </w:rPr>
            </w:pPr>
            <w:r w:rsidRPr="00B123A8">
              <w:rPr>
                <w:rFonts w:cs="Arial"/>
                <w:szCs w:val="18"/>
                <w:lang w:eastAsia="zh-CN"/>
              </w:rPr>
              <w:t>CA_n7A-n78A</w:t>
            </w:r>
          </w:p>
          <w:p w14:paraId="3E3D3713" w14:textId="77777777" w:rsidR="00AF682C" w:rsidRPr="00B123A8" w:rsidRDefault="00AF682C" w:rsidP="0030713E">
            <w:pPr>
              <w:pStyle w:val="TAC"/>
              <w:rPr>
                <w:rFonts w:cs="Arial"/>
                <w:szCs w:val="18"/>
                <w:lang w:eastAsia="zh-CN"/>
              </w:rPr>
            </w:pPr>
            <w:r w:rsidRPr="00B123A8">
              <w:rPr>
                <w:rFonts w:cs="Arial"/>
                <w:szCs w:val="18"/>
                <w:lang w:eastAsia="zh-CN"/>
              </w:rPr>
              <w:t>CA_n25A-n66A</w:t>
            </w:r>
          </w:p>
          <w:p w14:paraId="4D76ABF2" w14:textId="77777777" w:rsidR="00AF682C" w:rsidRPr="00B123A8" w:rsidRDefault="00AF682C" w:rsidP="0030713E">
            <w:pPr>
              <w:pStyle w:val="TAC"/>
              <w:rPr>
                <w:rFonts w:cs="Arial"/>
                <w:szCs w:val="18"/>
                <w:lang w:eastAsia="zh-CN"/>
              </w:rPr>
            </w:pPr>
            <w:r w:rsidRPr="00B123A8">
              <w:rPr>
                <w:rFonts w:cs="Arial"/>
                <w:szCs w:val="18"/>
                <w:lang w:eastAsia="zh-CN"/>
              </w:rPr>
              <w:t>CA_n25A-n78A</w:t>
            </w:r>
          </w:p>
          <w:p w14:paraId="5CAF3243" w14:textId="77777777" w:rsidR="00AF682C" w:rsidRPr="00106E6B" w:rsidRDefault="00AF682C" w:rsidP="0030713E">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8281BE4" w14:textId="77777777" w:rsidR="00AF682C" w:rsidRPr="00106E6B" w:rsidRDefault="00AF682C" w:rsidP="0030713E">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5C2D4B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E6756FB"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50B1BC23" w14:textId="77777777" w:rsidTr="00A46E8B">
        <w:trPr>
          <w:trHeight w:val="29"/>
        </w:trPr>
        <w:tc>
          <w:tcPr>
            <w:tcW w:w="1859" w:type="dxa"/>
            <w:tcBorders>
              <w:top w:val="nil"/>
              <w:left w:val="single" w:sz="4" w:space="0" w:color="auto"/>
              <w:bottom w:val="nil"/>
              <w:right w:val="single" w:sz="4" w:space="0" w:color="auto"/>
            </w:tcBorders>
          </w:tcPr>
          <w:p w14:paraId="107658C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38B17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D2701" w14:textId="77777777" w:rsidR="00AF682C" w:rsidRPr="00106E6B" w:rsidRDefault="00AF682C" w:rsidP="0030713E">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ECE261C"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98C45C" w14:textId="77777777" w:rsidR="00AF682C" w:rsidRPr="00106E6B" w:rsidRDefault="00AF682C" w:rsidP="0030713E">
            <w:pPr>
              <w:pStyle w:val="TAC"/>
              <w:rPr>
                <w:rFonts w:eastAsia="SimSun"/>
                <w:lang w:val="en-US" w:eastAsia="zh-CN" w:bidi="ar"/>
              </w:rPr>
            </w:pPr>
          </w:p>
        </w:tc>
      </w:tr>
      <w:tr w:rsidR="00AF682C" w:rsidRPr="00106E6B" w14:paraId="171B99A9" w14:textId="77777777" w:rsidTr="00A46E8B">
        <w:trPr>
          <w:trHeight w:val="29"/>
        </w:trPr>
        <w:tc>
          <w:tcPr>
            <w:tcW w:w="1859" w:type="dxa"/>
            <w:tcBorders>
              <w:top w:val="nil"/>
              <w:left w:val="single" w:sz="4" w:space="0" w:color="auto"/>
              <w:bottom w:val="nil"/>
              <w:right w:val="single" w:sz="4" w:space="0" w:color="auto"/>
            </w:tcBorders>
          </w:tcPr>
          <w:p w14:paraId="4D8B65D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CE4B0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225E82" w14:textId="77777777" w:rsidR="00AF682C" w:rsidRPr="00106E6B" w:rsidRDefault="00AF682C" w:rsidP="0030713E">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19075F9"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E0A95A5" w14:textId="77777777" w:rsidR="00AF682C" w:rsidRPr="00106E6B" w:rsidRDefault="00AF682C" w:rsidP="0030713E">
            <w:pPr>
              <w:pStyle w:val="TAC"/>
              <w:rPr>
                <w:rFonts w:eastAsia="SimSun"/>
                <w:lang w:val="en-US" w:eastAsia="zh-CN" w:bidi="ar"/>
              </w:rPr>
            </w:pPr>
          </w:p>
        </w:tc>
      </w:tr>
      <w:tr w:rsidR="00AF682C" w:rsidRPr="00106E6B" w14:paraId="6328610E" w14:textId="77777777" w:rsidTr="00A46E8B">
        <w:trPr>
          <w:trHeight w:val="29"/>
        </w:trPr>
        <w:tc>
          <w:tcPr>
            <w:tcW w:w="1859" w:type="dxa"/>
            <w:tcBorders>
              <w:top w:val="nil"/>
              <w:left w:val="single" w:sz="4" w:space="0" w:color="auto"/>
              <w:bottom w:val="nil"/>
              <w:right w:val="single" w:sz="4" w:space="0" w:color="auto"/>
            </w:tcBorders>
          </w:tcPr>
          <w:p w14:paraId="18E2A8A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6CA5A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1B1852" w14:textId="77777777" w:rsidR="00AF682C" w:rsidRPr="00106E6B" w:rsidRDefault="00AF682C" w:rsidP="0030713E">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B80E97E" w14:textId="77777777" w:rsidR="00AF682C" w:rsidRPr="00106E6B" w:rsidRDefault="00AF682C" w:rsidP="0030713E">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B8A493C" w14:textId="77777777" w:rsidR="00AF682C" w:rsidRPr="00106E6B" w:rsidRDefault="00AF682C" w:rsidP="0030713E">
            <w:pPr>
              <w:pStyle w:val="TAC"/>
              <w:rPr>
                <w:rFonts w:eastAsia="SimSun"/>
                <w:lang w:val="en-US" w:eastAsia="zh-CN" w:bidi="ar"/>
              </w:rPr>
            </w:pPr>
          </w:p>
        </w:tc>
      </w:tr>
      <w:tr w:rsidR="00AF682C" w:rsidRPr="00106E6B" w14:paraId="0FCC9DA2" w14:textId="77777777" w:rsidTr="00A46E8B">
        <w:trPr>
          <w:trHeight w:val="29"/>
        </w:trPr>
        <w:tc>
          <w:tcPr>
            <w:tcW w:w="1859" w:type="dxa"/>
            <w:tcBorders>
              <w:top w:val="single" w:sz="4" w:space="0" w:color="auto"/>
              <w:left w:val="single" w:sz="4" w:space="0" w:color="auto"/>
              <w:bottom w:val="nil"/>
              <w:right w:val="single" w:sz="4" w:space="0" w:color="auto"/>
            </w:tcBorders>
          </w:tcPr>
          <w:p w14:paraId="1F204342" w14:textId="77777777" w:rsidR="00AF682C" w:rsidRPr="00106E6B" w:rsidRDefault="00AF682C" w:rsidP="0030713E">
            <w:pPr>
              <w:pStyle w:val="TAC"/>
              <w:rPr>
                <w:rFonts w:eastAsia="SimSun"/>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33C10768" w14:textId="77777777" w:rsidR="00AF682C" w:rsidRPr="00B123A8" w:rsidRDefault="00AF682C" w:rsidP="0030713E">
            <w:pPr>
              <w:pStyle w:val="TAC"/>
              <w:rPr>
                <w:rFonts w:cs="Arial"/>
                <w:szCs w:val="18"/>
                <w:lang w:eastAsia="zh-CN"/>
              </w:rPr>
            </w:pPr>
            <w:r w:rsidRPr="00B123A8">
              <w:rPr>
                <w:rFonts w:cs="Arial"/>
                <w:szCs w:val="18"/>
                <w:lang w:eastAsia="zh-CN"/>
              </w:rPr>
              <w:t>CA_n7A-n25A</w:t>
            </w:r>
          </w:p>
          <w:p w14:paraId="0F45DEC0" w14:textId="77777777" w:rsidR="00AF682C" w:rsidRPr="00B123A8" w:rsidRDefault="00AF682C" w:rsidP="0030713E">
            <w:pPr>
              <w:pStyle w:val="TAC"/>
              <w:rPr>
                <w:rFonts w:cs="Arial"/>
                <w:szCs w:val="18"/>
                <w:lang w:eastAsia="zh-CN"/>
              </w:rPr>
            </w:pPr>
            <w:r w:rsidRPr="00B123A8">
              <w:rPr>
                <w:rFonts w:cs="Arial"/>
                <w:szCs w:val="18"/>
                <w:lang w:eastAsia="zh-CN"/>
              </w:rPr>
              <w:t>CA_n7A-n66A</w:t>
            </w:r>
          </w:p>
          <w:p w14:paraId="067F278C" w14:textId="77777777" w:rsidR="00AF682C" w:rsidRPr="00B123A8" w:rsidRDefault="00AF682C" w:rsidP="0030713E">
            <w:pPr>
              <w:pStyle w:val="TAC"/>
              <w:rPr>
                <w:rFonts w:cs="Arial"/>
                <w:szCs w:val="18"/>
                <w:lang w:eastAsia="zh-CN"/>
              </w:rPr>
            </w:pPr>
            <w:r w:rsidRPr="00B123A8">
              <w:rPr>
                <w:rFonts w:cs="Arial"/>
                <w:szCs w:val="18"/>
                <w:lang w:eastAsia="zh-CN"/>
              </w:rPr>
              <w:t>CA_n7A-n78A</w:t>
            </w:r>
          </w:p>
          <w:p w14:paraId="571CD763" w14:textId="77777777" w:rsidR="00AF682C" w:rsidRPr="00B123A8" w:rsidRDefault="00AF682C" w:rsidP="0030713E">
            <w:pPr>
              <w:pStyle w:val="TAC"/>
              <w:rPr>
                <w:rFonts w:cs="Arial"/>
                <w:szCs w:val="18"/>
                <w:lang w:eastAsia="zh-CN"/>
              </w:rPr>
            </w:pPr>
            <w:r w:rsidRPr="00B123A8">
              <w:rPr>
                <w:rFonts w:cs="Arial"/>
                <w:szCs w:val="18"/>
                <w:lang w:eastAsia="zh-CN"/>
              </w:rPr>
              <w:t>CA_n25A-n66A</w:t>
            </w:r>
          </w:p>
          <w:p w14:paraId="087FCD48" w14:textId="77777777" w:rsidR="00AF682C" w:rsidRPr="00B123A8" w:rsidRDefault="00AF682C" w:rsidP="0030713E">
            <w:pPr>
              <w:pStyle w:val="TAC"/>
              <w:rPr>
                <w:rFonts w:cs="Arial"/>
                <w:szCs w:val="18"/>
                <w:lang w:eastAsia="zh-CN"/>
              </w:rPr>
            </w:pPr>
            <w:r w:rsidRPr="00B123A8">
              <w:rPr>
                <w:rFonts w:cs="Arial"/>
                <w:szCs w:val="18"/>
                <w:lang w:eastAsia="zh-CN"/>
              </w:rPr>
              <w:t>CA_n25A-n78A</w:t>
            </w:r>
          </w:p>
          <w:p w14:paraId="29F2EE3E" w14:textId="77777777" w:rsidR="00AF682C" w:rsidRPr="00106E6B" w:rsidRDefault="00AF682C" w:rsidP="0030713E">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7AA8501" w14:textId="77777777" w:rsidR="00AF682C" w:rsidRPr="00106E6B" w:rsidRDefault="00AF682C" w:rsidP="0030713E">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3BD7851"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6BD860D"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91F4898" w14:textId="77777777" w:rsidTr="00A46E8B">
        <w:trPr>
          <w:trHeight w:val="29"/>
        </w:trPr>
        <w:tc>
          <w:tcPr>
            <w:tcW w:w="1859" w:type="dxa"/>
            <w:tcBorders>
              <w:top w:val="nil"/>
              <w:left w:val="single" w:sz="4" w:space="0" w:color="auto"/>
              <w:bottom w:val="nil"/>
              <w:right w:val="single" w:sz="4" w:space="0" w:color="auto"/>
            </w:tcBorders>
          </w:tcPr>
          <w:p w14:paraId="37C7FB7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06ACC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1EBF4F" w14:textId="77777777" w:rsidR="00AF682C" w:rsidRPr="00106E6B" w:rsidRDefault="00AF682C" w:rsidP="0030713E">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39E06F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7D7C88" w14:textId="77777777" w:rsidR="00AF682C" w:rsidRPr="00106E6B" w:rsidRDefault="00AF682C" w:rsidP="0030713E">
            <w:pPr>
              <w:pStyle w:val="TAC"/>
              <w:rPr>
                <w:rFonts w:eastAsia="SimSun"/>
                <w:lang w:val="en-US" w:eastAsia="zh-CN" w:bidi="ar"/>
              </w:rPr>
            </w:pPr>
          </w:p>
        </w:tc>
      </w:tr>
      <w:tr w:rsidR="00AF682C" w:rsidRPr="00106E6B" w14:paraId="758183F5" w14:textId="77777777" w:rsidTr="00A46E8B">
        <w:trPr>
          <w:trHeight w:val="29"/>
        </w:trPr>
        <w:tc>
          <w:tcPr>
            <w:tcW w:w="1859" w:type="dxa"/>
            <w:tcBorders>
              <w:top w:val="nil"/>
              <w:left w:val="single" w:sz="4" w:space="0" w:color="auto"/>
              <w:bottom w:val="nil"/>
              <w:right w:val="single" w:sz="4" w:space="0" w:color="auto"/>
            </w:tcBorders>
          </w:tcPr>
          <w:p w14:paraId="5030CB3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F1725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BD7B7C" w14:textId="77777777" w:rsidR="00AF682C" w:rsidRPr="00106E6B" w:rsidRDefault="00AF682C" w:rsidP="0030713E">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F36F6EC"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AABA264" w14:textId="77777777" w:rsidR="00AF682C" w:rsidRPr="00106E6B" w:rsidRDefault="00AF682C" w:rsidP="0030713E">
            <w:pPr>
              <w:pStyle w:val="TAC"/>
              <w:rPr>
                <w:rFonts w:eastAsia="SimSun"/>
                <w:lang w:val="en-US" w:eastAsia="zh-CN" w:bidi="ar"/>
              </w:rPr>
            </w:pPr>
          </w:p>
        </w:tc>
      </w:tr>
      <w:tr w:rsidR="00AF682C" w:rsidRPr="00106E6B" w14:paraId="01B1251A" w14:textId="77777777" w:rsidTr="00A46E8B">
        <w:trPr>
          <w:trHeight w:val="29"/>
        </w:trPr>
        <w:tc>
          <w:tcPr>
            <w:tcW w:w="1859" w:type="dxa"/>
            <w:tcBorders>
              <w:top w:val="nil"/>
              <w:left w:val="single" w:sz="4" w:space="0" w:color="auto"/>
              <w:bottom w:val="nil"/>
              <w:right w:val="single" w:sz="4" w:space="0" w:color="auto"/>
            </w:tcBorders>
          </w:tcPr>
          <w:p w14:paraId="04B03F9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884922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E76CD0" w14:textId="77777777" w:rsidR="00AF682C" w:rsidRPr="00106E6B" w:rsidRDefault="00AF682C" w:rsidP="0030713E">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9461340"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05D2DC1" w14:textId="77777777" w:rsidR="00AF682C" w:rsidRPr="00106E6B" w:rsidRDefault="00AF682C" w:rsidP="0030713E">
            <w:pPr>
              <w:pStyle w:val="TAC"/>
              <w:rPr>
                <w:rFonts w:eastAsia="SimSun"/>
                <w:lang w:val="en-US" w:eastAsia="zh-CN" w:bidi="ar"/>
              </w:rPr>
            </w:pPr>
          </w:p>
        </w:tc>
      </w:tr>
      <w:tr w:rsidR="00AF682C" w:rsidRPr="00106E6B" w14:paraId="195A019C" w14:textId="77777777" w:rsidTr="00A46E8B">
        <w:trPr>
          <w:trHeight w:val="29"/>
        </w:trPr>
        <w:tc>
          <w:tcPr>
            <w:tcW w:w="1859" w:type="dxa"/>
            <w:tcBorders>
              <w:top w:val="single" w:sz="4" w:space="0" w:color="auto"/>
              <w:left w:val="single" w:sz="4" w:space="0" w:color="auto"/>
              <w:bottom w:val="nil"/>
              <w:right w:val="single" w:sz="4" w:space="0" w:color="auto"/>
            </w:tcBorders>
          </w:tcPr>
          <w:p w14:paraId="03E8FDB6" w14:textId="77777777" w:rsidR="00AF682C" w:rsidRPr="00106E6B" w:rsidRDefault="00AF682C" w:rsidP="0030713E">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1C59E97E" w14:textId="77777777" w:rsidR="00AF682C" w:rsidRPr="00B123A8" w:rsidRDefault="00AF682C" w:rsidP="0030713E">
            <w:pPr>
              <w:pStyle w:val="TAC"/>
              <w:rPr>
                <w:rFonts w:cs="Arial"/>
                <w:szCs w:val="18"/>
                <w:lang w:eastAsia="zh-CN"/>
              </w:rPr>
            </w:pPr>
            <w:r w:rsidRPr="00B123A8">
              <w:rPr>
                <w:rFonts w:cs="Arial"/>
                <w:szCs w:val="18"/>
                <w:lang w:eastAsia="zh-CN"/>
              </w:rPr>
              <w:t>CA_n7A-n25A</w:t>
            </w:r>
          </w:p>
          <w:p w14:paraId="405F3DFD" w14:textId="77777777" w:rsidR="00AF682C" w:rsidRPr="00B123A8" w:rsidRDefault="00AF682C" w:rsidP="0030713E">
            <w:pPr>
              <w:pStyle w:val="TAC"/>
              <w:rPr>
                <w:rFonts w:cs="Arial"/>
                <w:szCs w:val="18"/>
                <w:lang w:eastAsia="zh-CN"/>
              </w:rPr>
            </w:pPr>
            <w:r w:rsidRPr="00B123A8">
              <w:rPr>
                <w:rFonts w:cs="Arial"/>
                <w:szCs w:val="18"/>
                <w:lang w:eastAsia="zh-CN"/>
              </w:rPr>
              <w:t>CA_n7A-n66A</w:t>
            </w:r>
          </w:p>
          <w:p w14:paraId="20D9D87C" w14:textId="77777777" w:rsidR="00AF682C" w:rsidRPr="00B123A8" w:rsidRDefault="00AF682C" w:rsidP="0030713E">
            <w:pPr>
              <w:pStyle w:val="TAC"/>
              <w:rPr>
                <w:rFonts w:cs="Arial"/>
                <w:szCs w:val="18"/>
                <w:lang w:eastAsia="zh-CN"/>
              </w:rPr>
            </w:pPr>
            <w:r w:rsidRPr="00B123A8">
              <w:rPr>
                <w:rFonts w:cs="Arial"/>
                <w:szCs w:val="18"/>
                <w:lang w:eastAsia="zh-CN"/>
              </w:rPr>
              <w:t>CA_n7A-n78A</w:t>
            </w:r>
          </w:p>
          <w:p w14:paraId="6052C671" w14:textId="77777777" w:rsidR="00AF682C" w:rsidRPr="00B123A8" w:rsidRDefault="00AF682C" w:rsidP="0030713E">
            <w:pPr>
              <w:pStyle w:val="TAC"/>
              <w:rPr>
                <w:rFonts w:cs="Arial"/>
                <w:szCs w:val="18"/>
                <w:lang w:eastAsia="zh-CN"/>
              </w:rPr>
            </w:pPr>
            <w:r w:rsidRPr="00B123A8">
              <w:rPr>
                <w:rFonts w:cs="Arial"/>
                <w:szCs w:val="18"/>
                <w:lang w:eastAsia="zh-CN"/>
              </w:rPr>
              <w:t>CA_n25A-n66A</w:t>
            </w:r>
          </w:p>
          <w:p w14:paraId="6293BC22" w14:textId="77777777" w:rsidR="00AF682C" w:rsidRPr="00B123A8" w:rsidRDefault="00AF682C" w:rsidP="0030713E">
            <w:pPr>
              <w:pStyle w:val="TAC"/>
              <w:rPr>
                <w:rFonts w:cs="Arial"/>
                <w:szCs w:val="18"/>
                <w:lang w:eastAsia="zh-CN"/>
              </w:rPr>
            </w:pPr>
            <w:r w:rsidRPr="00B123A8">
              <w:rPr>
                <w:rFonts w:cs="Arial"/>
                <w:szCs w:val="18"/>
                <w:lang w:eastAsia="zh-CN"/>
              </w:rPr>
              <w:t>CA_n25A-n78A</w:t>
            </w:r>
          </w:p>
          <w:p w14:paraId="58A55172" w14:textId="77777777" w:rsidR="00AF682C" w:rsidRPr="00106E6B" w:rsidRDefault="00AF682C" w:rsidP="0030713E">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59326E3C" w14:textId="77777777" w:rsidR="00AF682C" w:rsidRPr="00106E6B" w:rsidRDefault="00AF682C" w:rsidP="0030713E">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EBBDC3E"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7FD3EAC"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38BB1E52" w14:textId="77777777" w:rsidTr="00A46E8B">
        <w:trPr>
          <w:trHeight w:val="29"/>
        </w:trPr>
        <w:tc>
          <w:tcPr>
            <w:tcW w:w="1859" w:type="dxa"/>
            <w:tcBorders>
              <w:top w:val="nil"/>
              <w:left w:val="single" w:sz="4" w:space="0" w:color="auto"/>
              <w:bottom w:val="nil"/>
              <w:right w:val="single" w:sz="4" w:space="0" w:color="auto"/>
            </w:tcBorders>
          </w:tcPr>
          <w:p w14:paraId="2CFC8F3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0E3C9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384FDD" w14:textId="77777777" w:rsidR="00AF682C" w:rsidRPr="00106E6B" w:rsidRDefault="00AF682C" w:rsidP="0030713E">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45CC2CE"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5AA1382" w14:textId="77777777" w:rsidR="00AF682C" w:rsidRPr="00106E6B" w:rsidRDefault="00AF682C" w:rsidP="0030713E">
            <w:pPr>
              <w:pStyle w:val="TAC"/>
              <w:rPr>
                <w:rFonts w:eastAsia="SimSun"/>
                <w:lang w:val="en-US" w:eastAsia="zh-CN" w:bidi="ar"/>
              </w:rPr>
            </w:pPr>
          </w:p>
        </w:tc>
      </w:tr>
      <w:tr w:rsidR="00AF682C" w:rsidRPr="00106E6B" w14:paraId="3890B896" w14:textId="77777777" w:rsidTr="00A46E8B">
        <w:trPr>
          <w:trHeight w:val="29"/>
        </w:trPr>
        <w:tc>
          <w:tcPr>
            <w:tcW w:w="1859" w:type="dxa"/>
            <w:tcBorders>
              <w:top w:val="nil"/>
              <w:left w:val="single" w:sz="4" w:space="0" w:color="auto"/>
              <w:bottom w:val="nil"/>
              <w:right w:val="single" w:sz="4" w:space="0" w:color="auto"/>
            </w:tcBorders>
          </w:tcPr>
          <w:p w14:paraId="7D86FD3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AC0CA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6D4F6F" w14:textId="77777777" w:rsidR="00AF682C" w:rsidRPr="00106E6B" w:rsidRDefault="00AF682C" w:rsidP="0030713E">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8D3216"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0C74AE3" w14:textId="77777777" w:rsidR="00AF682C" w:rsidRPr="00106E6B" w:rsidRDefault="00AF682C" w:rsidP="0030713E">
            <w:pPr>
              <w:pStyle w:val="TAC"/>
              <w:rPr>
                <w:rFonts w:eastAsia="SimSun"/>
                <w:lang w:val="en-US" w:eastAsia="zh-CN" w:bidi="ar"/>
              </w:rPr>
            </w:pPr>
          </w:p>
        </w:tc>
      </w:tr>
      <w:tr w:rsidR="00AF682C" w:rsidRPr="00106E6B" w14:paraId="5961DFF4" w14:textId="77777777" w:rsidTr="00A46E8B">
        <w:trPr>
          <w:trHeight w:val="29"/>
        </w:trPr>
        <w:tc>
          <w:tcPr>
            <w:tcW w:w="1859" w:type="dxa"/>
            <w:tcBorders>
              <w:top w:val="nil"/>
              <w:left w:val="single" w:sz="4" w:space="0" w:color="auto"/>
              <w:bottom w:val="nil"/>
              <w:right w:val="single" w:sz="4" w:space="0" w:color="auto"/>
            </w:tcBorders>
          </w:tcPr>
          <w:p w14:paraId="23062F5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F52856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D3A83D" w14:textId="77777777" w:rsidR="00AF682C" w:rsidRPr="00106E6B" w:rsidRDefault="00AF682C" w:rsidP="0030713E">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1EA095F" w14:textId="77777777" w:rsidR="00AF682C" w:rsidRPr="00106E6B" w:rsidRDefault="00AF682C" w:rsidP="0030713E">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6A7659DA" w14:textId="77777777" w:rsidR="00AF682C" w:rsidRPr="00106E6B" w:rsidRDefault="00AF682C" w:rsidP="0030713E">
            <w:pPr>
              <w:pStyle w:val="TAC"/>
              <w:rPr>
                <w:rFonts w:eastAsia="SimSun"/>
                <w:lang w:val="en-US" w:eastAsia="zh-CN" w:bidi="ar"/>
              </w:rPr>
            </w:pPr>
          </w:p>
        </w:tc>
      </w:tr>
      <w:tr w:rsidR="00AF682C" w:rsidRPr="00106E6B" w14:paraId="6A8885D3" w14:textId="77777777" w:rsidTr="00A46E8B">
        <w:trPr>
          <w:trHeight w:val="29"/>
        </w:trPr>
        <w:tc>
          <w:tcPr>
            <w:tcW w:w="1859" w:type="dxa"/>
            <w:tcBorders>
              <w:top w:val="single" w:sz="4" w:space="0" w:color="auto"/>
              <w:left w:val="single" w:sz="4" w:space="0" w:color="auto"/>
              <w:bottom w:val="nil"/>
              <w:right w:val="single" w:sz="4" w:space="0" w:color="auto"/>
            </w:tcBorders>
          </w:tcPr>
          <w:p w14:paraId="1AD972BA" w14:textId="77777777" w:rsidR="00AF682C" w:rsidRPr="00106E6B" w:rsidRDefault="00AF682C" w:rsidP="0030713E">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2313104E" w14:textId="77777777" w:rsidR="00AF682C" w:rsidRPr="00B123A8" w:rsidRDefault="00AF682C" w:rsidP="0030713E">
            <w:pPr>
              <w:pStyle w:val="TAC"/>
              <w:rPr>
                <w:rFonts w:cs="Arial"/>
                <w:szCs w:val="18"/>
                <w:lang w:eastAsia="zh-CN"/>
              </w:rPr>
            </w:pPr>
            <w:r w:rsidRPr="00B123A8">
              <w:rPr>
                <w:rFonts w:cs="Arial"/>
                <w:szCs w:val="18"/>
                <w:lang w:eastAsia="zh-CN"/>
              </w:rPr>
              <w:t>CA_n7A-n25A</w:t>
            </w:r>
          </w:p>
          <w:p w14:paraId="2D6545CC" w14:textId="77777777" w:rsidR="00AF682C" w:rsidRPr="00B123A8" w:rsidRDefault="00AF682C" w:rsidP="0030713E">
            <w:pPr>
              <w:pStyle w:val="TAC"/>
              <w:rPr>
                <w:rFonts w:cs="Arial"/>
                <w:szCs w:val="18"/>
                <w:lang w:eastAsia="zh-CN"/>
              </w:rPr>
            </w:pPr>
            <w:r w:rsidRPr="00B123A8">
              <w:rPr>
                <w:rFonts w:cs="Arial"/>
                <w:szCs w:val="18"/>
                <w:lang w:eastAsia="zh-CN"/>
              </w:rPr>
              <w:t>CA_n7A-n66A</w:t>
            </w:r>
          </w:p>
          <w:p w14:paraId="21336533" w14:textId="77777777" w:rsidR="00AF682C" w:rsidRPr="00B123A8" w:rsidRDefault="00AF682C" w:rsidP="0030713E">
            <w:pPr>
              <w:pStyle w:val="TAC"/>
              <w:rPr>
                <w:rFonts w:cs="Arial"/>
                <w:szCs w:val="18"/>
                <w:lang w:eastAsia="zh-CN"/>
              </w:rPr>
            </w:pPr>
            <w:r w:rsidRPr="00B123A8">
              <w:rPr>
                <w:rFonts w:cs="Arial"/>
                <w:szCs w:val="18"/>
                <w:lang w:eastAsia="zh-CN"/>
              </w:rPr>
              <w:t>CA_n7A-n78A</w:t>
            </w:r>
          </w:p>
          <w:p w14:paraId="4BBE10F2" w14:textId="77777777" w:rsidR="00AF682C" w:rsidRPr="00B123A8" w:rsidRDefault="00AF682C" w:rsidP="0030713E">
            <w:pPr>
              <w:pStyle w:val="TAC"/>
              <w:rPr>
                <w:rFonts w:cs="Arial"/>
                <w:szCs w:val="18"/>
                <w:lang w:eastAsia="zh-CN"/>
              </w:rPr>
            </w:pPr>
            <w:r w:rsidRPr="00B123A8">
              <w:rPr>
                <w:rFonts w:cs="Arial"/>
                <w:szCs w:val="18"/>
                <w:lang w:eastAsia="zh-CN"/>
              </w:rPr>
              <w:t>CA_n25A-n66A</w:t>
            </w:r>
          </w:p>
          <w:p w14:paraId="559CEF53" w14:textId="77777777" w:rsidR="00AF682C" w:rsidRPr="00B123A8" w:rsidRDefault="00AF682C" w:rsidP="0030713E">
            <w:pPr>
              <w:pStyle w:val="TAC"/>
              <w:rPr>
                <w:rFonts w:cs="Arial"/>
                <w:szCs w:val="18"/>
                <w:lang w:eastAsia="zh-CN"/>
              </w:rPr>
            </w:pPr>
            <w:r w:rsidRPr="00B123A8">
              <w:rPr>
                <w:rFonts w:cs="Arial"/>
                <w:szCs w:val="18"/>
                <w:lang w:eastAsia="zh-CN"/>
              </w:rPr>
              <w:t>CA_n25A-n78A</w:t>
            </w:r>
          </w:p>
          <w:p w14:paraId="00963413" w14:textId="77777777" w:rsidR="00AF682C" w:rsidRPr="00106E6B" w:rsidRDefault="00AF682C" w:rsidP="0030713E">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D58661E" w14:textId="77777777" w:rsidR="00AF682C" w:rsidRPr="00106E6B" w:rsidRDefault="00AF682C" w:rsidP="0030713E">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3523CA1"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4ECC683"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0EB2EE46" w14:textId="77777777" w:rsidTr="00A46E8B">
        <w:trPr>
          <w:trHeight w:val="29"/>
        </w:trPr>
        <w:tc>
          <w:tcPr>
            <w:tcW w:w="1859" w:type="dxa"/>
            <w:tcBorders>
              <w:top w:val="nil"/>
              <w:left w:val="single" w:sz="4" w:space="0" w:color="auto"/>
              <w:bottom w:val="nil"/>
              <w:right w:val="single" w:sz="4" w:space="0" w:color="auto"/>
            </w:tcBorders>
          </w:tcPr>
          <w:p w14:paraId="1282E19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164EC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D9F798" w14:textId="77777777" w:rsidR="00AF682C" w:rsidRPr="00106E6B" w:rsidRDefault="00AF682C" w:rsidP="0030713E">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0FC7C5B"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13B6587" w14:textId="77777777" w:rsidR="00AF682C" w:rsidRPr="00106E6B" w:rsidRDefault="00AF682C" w:rsidP="0030713E">
            <w:pPr>
              <w:pStyle w:val="TAC"/>
              <w:rPr>
                <w:rFonts w:eastAsia="SimSun"/>
                <w:lang w:val="en-US" w:eastAsia="zh-CN" w:bidi="ar"/>
              </w:rPr>
            </w:pPr>
          </w:p>
        </w:tc>
      </w:tr>
      <w:tr w:rsidR="00AF682C" w:rsidRPr="00106E6B" w14:paraId="13E5DC72" w14:textId="77777777" w:rsidTr="00A46E8B">
        <w:trPr>
          <w:trHeight w:val="29"/>
        </w:trPr>
        <w:tc>
          <w:tcPr>
            <w:tcW w:w="1859" w:type="dxa"/>
            <w:tcBorders>
              <w:top w:val="nil"/>
              <w:left w:val="single" w:sz="4" w:space="0" w:color="auto"/>
              <w:bottom w:val="nil"/>
              <w:right w:val="single" w:sz="4" w:space="0" w:color="auto"/>
            </w:tcBorders>
          </w:tcPr>
          <w:p w14:paraId="016BA69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E3647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923978" w14:textId="77777777" w:rsidR="00AF682C" w:rsidRPr="00106E6B" w:rsidRDefault="00AF682C" w:rsidP="0030713E">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BB388D2"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194C8BE" w14:textId="77777777" w:rsidR="00AF682C" w:rsidRPr="00106E6B" w:rsidRDefault="00AF682C" w:rsidP="0030713E">
            <w:pPr>
              <w:pStyle w:val="TAC"/>
              <w:rPr>
                <w:rFonts w:eastAsia="SimSun"/>
                <w:lang w:val="en-US" w:eastAsia="zh-CN" w:bidi="ar"/>
              </w:rPr>
            </w:pPr>
          </w:p>
        </w:tc>
      </w:tr>
      <w:tr w:rsidR="00AF682C" w:rsidRPr="00106E6B" w14:paraId="3A50A952" w14:textId="77777777" w:rsidTr="00A46E8B">
        <w:trPr>
          <w:trHeight w:val="29"/>
        </w:trPr>
        <w:tc>
          <w:tcPr>
            <w:tcW w:w="1859" w:type="dxa"/>
            <w:tcBorders>
              <w:top w:val="nil"/>
              <w:left w:val="single" w:sz="4" w:space="0" w:color="auto"/>
              <w:bottom w:val="nil"/>
              <w:right w:val="single" w:sz="4" w:space="0" w:color="auto"/>
            </w:tcBorders>
          </w:tcPr>
          <w:p w14:paraId="7446B67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D2BDC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C797AB" w14:textId="77777777" w:rsidR="00AF682C" w:rsidRPr="00106E6B" w:rsidRDefault="00AF682C" w:rsidP="0030713E">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6612582E"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CDCD7A" w14:textId="77777777" w:rsidR="00AF682C" w:rsidRPr="00106E6B" w:rsidRDefault="00AF682C" w:rsidP="0030713E">
            <w:pPr>
              <w:pStyle w:val="TAC"/>
              <w:rPr>
                <w:rFonts w:eastAsia="SimSun"/>
                <w:lang w:val="en-US" w:eastAsia="zh-CN" w:bidi="ar"/>
              </w:rPr>
            </w:pPr>
          </w:p>
        </w:tc>
      </w:tr>
      <w:tr w:rsidR="00AF682C" w:rsidRPr="00106E6B" w14:paraId="657A17AD" w14:textId="77777777" w:rsidTr="00A46E8B">
        <w:trPr>
          <w:trHeight w:val="29"/>
        </w:trPr>
        <w:tc>
          <w:tcPr>
            <w:tcW w:w="1859" w:type="dxa"/>
            <w:tcBorders>
              <w:top w:val="single" w:sz="4" w:space="0" w:color="auto"/>
              <w:left w:val="single" w:sz="4" w:space="0" w:color="auto"/>
              <w:bottom w:val="nil"/>
              <w:right w:val="single" w:sz="4" w:space="0" w:color="auto"/>
            </w:tcBorders>
          </w:tcPr>
          <w:p w14:paraId="437C8D20" w14:textId="77777777" w:rsidR="00AF682C" w:rsidRPr="00106E6B" w:rsidRDefault="00AF682C" w:rsidP="0030713E">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1C3ED267" w14:textId="77777777" w:rsidR="00AF682C" w:rsidRPr="00B123A8" w:rsidRDefault="00AF682C" w:rsidP="0030713E">
            <w:pPr>
              <w:pStyle w:val="TAC"/>
              <w:rPr>
                <w:rFonts w:cs="Arial"/>
                <w:szCs w:val="18"/>
                <w:lang w:eastAsia="zh-CN"/>
              </w:rPr>
            </w:pPr>
            <w:r w:rsidRPr="00B123A8">
              <w:rPr>
                <w:rFonts w:cs="Arial"/>
                <w:szCs w:val="18"/>
                <w:lang w:eastAsia="zh-CN"/>
              </w:rPr>
              <w:t>CA_n7A-n25A</w:t>
            </w:r>
          </w:p>
          <w:p w14:paraId="311A81BA" w14:textId="77777777" w:rsidR="00AF682C" w:rsidRPr="00B123A8" w:rsidRDefault="00AF682C" w:rsidP="0030713E">
            <w:pPr>
              <w:pStyle w:val="TAC"/>
              <w:rPr>
                <w:rFonts w:cs="Arial"/>
                <w:szCs w:val="18"/>
                <w:lang w:eastAsia="zh-CN"/>
              </w:rPr>
            </w:pPr>
            <w:r w:rsidRPr="00B123A8">
              <w:rPr>
                <w:rFonts w:cs="Arial"/>
                <w:szCs w:val="18"/>
                <w:lang w:eastAsia="zh-CN"/>
              </w:rPr>
              <w:t>CA_n7A-n66A</w:t>
            </w:r>
          </w:p>
          <w:p w14:paraId="60EF7AE9" w14:textId="77777777" w:rsidR="00AF682C" w:rsidRPr="00B123A8" w:rsidRDefault="00AF682C" w:rsidP="0030713E">
            <w:pPr>
              <w:pStyle w:val="TAC"/>
              <w:rPr>
                <w:rFonts w:cs="Arial"/>
                <w:szCs w:val="18"/>
                <w:lang w:eastAsia="zh-CN"/>
              </w:rPr>
            </w:pPr>
            <w:r w:rsidRPr="00B123A8">
              <w:rPr>
                <w:rFonts w:cs="Arial"/>
                <w:szCs w:val="18"/>
                <w:lang w:eastAsia="zh-CN"/>
              </w:rPr>
              <w:t>CA_n7A-n78A</w:t>
            </w:r>
          </w:p>
          <w:p w14:paraId="5E4B1B47" w14:textId="77777777" w:rsidR="00AF682C" w:rsidRPr="00B123A8" w:rsidRDefault="00AF682C" w:rsidP="0030713E">
            <w:pPr>
              <w:pStyle w:val="TAC"/>
              <w:rPr>
                <w:rFonts w:cs="Arial"/>
                <w:szCs w:val="18"/>
                <w:lang w:eastAsia="zh-CN"/>
              </w:rPr>
            </w:pPr>
            <w:r w:rsidRPr="00B123A8">
              <w:rPr>
                <w:rFonts w:cs="Arial"/>
                <w:szCs w:val="18"/>
                <w:lang w:eastAsia="zh-CN"/>
              </w:rPr>
              <w:t>CA_n25A-n66A</w:t>
            </w:r>
          </w:p>
          <w:p w14:paraId="02625C72" w14:textId="77777777" w:rsidR="00AF682C" w:rsidRPr="00B123A8" w:rsidRDefault="00AF682C" w:rsidP="0030713E">
            <w:pPr>
              <w:pStyle w:val="TAC"/>
              <w:rPr>
                <w:rFonts w:cs="Arial"/>
                <w:szCs w:val="18"/>
                <w:lang w:eastAsia="zh-CN"/>
              </w:rPr>
            </w:pPr>
            <w:r w:rsidRPr="00B123A8">
              <w:rPr>
                <w:rFonts w:cs="Arial"/>
                <w:szCs w:val="18"/>
                <w:lang w:eastAsia="zh-CN"/>
              </w:rPr>
              <w:t>CA_n25A-n78A</w:t>
            </w:r>
          </w:p>
          <w:p w14:paraId="1281393D" w14:textId="77777777" w:rsidR="00AF682C" w:rsidRPr="00106E6B" w:rsidRDefault="00AF682C" w:rsidP="0030713E">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27D9901" w14:textId="77777777" w:rsidR="00AF682C" w:rsidRPr="00106E6B" w:rsidRDefault="00AF682C" w:rsidP="0030713E">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7637C8D"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EAE081D"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F2575EF" w14:textId="77777777" w:rsidTr="00A46E8B">
        <w:trPr>
          <w:trHeight w:val="29"/>
        </w:trPr>
        <w:tc>
          <w:tcPr>
            <w:tcW w:w="1859" w:type="dxa"/>
            <w:tcBorders>
              <w:top w:val="nil"/>
              <w:left w:val="single" w:sz="4" w:space="0" w:color="auto"/>
              <w:bottom w:val="nil"/>
              <w:right w:val="single" w:sz="4" w:space="0" w:color="auto"/>
            </w:tcBorders>
          </w:tcPr>
          <w:p w14:paraId="17EB2B3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E53E3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8F782C" w14:textId="77777777" w:rsidR="00AF682C" w:rsidRPr="00106E6B" w:rsidRDefault="00AF682C" w:rsidP="0030713E">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7022DCA" w14:textId="77777777" w:rsidR="00AF682C" w:rsidRPr="00106E6B" w:rsidRDefault="00AF682C" w:rsidP="0030713E">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9A37753" w14:textId="77777777" w:rsidR="00AF682C" w:rsidRPr="00106E6B" w:rsidRDefault="00AF682C" w:rsidP="0030713E">
            <w:pPr>
              <w:pStyle w:val="TAC"/>
              <w:rPr>
                <w:rFonts w:eastAsia="SimSun"/>
                <w:lang w:val="en-US" w:eastAsia="zh-CN" w:bidi="ar"/>
              </w:rPr>
            </w:pPr>
          </w:p>
        </w:tc>
      </w:tr>
      <w:tr w:rsidR="00AF682C" w:rsidRPr="00106E6B" w14:paraId="1F369478" w14:textId="77777777" w:rsidTr="00A46E8B">
        <w:trPr>
          <w:trHeight w:val="29"/>
        </w:trPr>
        <w:tc>
          <w:tcPr>
            <w:tcW w:w="1859" w:type="dxa"/>
            <w:tcBorders>
              <w:top w:val="nil"/>
              <w:left w:val="single" w:sz="4" w:space="0" w:color="auto"/>
              <w:bottom w:val="nil"/>
              <w:right w:val="single" w:sz="4" w:space="0" w:color="auto"/>
            </w:tcBorders>
          </w:tcPr>
          <w:p w14:paraId="4B2A0FF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B25A4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3E4BCF" w14:textId="77777777" w:rsidR="00AF682C" w:rsidRPr="00106E6B" w:rsidRDefault="00AF682C" w:rsidP="0030713E">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0EEFAE5"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B1C13F6" w14:textId="77777777" w:rsidR="00AF682C" w:rsidRPr="00106E6B" w:rsidRDefault="00AF682C" w:rsidP="0030713E">
            <w:pPr>
              <w:pStyle w:val="TAC"/>
              <w:rPr>
                <w:rFonts w:eastAsia="SimSun"/>
                <w:lang w:val="en-US" w:eastAsia="zh-CN" w:bidi="ar"/>
              </w:rPr>
            </w:pPr>
          </w:p>
        </w:tc>
      </w:tr>
      <w:tr w:rsidR="00AF682C" w:rsidRPr="00106E6B" w14:paraId="05B2F759" w14:textId="77777777" w:rsidTr="00A46E8B">
        <w:trPr>
          <w:trHeight w:val="29"/>
        </w:trPr>
        <w:tc>
          <w:tcPr>
            <w:tcW w:w="1859" w:type="dxa"/>
            <w:tcBorders>
              <w:top w:val="nil"/>
              <w:left w:val="single" w:sz="4" w:space="0" w:color="auto"/>
              <w:bottom w:val="nil"/>
              <w:right w:val="single" w:sz="4" w:space="0" w:color="auto"/>
            </w:tcBorders>
          </w:tcPr>
          <w:p w14:paraId="0BEA79B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D4D1FB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C60046" w14:textId="77777777" w:rsidR="00AF682C" w:rsidRPr="00106E6B" w:rsidRDefault="00AF682C" w:rsidP="0030713E">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1056D00" w14:textId="77777777" w:rsidR="00AF682C" w:rsidRPr="00106E6B" w:rsidRDefault="00AF682C" w:rsidP="0030713E">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8335E3D" w14:textId="77777777" w:rsidR="00AF682C" w:rsidRPr="00106E6B" w:rsidRDefault="00AF682C" w:rsidP="0030713E">
            <w:pPr>
              <w:pStyle w:val="TAC"/>
              <w:rPr>
                <w:rFonts w:eastAsia="SimSun"/>
                <w:lang w:val="en-US" w:eastAsia="zh-CN" w:bidi="ar"/>
              </w:rPr>
            </w:pPr>
          </w:p>
        </w:tc>
      </w:tr>
      <w:tr w:rsidR="00AF682C" w:rsidRPr="00106E6B" w14:paraId="5759DC8D" w14:textId="77777777" w:rsidTr="00A46E8B">
        <w:trPr>
          <w:trHeight w:val="29"/>
        </w:trPr>
        <w:tc>
          <w:tcPr>
            <w:tcW w:w="1859" w:type="dxa"/>
            <w:tcBorders>
              <w:top w:val="single" w:sz="4" w:space="0" w:color="auto"/>
              <w:left w:val="single" w:sz="4" w:space="0" w:color="auto"/>
              <w:bottom w:val="nil"/>
              <w:right w:val="single" w:sz="4" w:space="0" w:color="auto"/>
            </w:tcBorders>
          </w:tcPr>
          <w:p w14:paraId="3DC7B2C0" w14:textId="77777777" w:rsidR="00AF682C" w:rsidRPr="00106E6B" w:rsidRDefault="00AF682C" w:rsidP="0030713E">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31214A0A" w14:textId="77777777" w:rsidR="00AF682C" w:rsidRPr="00B123A8" w:rsidRDefault="00AF682C" w:rsidP="0030713E">
            <w:pPr>
              <w:pStyle w:val="TAC"/>
              <w:rPr>
                <w:rFonts w:cs="Arial"/>
                <w:szCs w:val="18"/>
                <w:lang w:eastAsia="zh-CN"/>
              </w:rPr>
            </w:pPr>
            <w:r w:rsidRPr="00B123A8">
              <w:rPr>
                <w:rFonts w:cs="Arial"/>
                <w:szCs w:val="18"/>
                <w:lang w:eastAsia="zh-CN"/>
              </w:rPr>
              <w:t>CA_n7A-n25A</w:t>
            </w:r>
          </w:p>
          <w:p w14:paraId="652236C0" w14:textId="77777777" w:rsidR="00AF682C" w:rsidRPr="00B123A8" w:rsidRDefault="00AF682C" w:rsidP="0030713E">
            <w:pPr>
              <w:pStyle w:val="TAC"/>
              <w:rPr>
                <w:rFonts w:cs="Arial"/>
                <w:szCs w:val="18"/>
                <w:lang w:eastAsia="zh-CN"/>
              </w:rPr>
            </w:pPr>
            <w:r w:rsidRPr="00B123A8">
              <w:rPr>
                <w:rFonts w:cs="Arial"/>
                <w:szCs w:val="18"/>
                <w:lang w:eastAsia="zh-CN"/>
              </w:rPr>
              <w:t>CA_n7A-n66A</w:t>
            </w:r>
          </w:p>
          <w:p w14:paraId="6C9B4AC6" w14:textId="77777777" w:rsidR="00AF682C" w:rsidRPr="00B123A8" w:rsidRDefault="00AF682C" w:rsidP="0030713E">
            <w:pPr>
              <w:pStyle w:val="TAC"/>
              <w:rPr>
                <w:rFonts w:cs="Arial"/>
                <w:szCs w:val="18"/>
                <w:lang w:eastAsia="zh-CN"/>
              </w:rPr>
            </w:pPr>
            <w:r w:rsidRPr="00B123A8">
              <w:rPr>
                <w:rFonts w:cs="Arial"/>
                <w:szCs w:val="18"/>
                <w:lang w:eastAsia="zh-CN"/>
              </w:rPr>
              <w:t>CA_n7A-n78A</w:t>
            </w:r>
          </w:p>
          <w:p w14:paraId="1C9084C5" w14:textId="77777777" w:rsidR="00AF682C" w:rsidRPr="00B123A8" w:rsidRDefault="00AF682C" w:rsidP="0030713E">
            <w:pPr>
              <w:pStyle w:val="TAC"/>
              <w:rPr>
                <w:rFonts w:cs="Arial"/>
                <w:szCs w:val="18"/>
                <w:lang w:eastAsia="zh-CN"/>
              </w:rPr>
            </w:pPr>
            <w:r w:rsidRPr="00B123A8">
              <w:rPr>
                <w:rFonts w:cs="Arial"/>
                <w:szCs w:val="18"/>
                <w:lang w:eastAsia="zh-CN"/>
              </w:rPr>
              <w:t>CA_n25A-n66A</w:t>
            </w:r>
          </w:p>
          <w:p w14:paraId="6F423056" w14:textId="77777777" w:rsidR="00AF682C" w:rsidRPr="00B123A8" w:rsidRDefault="00AF682C" w:rsidP="0030713E">
            <w:pPr>
              <w:pStyle w:val="TAC"/>
              <w:rPr>
                <w:rFonts w:cs="Arial"/>
                <w:szCs w:val="18"/>
                <w:lang w:eastAsia="zh-CN"/>
              </w:rPr>
            </w:pPr>
            <w:r w:rsidRPr="00B123A8">
              <w:rPr>
                <w:rFonts w:cs="Arial"/>
                <w:szCs w:val="18"/>
                <w:lang w:eastAsia="zh-CN"/>
              </w:rPr>
              <w:t>CA_n25A-n78A</w:t>
            </w:r>
          </w:p>
          <w:p w14:paraId="59454AFA" w14:textId="77777777" w:rsidR="00AF682C" w:rsidRPr="00106E6B" w:rsidRDefault="00AF682C" w:rsidP="0030713E">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25A3CD9" w14:textId="77777777" w:rsidR="00AF682C" w:rsidRPr="00106E6B" w:rsidRDefault="00AF682C" w:rsidP="0030713E">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6ADD3D7A"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48C59B2"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719CA01" w14:textId="77777777" w:rsidTr="00A46E8B">
        <w:trPr>
          <w:trHeight w:val="29"/>
        </w:trPr>
        <w:tc>
          <w:tcPr>
            <w:tcW w:w="1859" w:type="dxa"/>
            <w:tcBorders>
              <w:top w:val="nil"/>
              <w:left w:val="single" w:sz="4" w:space="0" w:color="auto"/>
              <w:bottom w:val="nil"/>
              <w:right w:val="single" w:sz="4" w:space="0" w:color="auto"/>
            </w:tcBorders>
          </w:tcPr>
          <w:p w14:paraId="2D6EF3B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88ECA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EAAFF5" w14:textId="77777777" w:rsidR="00AF682C" w:rsidRPr="00106E6B" w:rsidRDefault="00AF682C" w:rsidP="0030713E">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D6D312E"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104901F" w14:textId="77777777" w:rsidR="00AF682C" w:rsidRPr="00106E6B" w:rsidRDefault="00AF682C" w:rsidP="0030713E">
            <w:pPr>
              <w:pStyle w:val="TAC"/>
              <w:rPr>
                <w:rFonts w:eastAsia="SimSun"/>
                <w:lang w:val="en-US" w:eastAsia="zh-CN" w:bidi="ar"/>
              </w:rPr>
            </w:pPr>
          </w:p>
        </w:tc>
      </w:tr>
      <w:tr w:rsidR="00AF682C" w:rsidRPr="00106E6B" w14:paraId="349F3727" w14:textId="77777777" w:rsidTr="00A46E8B">
        <w:trPr>
          <w:trHeight w:val="29"/>
        </w:trPr>
        <w:tc>
          <w:tcPr>
            <w:tcW w:w="1859" w:type="dxa"/>
            <w:tcBorders>
              <w:top w:val="nil"/>
              <w:left w:val="single" w:sz="4" w:space="0" w:color="auto"/>
              <w:bottom w:val="nil"/>
              <w:right w:val="single" w:sz="4" w:space="0" w:color="auto"/>
            </w:tcBorders>
          </w:tcPr>
          <w:p w14:paraId="436772E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B039B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A34951" w14:textId="77777777" w:rsidR="00AF682C" w:rsidRPr="00106E6B" w:rsidRDefault="00AF682C" w:rsidP="0030713E">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C40A3D6"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DA0283" w14:textId="77777777" w:rsidR="00AF682C" w:rsidRPr="00106E6B" w:rsidRDefault="00AF682C" w:rsidP="0030713E">
            <w:pPr>
              <w:pStyle w:val="TAC"/>
              <w:rPr>
                <w:rFonts w:eastAsia="SimSun"/>
                <w:lang w:val="en-US" w:eastAsia="zh-CN" w:bidi="ar"/>
              </w:rPr>
            </w:pPr>
          </w:p>
        </w:tc>
      </w:tr>
      <w:tr w:rsidR="00AF682C" w:rsidRPr="00106E6B" w14:paraId="23CBE39E" w14:textId="77777777" w:rsidTr="00A46E8B">
        <w:trPr>
          <w:trHeight w:val="29"/>
        </w:trPr>
        <w:tc>
          <w:tcPr>
            <w:tcW w:w="1859" w:type="dxa"/>
            <w:tcBorders>
              <w:top w:val="nil"/>
              <w:left w:val="single" w:sz="4" w:space="0" w:color="auto"/>
              <w:bottom w:val="nil"/>
              <w:right w:val="single" w:sz="4" w:space="0" w:color="auto"/>
            </w:tcBorders>
          </w:tcPr>
          <w:p w14:paraId="5B13ABA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CAD39B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8C6B6A" w14:textId="77777777" w:rsidR="00AF682C" w:rsidRPr="00106E6B" w:rsidRDefault="00AF682C" w:rsidP="0030713E">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20188FD"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FF136B0" w14:textId="77777777" w:rsidR="00AF682C" w:rsidRPr="00106E6B" w:rsidRDefault="00AF682C" w:rsidP="0030713E">
            <w:pPr>
              <w:pStyle w:val="TAC"/>
              <w:rPr>
                <w:rFonts w:eastAsia="SimSun"/>
                <w:lang w:val="en-US" w:eastAsia="zh-CN" w:bidi="ar"/>
              </w:rPr>
            </w:pPr>
          </w:p>
        </w:tc>
      </w:tr>
      <w:tr w:rsidR="00AF682C" w:rsidRPr="00106E6B" w14:paraId="76110B4C" w14:textId="77777777" w:rsidTr="00A46E8B">
        <w:trPr>
          <w:trHeight w:val="29"/>
        </w:trPr>
        <w:tc>
          <w:tcPr>
            <w:tcW w:w="1859" w:type="dxa"/>
            <w:tcBorders>
              <w:top w:val="single" w:sz="4" w:space="0" w:color="auto"/>
              <w:left w:val="single" w:sz="4" w:space="0" w:color="auto"/>
              <w:bottom w:val="nil"/>
              <w:right w:val="single" w:sz="4" w:space="0" w:color="auto"/>
            </w:tcBorders>
          </w:tcPr>
          <w:p w14:paraId="5FE7EA88" w14:textId="77777777" w:rsidR="00AF682C" w:rsidRPr="00106E6B" w:rsidRDefault="00AF682C" w:rsidP="0030713E">
            <w:pPr>
              <w:pStyle w:val="TAC"/>
              <w:rPr>
                <w:rFonts w:eastAsia="SimSun"/>
                <w:lang w:val="en-US" w:eastAsia="zh-CN" w:bidi="ar"/>
              </w:rPr>
            </w:pPr>
            <w:r w:rsidRPr="003D369A">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5F1D3DD8" w14:textId="77777777" w:rsidR="00AF682C" w:rsidRPr="00B123A8" w:rsidRDefault="00AF682C" w:rsidP="0030713E">
            <w:pPr>
              <w:pStyle w:val="TAC"/>
              <w:rPr>
                <w:rFonts w:cs="Arial"/>
                <w:szCs w:val="18"/>
                <w:lang w:eastAsia="zh-CN"/>
              </w:rPr>
            </w:pPr>
            <w:r w:rsidRPr="00B123A8">
              <w:rPr>
                <w:rFonts w:cs="Arial"/>
                <w:szCs w:val="18"/>
                <w:lang w:eastAsia="zh-CN"/>
              </w:rPr>
              <w:t>CA_n7A-n25A</w:t>
            </w:r>
          </w:p>
          <w:p w14:paraId="7FDA6A85" w14:textId="77777777" w:rsidR="00AF682C" w:rsidRPr="00B123A8" w:rsidRDefault="00AF682C" w:rsidP="0030713E">
            <w:pPr>
              <w:pStyle w:val="TAC"/>
              <w:rPr>
                <w:rFonts w:cs="Arial"/>
                <w:szCs w:val="18"/>
                <w:lang w:eastAsia="zh-CN"/>
              </w:rPr>
            </w:pPr>
            <w:r w:rsidRPr="00B123A8">
              <w:rPr>
                <w:rFonts w:cs="Arial"/>
                <w:szCs w:val="18"/>
                <w:lang w:eastAsia="zh-CN"/>
              </w:rPr>
              <w:t>CA_n7A-n66A</w:t>
            </w:r>
          </w:p>
          <w:p w14:paraId="79357576" w14:textId="77777777" w:rsidR="00AF682C" w:rsidRPr="00B123A8" w:rsidRDefault="00AF682C" w:rsidP="0030713E">
            <w:pPr>
              <w:pStyle w:val="TAC"/>
              <w:rPr>
                <w:rFonts w:cs="Arial"/>
                <w:szCs w:val="18"/>
                <w:lang w:eastAsia="zh-CN"/>
              </w:rPr>
            </w:pPr>
            <w:r w:rsidRPr="00B123A8">
              <w:rPr>
                <w:rFonts w:cs="Arial"/>
                <w:szCs w:val="18"/>
                <w:lang w:eastAsia="zh-CN"/>
              </w:rPr>
              <w:t>CA_n7A-n78A</w:t>
            </w:r>
          </w:p>
          <w:p w14:paraId="12E82788" w14:textId="77777777" w:rsidR="00AF682C" w:rsidRPr="00B123A8" w:rsidRDefault="00AF682C" w:rsidP="0030713E">
            <w:pPr>
              <w:pStyle w:val="TAC"/>
              <w:rPr>
                <w:rFonts w:cs="Arial"/>
                <w:szCs w:val="18"/>
                <w:lang w:eastAsia="zh-CN"/>
              </w:rPr>
            </w:pPr>
            <w:r w:rsidRPr="00B123A8">
              <w:rPr>
                <w:rFonts w:cs="Arial"/>
                <w:szCs w:val="18"/>
                <w:lang w:eastAsia="zh-CN"/>
              </w:rPr>
              <w:t>CA_n25A-n66A</w:t>
            </w:r>
          </w:p>
          <w:p w14:paraId="6F414307" w14:textId="77777777" w:rsidR="00AF682C" w:rsidRPr="00B123A8" w:rsidRDefault="00AF682C" w:rsidP="0030713E">
            <w:pPr>
              <w:pStyle w:val="TAC"/>
              <w:rPr>
                <w:rFonts w:cs="Arial"/>
                <w:szCs w:val="18"/>
                <w:lang w:eastAsia="zh-CN"/>
              </w:rPr>
            </w:pPr>
            <w:r w:rsidRPr="00B123A8">
              <w:rPr>
                <w:rFonts w:cs="Arial"/>
                <w:szCs w:val="18"/>
                <w:lang w:eastAsia="zh-CN"/>
              </w:rPr>
              <w:t>CA_n25A-n78A</w:t>
            </w:r>
          </w:p>
          <w:p w14:paraId="35B54D58" w14:textId="77777777" w:rsidR="00AF682C" w:rsidRPr="00106E6B" w:rsidRDefault="00AF682C" w:rsidP="0030713E">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764EEBB" w14:textId="77777777" w:rsidR="00AF682C" w:rsidRPr="00106E6B" w:rsidRDefault="00AF682C" w:rsidP="0030713E">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6273388"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8F0B9B4"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11C763B6" w14:textId="77777777" w:rsidTr="00A46E8B">
        <w:trPr>
          <w:trHeight w:val="29"/>
        </w:trPr>
        <w:tc>
          <w:tcPr>
            <w:tcW w:w="1859" w:type="dxa"/>
            <w:tcBorders>
              <w:top w:val="nil"/>
              <w:left w:val="single" w:sz="4" w:space="0" w:color="auto"/>
              <w:bottom w:val="nil"/>
              <w:right w:val="single" w:sz="4" w:space="0" w:color="auto"/>
            </w:tcBorders>
          </w:tcPr>
          <w:p w14:paraId="06EB6BC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9387C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CD34F1" w14:textId="77777777" w:rsidR="00AF682C" w:rsidRPr="00106E6B" w:rsidRDefault="00AF682C" w:rsidP="0030713E">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974ABE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F2EEFE" w14:textId="77777777" w:rsidR="00AF682C" w:rsidRPr="00106E6B" w:rsidRDefault="00AF682C" w:rsidP="0030713E">
            <w:pPr>
              <w:pStyle w:val="TAC"/>
              <w:rPr>
                <w:rFonts w:eastAsia="SimSun"/>
                <w:lang w:val="en-US" w:eastAsia="zh-CN" w:bidi="ar"/>
              </w:rPr>
            </w:pPr>
          </w:p>
        </w:tc>
      </w:tr>
      <w:tr w:rsidR="00AF682C" w:rsidRPr="00106E6B" w14:paraId="0558027F" w14:textId="77777777" w:rsidTr="00A46E8B">
        <w:trPr>
          <w:trHeight w:val="29"/>
        </w:trPr>
        <w:tc>
          <w:tcPr>
            <w:tcW w:w="1859" w:type="dxa"/>
            <w:tcBorders>
              <w:top w:val="nil"/>
              <w:left w:val="single" w:sz="4" w:space="0" w:color="auto"/>
              <w:bottom w:val="nil"/>
              <w:right w:val="single" w:sz="4" w:space="0" w:color="auto"/>
            </w:tcBorders>
          </w:tcPr>
          <w:p w14:paraId="2949040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2B476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ECDE7" w14:textId="77777777" w:rsidR="00AF682C" w:rsidRPr="00106E6B" w:rsidRDefault="00AF682C" w:rsidP="0030713E">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40DD315"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167C75E" w14:textId="77777777" w:rsidR="00AF682C" w:rsidRPr="00106E6B" w:rsidRDefault="00AF682C" w:rsidP="0030713E">
            <w:pPr>
              <w:pStyle w:val="TAC"/>
              <w:rPr>
                <w:rFonts w:eastAsia="SimSun"/>
                <w:lang w:val="en-US" w:eastAsia="zh-CN" w:bidi="ar"/>
              </w:rPr>
            </w:pPr>
          </w:p>
        </w:tc>
      </w:tr>
      <w:tr w:rsidR="00AF682C" w:rsidRPr="00106E6B" w14:paraId="78F6F830" w14:textId="77777777" w:rsidTr="00A46E8B">
        <w:trPr>
          <w:trHeight w:val="29"/>
        </w:trPr>
        <w:tc>
          <w:tcPr>
            <w:tcW w:w="1859" w:type="dxa"/>
            <w:tcBorders>
              <w:top w:val="nil"/>
              <w:left w:val="single" w:sz="4" w:space="0" w:color="auto"/>
              <w:bottom w:val="nil"/>
              <w:right w:val="single" w:sz="4" w:space="0" w:color="auto"/>
            </w:tcBorders>
          </w:tcPr>
          <w:p w14:paraId="1C646F1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406D07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77DFCD" w14:textId="77777777" w:rsidR="00AF682C" w:rsidRPr="00106E6B" w:rsidRDefault="00AF682C" w:rsidP="0030713E">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25D17B9D"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7FFC17" w14:textId="77777777" w:rsidR="00AF682C" w:rsidRPr="00106E6B" w:rsidRDefault="00AF682C" w:rsidP="0030713E">
            <w:pPr>
              <w:pStyle w:val="TAC"/>
              <w:rPr>
                <w:rFonts w:eastAsia="SimSun"/>
                <w:lang w:val="en-US" w:eastAsia="zh-CN" w:bidi="ar"/>
              </w:rPr>
            </w:pPr>
          </w:p>
        </w:tc>
      </w:tr>
      <w:tr w:rsidR="00AF682C" w:rsidRPr="00106E6B" w14:paraId="4DEA1D79" w14:textId="77777777" w:rsidTr="00A46E8B">
        <w:trPr>
          <w:trHeight w:val="29"/>
        </w:trPr>
        <w:tc>
          <w:tcPr>
            <w:tcW w:w="1859" w:type="dxa"/>
            <w:tcBorders>
              <w:top w:val="single" w:sz="4" w:space="0" w:color="auto"/>
              <w:left w:val="single" w:sz="4" w:space="0" w:color="auto"/>
              <w:bottom w:val="nil"/>
              <w:right w:val="single" w:sz="4" w:space="0" w:color="auto"/>
            </w:tcBorders>
          </w:tcPr>
          <w:p w14:paraId="359C30C4" w14:textId="77777777" w:rsidR="00AF682C" w:rsidRPr="00106E6B" w:rsidRDefault="00AF682C" w:rsidP="0030713E">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44079543" w14:textId="77777777" w:rsidR="00AF682C" w:rsidRPr="001010C4" w:rsidRDefault="00AF682C" w:rsidP="0030713E">
            <w:pPr>
              <w:pStyle w:val="TAC"/>
              <w:rPr>
                <w:rFonts w:cs="Arial"/>
                <w:szCs w:val="18"/>
                <w:lang w:val="en-US" w:eastAsia="zh-CN"/>
              </w:rPr>
            </w:pPr>
            <w:r w:rsidRPr="001010C4">
              <w:rPr>
                <w:rFonts w:cs="Arial"/>
                <w:szCs w:val="18"/>
                <w:lang w:val="en-US" w:eastAsia="zh-CN"/>
              </w:rPr>
              <w:t>CA_n7A-n25A</w:t>
            </w:r>
          </w:p>
          <w:p w14:paraId="71F5FECF" w14:textId="77777777" w:rsidR="00AF682C" w:rsidRPr="001010C4" w:rsidRDefault="00AF682C" w:rsidP="0030713E">
            <w:pPr>
              <w:pStyle w:val="TAC"/>
              <w:rPr>
                <w:rFonts w:cs="Arial"/>
                <w:szCs w:val="18"/>
                <w:lang w:val="en-US" w:eastAsia="zh-CN"/>
              </w:rPr>
            </w:pPr>
            <w:r w:rsidRPr="001010C4">
              <w:rPr>
                <w:rFonts w:cs="Arial"/>
                <w:szCs w:val="18"/>
                <w:lang w:val="en-US" w:eastAsia="zh-CN"/>
              </w:rPr>
              <w:t>CA_n7A-n66A</w:t>
            </w:r>
          </w:p>
          <w:p w14:paraId="053D3261" w14:textId="77777777" w:rsidR="00AF682C" w:rsidRPr="001010C4" w:rsidRDefault="00AF682C" w:rsidP="0030713E">
            <w:pPr>
              <w:pStyle w:val="TAC"/>
              <w:rPr>
                <w:rFonts w:cs="Arial"/>
                <w:szCs w:val="18"/>
                <w:lang w:val="en-US" w:eastAsia="zh-CN"/>
              </w:rPr>
            </w:pPr>
            <w:r w:rsidRPr="001010C4">
              <w:rPr>
                <w:rFonts w:cs="Arial"/>
                <w:szCs w:val="18"/>
                <w:lang w:val="en-US" w:eastAsia="zh-CN"/>
              </w:rPr>
              <w:t>CA_n7A-n78A</w:t>
            </w:r>
          </w:p>
          <w:p w14:paraId="17C26B5D"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CA_n25A-n66A</w:t>
            </w:r>
          </w:p>
          <w:p w14:paraId="189D8423"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CA_n25A-n78A</w:t>
            </w:r>
          </w:p>
          <w:p w14:paraId="6DE2F2C7" w14:textId="77777777" w:rsidR="00AF682C" w:rsidRPr="00106E6B" w:rsidRDefault="00AF682C" w:rsidP="0030713E">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688A1BF" w14:textId="77777777" w:rsidR="00AF682C" w:rsidRPr="00106E6B" w:rsidRDefault="00AF682C" w:rsidP="0030713E">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2B1F421"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FEF645C"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361EAF78" w14:textId="77777777" w:rsidTr="00A46E8B">
        <w:trPr>
          <w:trHeight w:val="29"/>
        </w:trPr>
        <w:tc>
          <w:tcPr>
            <w:tcW w:w="1859" w:type="dxa"/>
            <w:tcBorders>
              <w:top w:val="nil"/>
              <w:left w:val="single" w:sz="4" w:space="0" w:color="auto"/>
              <w:bottom w:val="nil"/>
              <w:right w:val="single" w:sz="4" w:space="0" w:color="auto"/>
            </w:tcBorders>
          </w:tcPr>
          <w:p w14:paraId="2979952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5AFB9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729937" w14:textId="77777777" w:rsidR="00AF682C" w:rsidRPr="00106E6B" w:rsidRDefault="00AF682C" w:rsidP="0030713E">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86C7FC9"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56F33B0" w14:textId="77777777" w:rsidR="00AF682C" w:rsidRPr="00106E6B" w:rsidRDefault="00AF682C" w:rsidP="0030713E">
            <w:pPr>
              <w:pStyle w:val="TAC"/>
              <w:rPr>
                <w:rFonts w:eastAsia="SimSun"/>
                <w:lang w:val="en-US" w:eastAsia="zh-CN" w:bidi="ar"/>
              </w:rPr>
            </w:pPr>
          </w:p>
        </w:tc>
      </w:tr>
      <w:tr w:rsidR="00AF682C" w:rsidRPr="00106E6B" w14:paraId="1D1F2801" w14:textId="77777777" w:rsidTr="00A46E8B">
        <w:trPr>
          <w:trHeight w:val="29"/>
        </w:trPr>
        <w:tc>
          <w:tcPr>
            <w:tcW w:w="1859" w:type="dxa"/>
            <w:tcBorders>
              <w:top w:val="nil"/>
              <w:left w:val="single" w:sz="4" w:space="0" w:color="auto"/>
              <w:bottom w:val="nil"/>
              <w:right w:val="single" w:sz="4" w:space="0" w:color="auto"/>
            </w:tcBorders>
          </w:tcPr>
          <w:p w14:paraId="523E61D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3C476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8B18A6" w14:textId="77777777" w:rsidR="00AF682C" w:rsidRPr="00106E6B" w:rsidRDefault="00AF682C" w:rsidP="0030713E">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83D6BEC"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6231D9" w14:textId="77777777" w:rsidR="00AF682C" w:rsidRPr="00106E6B" w:rsidRDefault="00AF682C" w:rsidP="0030713E">
            <w:pPr>
              <w:pStyle w:val="TAC"/>
              <w:rPr>
                <w:rFonts w:eastAsia="SimSun"/>
                <w:lang w:val="en-US" w:eastAsia="zh-CN" w:bidi="ar"/>
              </w:rPr>
            </w:pPr>
          </w:p>
        </w:tc>
      </w:tr>
      <w:tr w:rsidR="00AF682C" w:rsidRPr="00106E6B" w14:paraId="08BD447A" w14:textId="77777777" w:rsidTr="00A46E8B">
        <w:trPr>
          <w:trHeight w:val="29"/>
        </w:trPr>
        <w:tc>
          <w:tcPr>
            <w:tcW w:w="1859" w:type="dxa"/>
            <w:tcBorders>
              <w:top w:val="nil"/>
              <w:left w:val="single" w:sz="4" w:space="0" w:color="auto"/>
              <w:bottom w:val="nil"/>
              <w:right w:val="single" w:sz="4" w:space="0" w:color="auto"/>
            </w:tcBorders>
          </w:tcPr>
          <w:p w14:paraId="4F4E5D7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658E4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101C06" w14:textId="77777777" w:rsidR="00AF682C" w:rsidRPr="00106E6B" w:rsidRDefault="00AF682C" w:rsidP="0030713E">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80FF10B" w14:textId="77777777" w:rsidR="00AF682C" w:rsidRPr="00106E6B" w:rsidRDefault="00AF682C" w:rsidP="0030713E">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69EE4D3" w14:textId="77777777" w:rsidR="00AF682C" w:rsidRPr="00106E6B" w:rsidRDefault="00AF682C" w:rsidP="0030713E">
            <w:pPr>
              <w:pStyle w:val="TAC"/>
              <w:rPr>
                <w:rFonts w:eastAsia="SimSun"/>
                <w:lang w:val="en-US" w:eastAsia="zh-CN" w:bidi="ar"/>
              </w:rPr>
            </w:pPr>
          </w:p>
        </w:tc>
      </w:tr>
      <w:tr w:rsidR="00AF682C" w:rsidRPr="00106E6B" w14:paraId="0DBC9E9E" w14:textId="77777777" w:rsidTr="00A46E8B">
        <w:trPr>
          <w:trHeight w:val="29"/>
        </w:trPr>
        <w:tc>
          <w:tcPr>
            <w:tcW w:w="1859" w:type="dxa"/>
            <w:tcBorders>
              <w:top w:val="single" w:sz="4" w:space="0" w:color="auto"/>
              <w:left w:val="single" w:sz="4" w:space="0" w:color="auto"/>
              <w:bottom w:val="nil"/>
              <w:right w:val="single" w:sz="4" w:space="0" w:color="auto"/>
            </w:tcBorders>
          </w:tcPr>
          <w:p w14:paraId="5FF8BD48" w14:textId="77777777" w:rsidR="00AF682C" w:rsidRPr="00106E6B" w:rsidRDefault="00AF682C" w:rsidP="0030713E">
            <w:pPr>
              <w:pStyle w:val="TAC"/>
              <w:rPr>
                <w:rFonts w:eastAsia="SimSun"/>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64825F80" w14:textId="77777777" w:rsidR="00AF682C" w:rsidRPr="001010C4" w:rsidRDefault="00AF682C" w:rsidP="0030713E">
            <w:pPr>
              <w:pStyle w:val="TAC"/>
              <w:rPr>
                <w:lang w:val="en-US" w:eastAsia="zh-CN"/>
              </w:rPr>
            </w:pPr>
            <w:r w:rsidRPr="001010C4">
              <w:rPr>
                <w:lang w:val="en-US" w:eastAsia="zh-CN"/>
              </w:rPr>
              <w:t>CA_n7A-n25A</w:t>
            </w:r>
          </w:p>
          <w:p w14:paraId="7896A45D" w14:textId="77777777" w:rsidR="00AF682C" w:rsidRPr="001010C4" w:rsidRDefault="00AF682C" w:rsidP="0030713E">
            <w:pPr>
              <w:pStyle w:val="TAC"/>
              <w:rPr>
                <w:lang w:val="en-US" w:eastAsia="zh-CN"/>
              </w:rPr>
            </w:pPr>
            <w:r w:rsidRPr="001010C4">
              <w:rPr>
                <w:lang w:val="en-US" w:eastAsia="zh-CN"/>
              </w:rPr>
              <w:t>CA_n7A-n66A</w:t>
            </w:r>
          </w:p>
          <w:p w14:paraId="462C6F15" w14:textId="77777777" w:rsidR="00AF682C" w:rsidRPr="001010C4" w:rsidRDefault="00AF682C" w:rsidP="0030713E">
            <w:pPr>
              <w:pStyle w:val="TAC"/>
              <w:rPr>
                <w:lang w:val="en-US" w:eastAsia="zh-CN"/>
              </w:rPr>
            </w:pPr>
            <w:r w:rsidRPr="001010C4">
              <w:rPr>
                <w:lang w:val="en-US" w:eastAsia="zh-CN"/>
              </w:rPr>
              <w:t>CA_n7A-n78A</w:t>
            </w:r>
          </w:p>
          <w:p w14:paraId="31AE56AA" w14:textId="77777777" w:rsidR="00AF682C" w:rsidRPr="001010C4" w:rsidRDefault="00AF682C" w:rsidP="0030713E">
            <w:pPr>
              <w:pStyle w:val="TAC"/>
              <w:rPr>
                <w:lang w:val="en-US" w:eastAsia="zh-CN"/>
              </w:rPr>
            </w:pPr>
            <w:r w:rsidRPr="001010C4">
              <w:rPr>
                <w:lang w:val="en-US" w:eastAsia="zh-CN"/>
              </w:rPr>
              <w:t>CA_n25A-n66A</w:t>
            </w:r>
          </w:p>
          <w:p w14:paraId="083F9007" w14:textId="77777777" w:rsidR="00AF682C" w:rsidRPr="001010C4" w:rsidRDefault="00AF682C" w:rsidP="0030713E">
            <w:pPr>
              <w:pStyle w:val="TAC"/>
              <w:rPr>
                <w:lang w:val="en-US" w:eastAsia="zh-CN"/>
              </w:rPr>
            </w:pPr>
            <w:r w:rsidRPr="001010C4">
              <w:rPr>
                <w:lang w:val="en-US" w:eastAsia="zh-CN"/>
              </w:rPr>
              <w:t>CA_n25A-n78A</w:t>
            </w:r>
          </w:p>
          <w:p w14:paraId="09850EF9" w14:textId="77777777" w:rsidR="00AF682C" w:rsidRPr="00106E6B" w:rsidRDefault="00AF682C" w:rsidP="0030713E">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09C234C" w14:textId="77777777" w:rsidR="00AF682C" w:rsidRPr="00106E6B" w:rsidRDefault="00AF682C" w:rsidP="0030713E">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1030755"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C3D10DC"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0394BDCE" w14:textId="77777777" w:rsidTr="00A46E8B">
        <w:trPr>
          <w:trHeight w:val="29"/>
        </w:trPr>
        <w:tc>
          <w:tcPr>
            <w:tcW w:w="1859" w:type="dxa"/>
            <w:tcBorders>
              <w:top w:val="nil"/>
              <w:left w:val="single" w:sz="4" w:space="0" w:color="auto"/>
              <w:bottom w:val="nil"/>
              <w:right w:val="single" w:sz="4" w:space="0" w:color="auto"/>
            </w:tcBorders>
          </w:tcPr>
          <w:p w14:paraId="181DCCF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4C269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7093E4"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7E67E67"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308BF076" w14:textId="77777777" w:rsidR="00AF682C" w:rsidRPr="00106E6B" w:rsidRDefault="00AF682C" w:rsidP="0030713E">
            <w:pPr>
              <w:pStyle w:val="TAC"/>
              <w:rPr>
                <w:rFonts w:eastAsia="SimSun"/>
                <w:lang w:val="en-US" w:eastAsia="zh-CN" w:bidi="ar"/>
              </w:rPr>
            </w:pPr>
          </w:p>
        </w:tc>
      </w:tr>
      <w:tr w:rsidR="00AF682C" w:rsidRPr="00106E6B" w14:paraId="42447CA1" w14:textId="77777777" w:rsidTr="00A46E8B">
        <w:trPr>
          <w:trHeight w:val="29"/>
        </w:trPr>
        <w:tc>
          <w:tcPr>
            <w:tcW w:w="1859" w:type="dxa"/>
            <w:tcBorders>
              <w:top w:val="nil"/>
              <w:left w:val="single" w:sz="4" w:space="0" w:color="auto"/>
              <w:bottom w:val="nil"/>
              <w:right w:val="single" w:sz="4" w:space="0" w:color="auto"/>
            </w:tcBorders>
          </w:tcPr>
          <w:p w14:paraId="7C4240A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B6548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68D00"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EEC026F"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F26101A" w14:textId="77777777" w:rsidR="00AF682C" w:rsidRPr="00106E6B" w:rsidRDefault="00AF682C" w:rsidP="0030713E">
            <w:pPr>
              <w:pStyle w:val="TAC"/>
              <w:rPr>
                <w:rFonts w:eastAsia="SimSun"/>
                <w:lang w:val="en-US" w:eastAsia="zh-CN" w:bidi="ar"/>
              </w:rPr>
            </w:pPr>
          </w:p>
        </w:tc>
      </w:tr>
      <w:tr w:rsidR="00AF682C" w:rsidRPr="00106E6B" w14:paraId="3EAE7B61" w14:textId="77777777" w:rsidTr="00A46E8B">
        <w:trPr>
          <w:trHeight w:val="29"/>
        </w:trPr>
        <w:tc>
          <w:tcPr>
            <w:tcW w:w="1859" w:type="dxa"/>
            <w:tcBorders>
              <w:top w:val="nil"/>
              <w:left w:val="single" w:sz="4" w:space="0" w:color="auto"/>
              <w:bottom w:val="nil"/>
              <w:right w:val="single" w:sz="4" w:space="0" w:color="auto"/>
            </w:tcBorders>
          </w:tcPr>
          <w:p w14:paraId="586DF56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6BF36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660D8B"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3222D6A" w14:textId="77777777" w:rsidR="00AF682C" w:rsidRPr="00106E6B" w:rsidRDefault="00AF682C" w:rsidP="0030713E">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13523E3" w14:textId="77777777" w:rsidR="00AF682C" w:rsidRPr="00106E6B" w:rsidRDefault="00AF682C" w:rsidP="0030713E">
            <w:pPr>
              <w:pStyle w:val="TAC"/>
              <w:rPr>
                <w:rFonts w:eastAsia="SimSun"/>
                <w:lang w:val="en-US" w:eastAsia="zh-CN" w:bidi="ar"/>
              </w:rPr>
            </w:pPr>
          </w:p>
        </w:tc>
      </w:tr>
      <w:tr w:rsidR="00AF682C" w:rsidRPr="00106E6B" w14:paraId="7B3BE9D9" w14:textId="77777777" w:rsidTr="00A46E8B">
        <w:trPr>
          <w:trHeight w:val="29"/>
        </w:trPr>
        <w:tc>
          <w:tcPr>
            <w:tcW w:w="1859" w:type="dxa"/>
            <w:tcBorders>
              <w:top w:val="single" w:sz="4" w:space="0" w:color="auto"/>
              <w:left w:val="single" w:sz="4" w:space="0" w:color="auto"/>
              <w:bottom w:val="nil"/>
              <w:right w:val="single" w:sz="4" w:space="0" w:color="auto"/>
            </w:tcBorders>
          </w:tcPr>
          <w:p w14:paraId="46C00FC1" w14:textId="77777777" w:rsidR="00AF682C" w:rsidRPr="00106E6B" w:rsidRDefault="00AF682C" w:rsidP="0030713E">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51293EF2" w14:textId="77777777" w:rsidR="00AF682C" w:rsidRPr="003C0A9F" w:rsidRDefault="00AF682C" w:rsidP="0030713E">
            <w:pPr>
              <w:pStyle w:val="TAC"/>
              <w:rPr>
                <w:lang w:val="en-US" w:eastAsia="zh-CN"/>
              </w:rPr>
            </w:pPr>
            <w:r w:rsidRPr="003C0A9F">
              <w:rPr>
                <w:lang w:val="en-US" w:eastAsia="zh-CN"/>
              </w:rPr>
              <w:t>CA_n7A-n25A</w:t>
            </w:r>
          </w:p>
          <w:p w14:paraId="3660AFF8" w14:textId="77777777" w:rsidR="00AF682C" w:rsidRPr="003C0A9F" w:rsidRDefault="00AF682C" w:rsidP="0030713E">
            <w:pPr>
              <w:pStyle w:val="TAC"/>
              <w:rPr>
                <w:lang w:val="en-US" w:eastAsia="zh-CN"/>
              </w:rPr>
            </w:pPr>
            <w:r w:rsidRPr="003C0A9F">
              <w:rPr>
                <w:lang w:val="en-US" w:eastAsia="zh-CN"/>
              </w:rPr>
              <w:t>CA_n7A-n66A</w:t>
            </w:r>
          </w:p>
          <w:p w14:paraId="364B7FB5" w14:textId="77777777" w:rsidR="00AF682C" w:rsidRPr="003C0A9F" w:rsidRDefault="00AF682C" w:rsidP="0030713E">
            <w:pPr>
              <w:pStyle w:val="TAC"/>
              <w:rPr>
                <w:lang w:val="en-US" w:eastAsia="zh-CN"/>
              </w:rPr>
            </w:pPr>
            <w:r w:rsidRPr="003C0A9F">
              <w:rPr>
                <w:lang w:val="en-US" w:eastAsia="zh-CN"/>
              </w:rPr>
              <w:t>CA_n7A-n78A</w:t>
            </w:r>
          </w:p>
          <w:p w14:paraId="096F0897" w14:textId="77777777" w:rsidR="00AF682C" w:rsidRPr="003C0A9F" w:rsidRDefault="00AF682C" w:rsidP="0030713E">
            <w:pPr>
              <w:pStyle w:val="TAC"/>
              <w:rPr>
                <w:lang w:val="en-US" w:eastAsia="zh-CN"/>
              </w:rPr>
            </w:pPr>
            <w:r w:rsidRPr="003C0A9F">
              <w:rPr>
                <w:lang w:val="en-US" w:eastAsia="zh-CN"/>
              </w:rPr>
              <w:t>CA_n25A-n66A</w:t>
            </w:r>
          </w:p>
          <w:p w14:paraId="03A9476D" w14:textId="77777777" w:rsidR="00AF682C" w:rsidRPr="001010C4" w:rsidRDefault="00AF682C" w:rsidP="0030713E">
            <w:pPr>
              <w:pStyle w:val="TAC"/>
              <w:rPr>
                <w:lang w:val="en-US" w:eastAsia="zh-CN"/>
              </w:rPr>
            </w:pPr>
            <w:r w:rsidRPr="001010C4">
              <w:rPr>
                <w:lang w:val="en-US" w:eastAsia="zh-CN"/>
              </w:rPr>
              <w:t>CA_n25A-n78A</w:t>
            </w:r>
          </w:p>
          <w:p w14:paraId="1025C76A" w14:textId="77777777" w:rsidR="00AF682C" w:rsidRPr="00106E6B" w:rsidRDefault="00AF682C" w:rsidP="0030713E">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45FE46F" w14:textId="77777777" w:rsidR="00AF682C" w:rsidRPr="00106E6B" w:rsidRDefault="00AF682C" w:rsidP="0030713E">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DCB2F45"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6E145B4"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0A7864F7" w14:textId="77777777" w:rsidTr="00A46E8B">
        <w:trPr>
          <w:trHeight w:val="29"/>
        </w:trPr>
        <w:tc>
          <w:tcPr>
            <w:tcW w:w="1859" w:type="dxa"/>
            <w:tcBorders>
              <w:top w:val="nil"/>
              <w:left w:val="single" w:sz="4" w:space="0" w:color="auto"/>
              <w:bottom w:val="nil"/>
              <w:right w:val="single" w:sz="4" w:space="0" w:color="auto"/>
            </w:tcBorders>
          </w:tcPr>
          <w:p w14:paraId="4487136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00541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A627D4"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152E26E"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3C57DD0" w14:textId="77777777" w:rsidR="00AF682C" w:rsidRPr="00106E6B" w:rsidRDefault="00AF682C" w:rsidP="0030713E">
            <w:pPr>
              <w:pStyle w:val="TAC"/>
              <w:rPr>
                <w:rFonts w:eastAsia="SimSun"/>
                <w:lang w:val="en-US" w:eastAsia="zh-CN" w:bidi="ar"/>
              </w:rPr>
            </w:pPr>
          </w:p>
        </w:tc>
      </w:tr>
      <w:tr w:rsidR="00AF682C" w:rsidRPr="00106E6B" w14:paraId="6695ECD7" w14:textId="77777777" w:rsidTr="00A46E8B">
        <w:trPr>
          <w:trHeight w:val="29"/>
        </w:trPr>
        <w:tc>
          <w:tcPr>
            <w:tcW w:w="1859" w:type="dxa"/>
            <w:tcBorders>
              <w:top w:val="nil"/>
              <w:left w:val="single" w:sz="4" w:space="0" w:color="auto"/>
              <w:bottom w:val="nil"/>
              <w:right w:val="single" w:sz="4" w:space="0" w:color="auto"/>
            </w:tcBorders>
          </w:tcPr>
          <w:p w14:paraId="47C6076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16288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1D6210"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647E14C"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E9AE027" w14:textId="77777777" w:rsidR="00AF682C" w:rsidRPr="00106E6B" w:rsidRDefault="00AF682C" w:rsidP="0030713E">
            <w:pPr>
              <w:pStyle w:val="TAC"/>
              <w:rPr>
                <w:rFonts w:eastAsia="SimSun"/>
                <w:lang w:val="en-US" w:eastAsia="zh-CN" w:bidi="ar"/>
              </w:rPr>
            </w:pPr>
          </w:p>
        </w:tc>
      </w:tr>
      <w:tr w:rsidR="00AF682C" w:rsidRPr="00106E6B" w14:paraId="19F21DD5" w14:textId="77777777" w:rsidTr="00A46E8B">
        <w:trPr>
          <w:trHeight w:val="29"/>
        </w:trPr>
        <w:tc>
          <w:tcPr>
            <w:tcW w:w="1859" w:type="dxa"/>
            <w:tcBorders>
              <w:top w:val="nil"/>
              <w:left w:val="single" w:sz="4" w:space="0" w:color="auto"/>
              <w:bottom w:val="nil"/>
              <w:right w:val="single" w:sz="4" w:space="0" w:color="auto"/>
            </w:tcBorders>
          </w:tcPr>
          <w:p w14:paraId="20ABE88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0500A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F7C112"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BB6894F" w14:textId="77777777" w:rsidR="00AF682C" w:rsidRPr="00106E6B" w:rsidRDefault="00AF682C" w:rsidP="0030713E">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4BE7744" w14:textId="77777777" w:rsidR="00AF682C" w:rsidRPr="00106E6B" w:rsidRDefault="00AF682C" w:rsidP="0030713E">
            <w:pPr>
              <w:pStyle w:val="TAC"/>
              <w:rPr>
                <w:rFonts w:eastAsia="SimSun"/>
                <w:lang w:val="en-US" w:eastAsia="zh-CN" w:bidi="ar"/>
              </w:rPr>
            </w:pPr>
          </w:p>
        </w:tc>
      </w:tr>
      <w:tr w:rsidR="00AF682C" w:rsidRPr="00106E6B" w14:paraId="289B8D16" w14:textId="77777777" w:rsidTr="00A46E8B">
        <w:trPr>
          <w:trHeight w:val="29"/>
        </w:trPr>
        <w:tc>
          <w:tcPr>
            <w:tcW w:w="1859" w:type="dxa"/>
            <w:tcBorders>
              <w:top w:val="single" w:sz="4" w:space="0" w:color="auto"/>
              <w:left w:val="single" w:sz="4" w:space="0" w:color="auto"/>
              <w:bottom w:val="nil"/>
              <w:right w:val="single" w:sz="4" w:space="0" w:color="auto"/>
            </w:tcBorders>
          </w:tcPr>
          <w:p w14:paraId="786F3BB5" w14:textId="77777777" w:rsidR="00AF682C" w:rsidRPr="00106E6B" w:rsidRDefault="00AF682C" w:rsidP="0030713E">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5E528BF5" w14:textId="77777777" w:rsidR="00AF682C" w:rsidRPr="001010C4" w:rsidRDefault="00AF682C" w:rsidP="0030713E">
            <w:pPr>
              <w:pStyle w:val="TAC"/>
              <w:rPr>
                <w:lang w:val="en-US" w:eastAsia="zh-CN"/>
              </w:rPr>
            </w:pPr>
            <w:r w:rsidRPr="001010C4">
              <w:rPr>
                <w:lang w:val="en-US" w:eastAsia="zh-CN"/>
              </w:rPr>
              <w:t>CA_n7A-n25A</w:t>
            </w:r>
          </w:p>
          <w:p w14:paraId="1FD023ED" w14:textId="77777777" w:rsidR="00AF682C" w:rsidRPr="001010C4" w:rsidRDefault="00AF682C" w:rsidP="0030713E">
            <w:pPr>
              <w:pStyle w:val="TAC"/>
              <w:rPr>
                <w:lang w:val="en-US" w:eastAsia="zh-CN"/>
              </w:rPr>
            </w:pPr>
            <w:r w:rsidRPr="001010C4">
              <w:rPr>
                <w:lang w:val="en-US" w:eastAsia="zh-CN"/>
              </w:rPr>
              <w:t>CA_n7A-n66A</w:t>
            </w:r>
          </w:p>
          <w:p w14:paraId="0EFF007C" w14:textId="77777777" w:rsidR="00AF682C" w:rsidRPr="001010C4" w:rsidRDefault="00AF682C" w:rsidP="0030713E">
            <w:pPr>
              <w:pStyle w:val="TAC"/>
              <w:rPr>
                <w:lang w:val="en-US" w:eastAsia="zh-CN"/>
              </w:rPr>
            </w:pPr>
            <w:r w:rsidRPr="001010C4">
              <w:rPr>
                <w:lang w:val="en-US" w:eastAsia="zh-CN"/>
              </w:rPr>
              <w:t>CA_n7A-n78A</w:t>
            </w:r>
          </w:p>
          <w:p w14:paraId="67C2502A" w14:textId="77777777" w:rsidR="00AF682C" w:rsidRPr="001010C4" w:rsidRDefault="00AF682C" w:rsidP="0030713E">
            <w:pPr>
              <w:pStyle w:val="TAC"/>
              <w:rPr>
                <w:lang w:val="en-US" w:eastAsia="zh-CN"/>
              </w:rPr>
            </w:pPr>
            <w:r w:rsidRPr="001010C4">
              <w:rPr>
                <w:lang w:val="en-US" w:eastAsia="zh-CN"/>
              </w:rPr>
              <w:t>CA_n25A-n66A</w:t>
            </w:r>
          </w:p>
          <w:p w14:paraId="248A412A" w14:textId="77777777" w:rsidR="00AF682C" w:rsidRPr="001010C4" w:rsidRDefault="00AF682C" w:rsidP="0030713E">
            <w:pPr>
              <w:pStyle w:val="TAC"/>
              <w:rPr>
                <w:lang w:val="en-US" w:eastAsia="zh-CN"/>
              </w:rPr>
            </w:pPr>
            <w:r w:rsidRPr="001010C4">
              <w:rPr>
                <w:lang w:val="en-US" w:eastAsia="zh-CN"/>
              </w:rPr>
              <w:t>CA_n25A-n78A</w:t>
            </w:r>
          </w:p>
          <w:p w14:paraId="66F29CEE" w14:textId="77777777" w:rsidR="00AF682C" w:rsidRPr="00106E6B" w:rsidRDefault="00AF682C" w:rsidP="0030713E">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47B4AE7" w14:textId="77777777" w:rsidR="00AF682C" w:rsidRPr="00106E6B" w:rsidRDefault="00AF682C" w:rsidP="0030713E">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08F53DBD"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34E2984"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321A7F40" w14:textId="77777777" w:rsidTr="00A46E8B">
        <w:trPr>
          <w:trHeight w:val="29"/>
        </w:trPr>
        <w:tc>
          <w:tcPr>
            <w:tcW w:w="1859" w:type="dxa"/>
            <w:tcBorders>
              <w:top w:val="nil"/>
              <w:left w:val="single" w:sz="4" w:space="0" w:color="auto"/>
              <w:bottom w:val="nil"/>
              <w:right w:val="single" w:sz="4" w:space="0" w:color="auto"/>
            </w:tcBorders>
          </w:tcPr>
          <w:p w14:paraId="7280608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05001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E0C6AC"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E32924B"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052330F9" w14:textId="77777777" w:rsidR="00AF682C" w:rsidRPr="00106E6B" w:rsidRDefault="00AF682C" w:rsidP="0030713E">
            <w:pPr>
              <w:pStyle w:val="TAC"/>
              <w:rPr>
                <w:rFonts w:eastAsia="SimSun"/>
                <w:lang w:val="en-US" w:eastAsia="zh-CN" w:bidi="ar"/>
              </w:rPr>
            </w:pPr>
          </w:p>
        </w:tc>
      </w:tr>
      <w:tr w:rsidR="00AF682C" w:rsidRPr="00106E6B" w14:paraId="5702E1FB" w14:textId="77777777" w:rsidTr="00A46E8B">
        <w:trPr>
          <w:trHeight w:val="29"/>
        </w:trPr>
        <w:tc>
          <w:tcPr>
            <w:tcW w:w="1859" w:type="dxa"/>
            <w:tcBorders>
              <w:top w:val="nil"/>
              <w:left w:val="single" w:sz="4" w:space="0" w:color="auto"/>
              <w:bottom w:val="nil"/>
              <w:right w:val="single" w:sz="4" w:space="0" w:color="auto"/>
            </w:tcBorders>
          </w:tcPr>
          <w:p w14:paraId="3D9075F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0A7C0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4485E3"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2D12689"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CC04423" w14:textId="77777777" w:rsidR="00AF682C" w:rsidRPr="00106E6B" w:rsidRDefault="00AF682C" w:rsidP="0030713E">
            <w:pPr>
              <w:pStyle w:val="TAC"/>
              <w:rPr>
                <w:rFonts w:eastAsia="SimSun"/>
                <w:lang w:val="en-US" w:eastAsia="zh-CN" w:bidi="ar"/>
              </w:rPr>
            </w:pPr>
          </w:p>
        </w:tc>
      </w:tr>
      <w:tr w:rsidR="00AF682C" w:rsidRPr="00106E6B" w14:paraId="60410E49" w14:textId="77777777" w:rsidTr="00A46E8B">
        <w:trPr>
          <w:trHeight w:val="29"/>
        </w:trPr>
        <w:tc>
          <w:tcPr>
            <w:tcW w:w="1859" w:type="dxa"/>
            <w:tcBorders>
              <w:top w:val="nil"/>
              <w:left w:val="single" w:sz="4" w:space="0" w:color="auto"/>
              <w:bottom w:val="nil"/>
              <w:right w:val="single" w:sz="4" w:space="0" w:color="auto"/>
            </w:tcBorders>
          </w:tcPr>
          <w:p w14:paraId="24A4504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A84B1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55C45E"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A5B0C29"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EE5BB4" w14:textId="77777777" w:rsidR="00AF682C" w:rsidRPr="00106E6B" w:rsidRDefault="00AF682C" w:rsidP="0030713E">
            <w:pPr>
              <w:pStyle w:val="TAC"/>
              <w:rPr>
                <w:rFonts w:eastAsia="SimSun"/>
                <w:lang w:val="en-US" w:eastAsia="zh-CN" w:bidi="ar"/>
              </w:rPr>
            </w:pPr>
          </w:p>
        </w:tc>
      </w:tr>
      <w:tr w:rsidR="00AF682C" w:rsidRPr="00106E6B" w14:paraId="370B9958" w14:textId="77777777" w:rsidTr="00A46E8B">
        <w:trPr>
          <w:trHeight w:val="29"/>
        </w:trPr>
        <w:tc>
          <w:tcPr>
            <w:tcW w:w="1859" w:type="dxa"/>
            <w:tcBorders>
              <w:top w:val="single" w:sz="4" w:space="0" w:color="auto"/>
              <w:left w:val="single" w:sz="4" w:space="0" w:color="auto"/>
              <w:bottom w:val="nil"/>
              <w:right w:val="single" w:sz="4" w:space="0" w:color="auto"/>
            </w:tcBorders>
          </w:tcPr>
          <w:p w14:paraId="3ACDF723" w14:textId="77777777" w:rsidR="00AF682C" w:rsidRPr="00106E6B" w:rsidRDefault="00AF682C" w:rsidP="0030713E">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0A8ED3C8" w14:textId="77777777" w:rsidR="00AF682C" w:rsidRPr="001010C4" w:rsidRDefault="00AF682C" w:rsidP="0030713E">
            <w:pPr>
              <w:pStyle w:val="TAC"/>
              <w:rPr>
                <w:lang w:val="en-US" w:eastAsia="zh-CN"/>
              </w:rPr>
            </w:pPr>
            <w:r w:rsidRPr="001010C4">
              <w:rPr>
                <w:lang w:val="en-US" w:eastAsia="zh-CN"/>
              </w:rPr>
              <w:t>CA_n7A-n25A</w:t>
            </w:r>
          </w:p>
          <w:p w14:paraId="245F5FDF" w14:textId="77777777" w:rsidR="00AF682C" w:rsidRPr="001010C4" w:rsidRDefault="00AF682C" w:rsidP="0030713E">
            <w:pPr>
              <w:pStyle w:val="TAC"/>
              <w:rPr>
                <w:lang w:val="en-US" w:eastAsia="zh-CN"/>
              </w:rPr>
            </w:pPr>
            <w:r w:rsidRPr="001010C4">
              <w:rPr>
                <w:lang w:val="en-US" w:eastAsia="zh-CN"/>
              </w:rPr>
              <w:t>CA_n7A-n66A</w:t>
            </w:r>
          </w:p>
          <w:p w14:paraId="79EDBB09" w14:textId="77777777" w:rsidR="00AF682C" w:rsidRPr="001010C4" w:rsidRDefault="00AF682C" w:rsidP="0030713E">
            <w:pPr>
              <w:pStyle w:val="TAC"/>
              <w:rPr>
                <w:lang w:val="en-US" w:eastAsia="zh-CN"/>
              </w:rPr>
            </w:pPr>
            <w:r w:rsidRPr="001010C4">
              <w:rPr>
                <w:lang w:val="en-US" w:eastAsia="zh-CN"/>
              </w:rPr>
              <w:t>CA_n7A-n78A</w:t>
            </w:r>
          </w:p>
          <w:p w14:paraId="302D3DFC" w14:textId="77777777" w:rsidR="00AF682C" w:rsidRPr="001010C4" w:rsidRDefault="00AF682C" w:rsidP="0030713E">
            <w:pPr>
              <w:pStyle w:val="TAC"/>
              <w:rPr>
                <w:lang w:val="en-US" w:eastAsia="zh-CN"/>
              </w:rPr>
            </w:pPr>
            <w:r w:rsidRPr="001010C4">
              <w:rPr>
                <w:lang w:val="en-US" w:eastAsia="zh-CN"/>
              </w:rPr>
              <w:t>CA_n25A-n66A</w:t>
            </w:r>
          </w:p>
          <w:p w14:paraId="52AFADCF" w14:textId="77777777" w:rsidR="00AF682C" w:rsidRPr="001010C4" w:rsidRDefault="00AF682C" w:rsidP="0030713E">
            <w:pPr>
              <w:pStyle w:val="TAC"/>
              <w:rPr>
                <w:lang w:val="en-US" w:eastAsia="zh-CN"/>
              </w:rPr>
            </w:pPr>
            <w:r w:rsidRPr="001010C4">
              <w:rPr>
                <w:lang w:val="en-US" w:eastAsia="zh-CN"/>
              </w:rPr>
              <w:t>CA_n25A-n78A</w:t>
            </w:r>
          </w:p>
          <w:p w14:paraId="38ABC00E" w14:textId="77777777" w:rsidR="00AF682C" w:rsidRPr="00106E6B" w:rsidRDefault="00AF682C" w:rsidP="0030713E">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FF3BB78" w14:textId="77777777" w:rsidR="00AF682C" w:rsidRPr="00106E6B" w:rsidRDefault="00AF682C" w:rsidP="0030713E">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46BB107"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273297E"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92F3856" w14:textId="77777777" w:rsidTr="00A46E8B">
        <w:trPr>
          <w:trHeight w:val="29"/>
        </w:trPr>
        <w:tc>
          <w:tcPr>
            <w:tcW w:w="1859" w:type="dxa"/>
            <w:tcBorders>
              <w:top w:val="nil"/>
              <w:left w:val="single" w:sz="4" w:space="0" w:color="auto"/>
              <w:bottom w:val="nil"/>
              <w:right w:val="single" w:sz="4" w:space="0" w:color="auto"/>
            </w:tcBorders>
          </w:tcPr>
          <w:p w14:paraId="5306A54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FE71C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5EA2FF"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59FFF1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099893" w14:textId="77777777" w:rsidR="00AF682C" w:rsidRPr="00106E6B" w:rsidRDefault="00AF682C" w:rsidP="0030713E">
            <w:pPr>
              <w:pStyle w:val="TAC"/>
              <w:rPr>
                <w:rFonts w:eastAsia="SimSun"/>
                <w:lang w:val="en-US" w:eastAsia="zh-CN" w:bidi="ar"/>
              </w:rPr>
            </w:pPr>
          </w:p>
        </w:tc>
      </w:tr>
      <w:tr w:rsidR="00AF682C" w:rsidRPr="00106E6B" w14:paraId="544E2166" w14:textId="77777777" w:rsidTr="00A46E8B">
        <w:trPr>
          <w:trHeight w:val="29"/>
        </w:trPr>
        <w:tc>
          <w:tcPr>
            <w:tcW w:w="1859" w:type="dxa"/>
            <w:tcBorders>
              <w:top w:val="nil"/>
              <w:left w:val="single" w:sz="4" w:space="0" w:color="auto"/>
              <w:bottom w:val="nil"/>
              <w:right w:val="single" w:sz="4" w:space="0" w:color="auto"/>
            </w:tcBorders>
          </w:tcPr>
          <w:p w14:paraId="53911BA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DF8CE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2E01BE"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F059EDB"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5AC0BD1" w14:textId="77777777" w:rsidR="00AF682C" w:rsidRPr="00106E6B" w:rsidRDefault="00AF682C" w:rsidP="0030713E">
            <w:pPr>
              <w:pStyle w:val="TAC"/>
              <w:rPr>
                <w:rFonts w:eastAsia="SimSun"/>
                <w:lang w:val="en-US" w:eastAsia="zh-CN" w:bidi="ar"/>
              </w:rPr>
            </w:pPr>
          </w:p>
        </w:tc>
      </w:tr>
      <w:tr w:rsidR="00AF682C" w:rsidRPr="00106E6B" w14:paraId="38E6A214" w14:textId="77777777" w:rsidTr="00A46E8B">
        <w:trPr>
          <w:trHeight w:val="29"/>
        </w:trPr>
        <w:tc>
          <w:tcPr>
            <w:tcW w:w="1859" w:type="dxa"/>
            <w:tcBorders>
              <w:top w:val="nil"/>
              <w:left w:val="single" w:sz="4" w:space="0" w:color="auto"/>
              <w:bottom w:val="nil"/>
              <w:right w:val="single" w:sz="4" w:space="0" w:color="auto"/>
            </w:tcBorders>
          </w:tcPr>
          <w:p w14:paraId="5464230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0A1206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660815"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550EB97" w14:textId="77777777" w:rsidR="00AF682C" w:rsidRPr="00106E6B" w:rsidRDefault="00AF682C" w:rsidP="0030713E">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4C6AD127" w14:textId="77777777" w:rsidR="00AF682C" w:rsidRPr="00106E6B" w:rsidRDefault="00AF682C" w:rsidP="0030713E">
            <w:pPr>
              <w:pStyle w:val="TAC"/>
              <w:rPr>
                <w:rFonts w:eastAsia="SimSun"/>
                <w:lang w:val="en-US" w:eastAsia="zh-CN" w:bidi="ar"/>
              </w:rPr>
            </w:pPr>
          </w:p>
        </w:tc>
      </w:tr>
      <w:tr w:rsidR="00AF682C" w:rsidRPr="00106E6B" w14:paraId="2A6C69BF" w14:textId="77777777" w:rsidTr="00A46E8B">
        <w:trPr>
          <w:trHeight w:val="29"/>
        </w:trPr>
        <w:tc>
          <w:tcPr>
            <w:tcW w:w="1859" w:type="dxa"/>
            <w:tcBorders>
              <w:top w:val="single" w:sz="4" w:space="0" w:color="auto"/>
              <w:left w:val="single" w:sz="4" w:space="0" w:color="auto"/>
              <w:bottom w:val="nil"/>
              <w:right w:val="single" w:sz="4" w:space="0" w:color="auto"/>
            </w:tcBorders>
          </w:tcPr>
          <w:p w14:paraId="02E4BC1A" w14:textId="77777777" w:rsidR="00AF682C" w:rsidRPr="00106E6B" w:rsidRDefault="00AF682C" w:rsidP="0030713E">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1C10D4F7" w14:textId="77777777" w:rsidR="00AF682C" w:rsidRPr="001010C4" w:rsidRDefault="00AF682C" w:rsidP="0030713E">
            <w:pPr>
              <w:pStyle w:val="TAC"/>
              <w:rPr>
                <w:lang w:val="en-US" w:eastAsia="zh-CN"/>
              </w:rPr>
            </w:pPr>
            <w:r w:rsidRPr="001010C4">
              <w:rPr>
                <w:lang w:val="en-US" w:eastAsia="zh-CN"/>
              </w:rPr>
              <w:t>CA_n7A-n25A</w:t>
            </w:r>
          </w:p>
          <w:p w14:paraId="4CC6BEF4" w14:textId="77777777" w:rsidR="00AF682C" w:rsidRPr="001010C4" w:rsidRDefault="00AF682C" w:rsidP="0030713E">
            <w:pPr>
              <w:pStyle w:val="TAC"/>
              <w:rPr>
                <w:lang w:val="en-US" w:eastAsia="zh-CN"/>
              </w:rPr>
            </w:pPr>
            <w:r w:rsidRPr="001010C4">
              <w:rPr>
                <w:lang w:val="en-US" w:eastAsia="zh-CN"/>
              </w:rPr>
              <w:t>CA_n7A-n66A</w:t>
            </w:r>
          </w:p>
          <w:p w14:paraId="7F988275" w14:textId="77777777" w:rsidR="00AF682C" w:rsidRPr="001010C4" w:rsidRDefault="00AF682C" w:rsidP="0030713E">
            <w:pPr>
              <w:pStyle w:val="TAC"/>
              <w:rPr>
                <w:lang w:val="en-US" w:eastAsia="zh-CN"/>
              </w:rPr>
            </w:pPr>
            <w:r w:rsidRPr="001010C4">
              <w:rPr>
                <w:lang w:val="en-US" w:eastAsia="zh-CN"/>
              </w:rPr>
              <w:t>CA_n7A-n78A</w:t>
            </w:r>
          </w:p>
          <w:p w14:paraId="18D1D152" w14:textId="77777777" w:rsidR="00AF682C" w:rsidRPr="001010C4" w:rsidRDefault="00AF682C" w:rsidP="0030713E">
            <w:pPr>
              <w:pStyle w:val="TAC"/>
              <w:rPr>
                <w:lang w:val="en-US" w:eastAsia="zh-CN"/>
              </w:rPr>
            </w:pPr>
            <w:r w:rsidRPr="001010C4">
              <w:rPr>
                <w:lang w:val="en-US" w:eastAsia="zh-CN"/>
              </w:rPr>
              <w:t>CA_n25A-n66A</w:t>
            </w:r>
          </w:p>
          <w:p w14:paraId="4457F25B" w14:textId="77777777" w:rsidR="00AF682C" w:rsidRPr="001010C4" w:rsidRDefault="00AF682C" w:rsidP="0030713E">
            <w:pPr>
              <w:pStyle w:val="TAC"/>
              <w:rPr>
                <w:lang w:val="en-US" w:eastAsia="zh-CN"/>
              </w:rPr>
            </w:pPr>
            <w:r w:rsidRPr="001010C4">
              <w:rPr>
                <w:lang w:val="en-US" w:eastAsia="zh-CN"/>
              </w:rPr>
              <w:t>CA_n25A-n78A</w:t>
            </w:r>
          </w:p>
          <w:p w14:paraId="7CF97668" w14:textId="77777777" w:rsidR="00AF682C" w:rsidRPr="00106E6B" w:rsidRDefault="00AF682C" w:rsidP="0030713E">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9405C76" w14:textId="77777777" w:rsidR="00AF682C" w:rsidRPr="00106E6B" w:rsidRDefault="00AF682C" w:rsidP="0030713E">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0527C4E8" w14:textId="77777777" w:rsidR="00AF682C" w:rsidRPr="00106E6B" w:rsidRDefault="00AF682C" w:rsidP="0030713E">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1B9A7EF"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90CAF3E" w14:textId="77777777" w:rsidTr="00A46E8B">
        <w:trPr>
          <w:trHeight w:val="29"/>
        </w:trPr>
        <w:tc>
          <w:tcPr>
            <w:tcW w:w="1859" w:type="dxa"/>
            <w:tcBorders>
              <w:top w:val="nil"/>
              <w:left w:val="single" w:sz="4" w:space="0" w:color="auto"/>
              <w:bottom w:val="nil"/>
              <w:right w:val="single" w:sz="4" w:space="0" w:color="auto"/>
            </w:tcBorders>
          </w:tcPr>
          <w:p w14:paraId="1C2189C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AF2C0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9AE43"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3DF1B61" w14:textId="77777777" w:rsidR="00AF682C" w:rsidRPr="00106E6B" w:rsidRDefault="00AF682C" w:rsidP="0030713E">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12A2650" w14:textId="77777777" w:rsidR="00AF682C" w:rsidRPr="00106E6B" w:rsidRDefault="00AF682C" w:rsidP="0030713E">
            <w:pPr>
              <w:pStyle w:val="TAC"/>
              <w:rPr>
                <w:rFonts w:eastAsia="SimSun"/>
                <w:lang w:val="en-US" w:eastAsia="zh-CN" w:bidi="ar"/>
              </w:rPr>
            </w:pPr>
          </w:p>
        </w:tc>
      </w:tr>
      <w:tr w:rsidR="00AF682C" w:rsidRPr="00106E6B" w14:paraId="0D3D681F" w14:textId="77777777" w:rsidTr="00A46E8B">
        <w:trPr>
          <w:trHeight w:val="29"/>
        </w:trPr>
        <w:tc>
          <w:tcPr>
            <w:tcW w:w="1859" w:type="dxa"/>
            <w:tcBorders>
              <w:top w:val="nil"/>
              <w:left w:val="single" w:sz="4" w:space="0" w:color="auto"/>
              <w:bottom w:val="nil"/>
              <w:right w:val="single" w:sz="4" w:space="0" w:color="auto"/>
            </w:tcBorders>
          </w:tcPr>
          <w:p w14:paraId="66ABB1B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CEA62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C92819"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513F937" w14:textId="77777777" w:rsidR="00AF682C" w:rsidRPr="001E32DC" w:rsidRDefault="00AF682C" w:rsidP="0030713E">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A4C53F2" w14:textId="77777777" w:rsidR="00AF682C" w:rsidRPr="00106E6B" w:rsidRDefault="00AF682C" w:rsidP="0030713E">
            <w:pPr>
              <w:pStyle w:val="TAC"/>
              <w:rPr>
                <w:rFonts w:eastAsia="SimSun"/>
                <w:lang w:val="en-US" w:eastAsia="zh-CN" w:bidi="ar"/>
              </w:rPr>
            </w:pPr>
          </w:p>
        </w:tc>
      </w:tr>
      <w:tr w:rsidR="00AF682C" w:rsidRPr="00106E6B" w14:paraId="3132D800" w14:textId="77777777" w:rsidTr="00A46E8B">
        <w:trPr>
          <w:trHeight w:val="29"/>
        </w:trPr>
        <w:tc>
          <w:tcPr>
            <w:tcW w:w="1859" w:type="dxa"/>
            <w:tcBorders>
              <w:top w:val="nil"/>
              <w:left w:val="single" w:sz="4" w:space="0" w:color="auto"/>
              <w:bottom w:val="nil"/>
              <w:right w:val="single" w:sz="4" w:space="0" w:color="auto"/>
            </w:tcBorders>
          </w:tcPr>
          <w:p w14:paraId="07D034B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98441C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DD3B13"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F302D6E" w14:textId="77777777" w:rsidR="00AF682C" w:rsidRPr="00106E6B" w:rsidRDefault="00AF682C" w:rsidP="0030713E">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64BB385" w14:textId="77777777" w:rsidR="00AF682C" w:rsidRPr="00106E6B" w:rsidRDefault="00AF682C" w:rsidP="0030713E">
            <w:pPr>
              <w:pStyle w:val="TAC"/>
              <w:rPr>
                <w:rFonts w:eastAsia="SimSun"/>
                <w:lang w:val="en-US" w:eastAsia="zh-CN" w:bidi="ar"/>
              </w:rPr>
            </w:pPr>
          </w:p>
        </w:tc>
      </w:tr>
      <w:tr w:rsidR="00AF682C" w:rsidRPr="00106E6B" w14:paraId="725FCE0D" w14:textId="77777777" w:rsidTr="00A46E8B">
        <w:trPr>
          <w:trHeight w:val="29"/>
        </w:trPr>
        <w:tc>
          <w:tcPr>
            <w:tcW w:w="1859" w:type="dxa"/>
            <w:tcBorders>
              <w:top w:val="single" w:sz="4" w:space="0" w:color="auto"/>
              <w:left w:val="single" w:sz="4" w:space="0" w:color="auto"/>
              <w:bottom w:val="nil"/>
              <w:right w:val="single" w:sz="4" w:space="0" w:color="auto"/>
            </w:tcBorders>
          </w:tcPr>
          <w:p w14:paraId="069533F2" w14:textId="77777777" w:rsidR="00AF682C" w:rsidRPr="00106E6B" w:rsidRDefault="00AF682C" w:rsidP="0030713E">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24F68A61" w14:textId="77777777" w:rsidR="00AF682C" w:rsidRPr="00244CF4" w:rsidRDefault="00AF682C" w:rsidP="0030713E">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21277F4F" w14:textId="77777777" w:rsidR="00AF682C" w:rsidRPr="00244CF4" w:rsidRDefault="00AF682C" w:rsidP="0030713E">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034BCBE6" w14:textId="77777777" w:rsidR="00AF682C" w:rsidRPr="00244CF4" w:rsidRDefault="00AF682C" w:rsidP="0030713E">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0DD9F400" w14:textId="77777777" w:rsidR="00AF682C" w:rsidRPr="00244CF4" w:rsidRDefault="00AF682C" w:rsidP="0030713E">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7D725560" w14:textId="77777777" w:rsidR="00AF682C" w:rsidRPr="00244CF4" w:rsidRDefault="00AF682C" w:rsidP="0030713E">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26424F9E" w14:textId="77777777" w:rsidR="00AF682C" w:rsidRPr="00106E6B" w:rsidRDefault="00AF682C" w:rsidP="0030713E">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58F53118" w14:textId="77777777" w:rsidR="00AF682C" w:rsidRPr="00106E6B" w:rsidRDefault="00AF682C" w:rsidP="0030713E">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169579C" w14:textId="77777777" w:rsidR="00AF682C" w:rsidRPr="00106E6B" w:rsidRDefault="00AF682C" w:rsidP="0030713E">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5152D91B" w14:textId="77777777" w:rsidR="00AF682C" w:rsidRPr="00106E6B" w:rsidRDefault="00AF682C" w:rsidP="0030713E">
            <w:pPr>
              <w:pStyle w:val="TAC"/>
              <w:rPr>
                <w:rFonts w:eastAsia="SimSun"/>
                <w:lang w:val="en-US" w:eastAsia="zh-CN" w:bidi="ar"/>
              </w:rPr>
            </w:pPr>
            <w:r w:rsidRPr="001E32DC">
              <w:rPr>
                <w:kern w:val="2"/>
                <w:szCs w:val="22"/>
                <w:lang w:val="en-US"/>
              </w:rPr>
              <w:t>0</w:t>
            </w:r>
          </w:p>
        </w:tc>
      </w:tr>
      <w:tr w:rsidR="00AF682C" w:rsidRPr="00106E6B" w14:paraId="6BB061D4" w14:textId="77777777" w:rsidTr="00A46E8B">
        <w:trPr>
          <w:trHeight w:val="29"/>
        </w:trPr>
        <w:tc>
          <w:tcPr>
            <w:tcW w:w="1859" w:type="dxa"/>
            <w:tcBorders>
              <w:top w:val="nil"/>
              <w:left w:val="single" w:sz="4" w:space="0" w:color="auto"/>
              <w:bottom w:val="nil"/>
              <w:right w:val="single" w:sz="4" w:space="0" w:color="auto"/>
            </w:tcBorders>
          </w:tcPr>
          <w:p w14:paraId="6070C27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E1C8F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E7953B" w14:textId="77777777" w:rsidR="00AF682C" w:rsidRPr="00106E6B" w:rsidRDefault="00AF682C" w:rsidP="0030713E">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5F54C8AE" w14:textId="77777777" w:rsidR="00AF682C" w:rsidRPr="00106E6B" w:rsidRDefault="00AF682C" w:rsidP="0030713E">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52A3A9A8" w14:textId="77777777" w:rsidR="00AF682C" w:rsidRPr="00106E6B" w:rsidRDefault="00AF682C" w:rsidP="0030713E">
            <w:pPr>
              <w:pStyle w:val="TAC"/>
              <w:rPr>
                <w:rFonts w:eastAsia="SimSun"/>
                <w:lang w:val="en-US" w:eastAsia="zh-CN" w:bidi="ar"/>
              </w:rPr>
            </w:pPr>
          </w:p>
        </w:tc>
      </w:tr>
      <w:tr w:rsidR="00AF682C" w:rsidRPr="00106E6B" w14:paraId="59B12C53" w14:textId="77777777" w:rsidTr="00A46E8B">
        <w:trPr>
          <w:trHeight w:val="29"/>
        </w:trPr>
        <w:tc>
          <w:tcPr>
            <w:tcW w:w="1859" w:type="dxa"/>
            <w:tcBorders>
              <w:top w:val="nil"/>
              <w:left w:val="single" w:sz="4" w:space="0" w:color="auto"/>
              <w:bottom w:val="nil"/>
              <w:right w:val="single" w:sz="4" w:space="0" w:color="auto"/>
            </w:tcBorders>
          </w:tcPr>
          <w:p w14:paraId="68A5ED0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82749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C093C8" w14:textId="77777777" w:rsidR="00AF682C" w:rsidRPr="00106E6B" w:rsidRDefault="00AF682C" w:rsidP="0030713E">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1F25D4F" w14:textId="77777777" w:rsidR="00AF682C" w:rsidRPr="001E32DC" w:rsidRDefault="00AF682C" w:rsidP="0030713E">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29F290FE" w14:textId="77777777" w:rsidR="00AF682C" w:rsidRPr="00106E6B" w:rsidRDefault="00AF682C" w:rsidP="0030713E">
            <w:pPr>
              <w:pStyle w:val="TAC"/>
              <w:rPr>
                <w:rFonts w:eastAsia="SimSun"/>
                <w:lang w:val="en-US" w:eastAsia="zh-CN" w:bidi="ar"/>
              </w:rPr>
            </w:pPr>
          </w:p>
        </w:tc>
      </w:tr>
      <w:tr w:rsidR="00AF682C" w:rsidRPr="00106E6B" w14:paraId="46CC78EF" w14:textId="77777777" w:rsidTr="00A46E8B">
        <w:trPr>
          <w:trHeight w:val="29"/>
        </w:trPr>
        <w:tc>
          <w:tcPr>
            <w:tcW w:w="1859" w:type="dxa"/>
            <w:tcBorders>
              <w:top w:val="nil"/>
              <w:left w:val="single" w:sz="4" w:space="0" w:color="auto"/>
              <w:bottom w:val="nil"/>
              <w:right w:val="single" w:sz="4" w:space="0" w:color="auto"/>
            </w:tcBorders>
          </w:tcPr>
          <w:p w14:paraId="7CFE540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E97AC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1760EE" w14:textId="77777777" w:rsidR="00AF682C" w:rsidRPr="00106E6B" w:rsidRDefault="00AF682C" w:rsidP="0030713E">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EEE7F59" w14:textId="77777777" w:rsidR="00AF682C" w:rsidRPr="00106E6B" w:rsidRDefault="00AF682C" w:rsidP="0030713E">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4E9860F5" w14:textId="77777777" w:rsidR="00AF682C" w:rsidRPr="00106E6B" w:rsidRDefault="00AF682C" w:rsidP="0030713E">
            <w:pPr>
              <w:pStyle w:val="TAC"/>
              <w:rPr>
                <w:rFonts w:eastAsia="SimSun"/>
                <w:lang w:val="en-US" w:eastAsia="zh-CN" w:bidi="ar"/>
              </w:rPr>
            </w:pPr>
          </w:p>
        </w:tc>
      </w:tr>
      <w:tr w:rsidR="00AF682C" w:rsidRPr="00106E6B" w14:paraId="4F17B8FD" w14:textId="77777777" w:rsidTr="00A46E8B">
        <w:trPr>
          <w:trHeight w:val="29"/>
        </w:trPr>
        <w:tc>
          <w:tcPr>
            <w:tcW w:w="1859" w:type="dxa"/>
            <w:tcBorders>
              <w:top w:val="single" w:sz="4" w:space="0" w:color="auto"/>
              <w:left w:val="single" w:sz="4" w:space="0" w:color="auto"/>
              <w:bottom w:val="nil"/>
              <w:right w:val="single" w:sz="4" w:space="0" w:color="auto"/>
            </w:tcBorders>
          </w:tcPr>
          <w:p w14:paraId="2D48522D" w14:textId="77777777" w:rsidR="00AF682C" w:rsidRPr="00106E6B" w:rsidRDefault="00AF682C" w:rsidP="0030713E">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4A854AA9" w14:textId="77777777" w:rsidR="00AF682C" w:rsidRPr="001010C4" w:rsidRDefault="00AF682C" w:rsidP="0030713E">
            <w:pPr>
              <w:pStyle w:val="TAC"/>
              <w:rPr>
                <w:rFonts w:cs="Arial"/>
                <w:b/>
                <w:szCs w:val="18"/>
                <w:lang w:val="en-US" w:eastAsia="zh-CN"/>
              </w:rPr>
            </w:pPr>
            <w:r w:rsidRPr="001010C4">
              <w:rPr>
                <w:rFonts w:cs="Arial"/>
                <w:szCs w:val="18"/>
                <w:lang w:val="en-US" w:eastAsia="zh-CN"/>
              </w:rPr>
              <w:t>CA_n13A-n25A</w:t>
            </w:r>
          </w:p>
          <w:p w14:paraId="768E05B7" w14:textId="77777777" w:rsidR="00AF682C" w:rsidRPr="001010C4" w:rsidRDefault="00AF682C" w:rsidP="0030713E">
            <w:pPr>
              <w:pStyle w:val="TAC"/>
              <w:rPr>
                <w:rFonts w:cs="Arial"/>
                <w:b/>
                <w:szCs w:val="18"/>
                <w:lang w:val="en-US" w:eastAsia="zh-CN"/>
              </w:rPr>
            </w:pPr>
            <w:r w:rsidRPr="001010C4">
              <w:rPr>
                <w:rFonts w:cs="Arial"/>
                <w:szCs w:val="18"/>
                <w:lang w:val="en-US" w:eastAsia="zh-CN"/>
              </w:rPr>
              <w:t>CA_n13A-n66A</w:t>
            </w:r>
          </w:p>
          <w:p w14:paraId="417E32E5" w14:textId="77777777" w:rsidR="00AF682C" w:rsidRPr="001010C4" w:rsidRDefault="00AF682C" w:rsidP="0030713E">
            <w:pPr>
              <w:pStyle w:val="TAC"/>
              <w:rPr>
                <w:rFonts w:cs="Arial"/>
                <w:b/>
                <w:szCs w:val="18"/>
                <w:lang w:val="en-US" w:eastAsia="zh-CN"/>
              </w:rPr>
            </w:pPr>
            <w:r w:rsidRPr="001010C4">
              <w:rPr>
                <w:rFonts w:cs="Arial"/>
                <w:szCs w:val="18"/>
                <w:lang w:val="en-US" w:eastAsia="zh-CN"/>
              </w:rPr>
              <w:t>CA_n13A-n77A</w:t>
            </w:r>
          </w:p>
          <w:p w14:paraId="217346F2" w14:textId="77777777" w:rsidR="00AF682C" w:rsidRPr="001010C4" w:rsidRDefault="00AF682C" w:rsidP="0030713E">
            <w:pPr>
              <w:pStyle w:val="TAC"/>
              <w:rPr>
                <w:rFonts w:cs="Arial"/>
                <w:b/>
                <w:szCs w:val="18"/>
                <w:lang w:val="en-US" w:eastAsia="zh-CN"/>
              </w:rPr>
            </w:pPr>
            <w:r w:rsidRPr="001010C4">
              <w:rPr>
                <w:rFonts w:cs="Arial"/>
                <w:szCs w:val="18"/>
                <w:lang w:val="en-US" w:eastAsia="zh-CN"/>
              </w:rPr>
              <w:t>CA_n25A-n66A</w:t>
            </w:r>
          </w:p>
          <w:p w14:paraId="5E757DE4" w14:textId="77777777" w:rsidR="00AF682C" w:rsidRPr="001010C4" w:rsidRDefault="00AF682C" w:rsidP="0030713E">
            <w:pPr>
              <w:pStyle w:val="TAC"/>
              <w:rPr>
                <w:rFonts w:cs="Arial"/>
                <w:b/>
                <w:szCs w:val="18"/>
                <w:lang w:val="en-US" w:eastAsia="zh-CN"/>
              </w:rPr>
            </w:pPr>
            <w:r w:rsidRPr="001010C4">
              <w:rPr>
                <w:rFonts w:cs="Arial"/>
                <w:szCs w:val="18"/>
                <w:lang w:val="en-US" w:eastAsia="zh-CN"/>
              </w:rPr>
              <w:t>CA_n25A-n77A</w:t>
            </w:r>
          </w:p>
          <w:p w14:paraId="5C6B74B6" w14:textId="77777777" w:rsidR="00AF682C" w:rsidRPr="00106E6B" w:rsidRDefault="00AF682C" w:rsidP="0030713E">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1693EA3" w14:textId="77777777" w:rsidR="00AF682C" w:rsidRPr="00106E6B" w:rsidRDefault="00AF682C" w:rsidP="0030713E">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5D94C8DB"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2FEA6B00"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59BC197B" w14:textId="77777777" w:rsidTr="00A46E8B">
        <w:trPr>
          <w:trHeight w:val="29"/>
        </w:trPr>
        <w:tc>
          <w:tcPr>
            <w:tcW w:w="1859" w:type="dxa"/>
            <w:tcBorders>
              <w:top w:val="nil"/>
              <w:left w:val="single" w:sz="4" w:space="0" w:color="auto"/>
              <w:bottom w:val="nil"/>
              <w:right w:val="single" w:sz="4" w:space="0" w:color="auto"/>
            </w:tcBorders>
          </w:tcPr>
          <w:p w14:paraId="5C20A18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E13C7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D97034"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9B2661C"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C043D9A" w14:textId="77777777" w:rsidR="00AF682C" w:rsidRPr="00106E6B" w:rsidRDefault="00AF682C" w:rsidP="0030713E">
            <w:pPr>
              <w:pStyle w:val="TAC"/>
              <w:rPr>
                <w:rFonts w:eastAsia="SimSun"/>
                <w:lang w:val="en-US" w:eastAsia="zh-CN" w:bidi="ar"/>
              </w:rPr>
            </w:pPr>
          </w:p>
        </w:tc>
      </w:tr>
      <w:tr w:rsidR="00AF682C" w:rsidRPr="00106E6B" w14:paraId="130C9770" w14:textId="77777777" w:rsidTr="00A46E8B">
        <w:trPr>
          <w:trHeight w:val="29"/>
        </w:trPr>
        <w:tc>
          <w:tcPr>
            <w:tcW w:w="1859" w:type="dxa"/>
            <w:tcBorders>
              <w:top w:val="nil"/>
              <w:left w:val="single" w:sz="4" w:space="0" w:color="auto"/>
              <w:bottom w:val="nil"/>
              <w:right w:val="single" w:sz="4" w:space="0" w:color="auto"/>
            </w:tcBorders>
          </w:tcPr>
          <w:p w14:paraId="202A6A0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32B9C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0CFCD4"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44C1115"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53811B8" w14:textId="77777777" w:rsidR="00AF682C" w:rsidRPr="00106E6B" w:rsidRDefault="00AF682C" w:rsidP="0030713E">
            <w:pPr>
              <w:pStyle w:val="TAC"/>
              <w:rPr>
                <w:rFonts w:eastAsia="SimSun"/>
                <w:lang w:val="en-US" w:eastAsia="zh-CN" w:bidi="ar"/>
              </w:rPr>
            </w:pPr>
          </w:p>
        </w:tc>
      </w:tr>
      <w:tr w:rsidR="00AF682C" w:rsidRPr="00106E6B" w14:paraId="2468B5B4" w14:textId="77777777" w:rsidTr="00A46E8B">
        <w:trPr>
          <w:trHeight w:val="29"/>
        </w:trPr>
        <w:tc>
          <w:tcPr>
            <w:tcW w:w="1859" w:type="dxa"/>
            <w:tcBorders>
              <w:top w:val="nil"/>
              <w:left w:val="single" w:sz="4" w:space="0" w:color="auto"/>
              <w:bottom w:val="nil"/>
              <w:right w:val="single" w:sz="4" w:space="0" w:color="auto"/>
            </w:tcBorders>
          </w:tcPr>
          <w:p w14:paraId="651A642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080018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C88DF0" w14:textId="77777777" w:rsidR="00AF682C" w:rsidRPr="00106E6B" w:rsidRDefault="00AF682C" w:rsidP="0030713E">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6DF9F27F"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8D8E8D3" w14:textId="77777777" w:rsidR="00AF682C" w:rsidRPr="00106E6B" w:rsidRDefault="00AF682C" w:rsidP="0030713E">
            <w:pPr>
              <w:pStyle w:val="TAC"/>
              <w:rPr>
                <w:rFonts w:eastAsia="SimSun"/>
                <w:lang w:val="en-US" w:eastAsia="zh-CN" w:bidi="ar"/>
              </w:rPr>
            </w:pPr>
          </w:p>
        </w:tc>
      </w:tr>
      <w:tr w:rsidR="00AF682C" w:rsidRPr="00106E6B" w14:paraId="13E9A7EB" w14:textId="77777777" w:rsidTr="00A46E8B">
        <w:trPr>
          <w:trHeight w:val="29"/>
        </w:trPr>
        <w:tc>
          <w:tcPr>
            <w:tcW w:w="1859" w:type="dxa"/>
            <w:tcBorders>
              <w:top w:val="single" w:sz="4" w:space="0" w:color="auto"/>
              <w:left w:val="single" w:sz="4" w:space="0" w:color="auto"/>
              <w:bottom w:val="nil"/>
              <w:right w:val="single" w:sz="4" w:space="0" w:color="auto"/>
            </w:tcBorders>
          </w:tcPr>
          <w:p w14:paraId="600F8611" w14:textId="77777777" w:rsidR="00AF682C" w:rsidRPr="00106E6B" w:rsidRDefault="00AF682C" w:rsidP="0030713E">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4E97258C" w14:textId="77777777" w:rsidR="00AF682C" w:rsidRPr="00EE0DB4" w:rsidRDefault="00AF682C" w:rsidP="0030713E">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178850DE" w14:textId="77777777" w:rsidR="00AF682C" w:rsidRDefault="00AF682C" w:rsidP="0030713E">
            <w:pPr>
              <w:pStyle w:val="TAC"/>
              <w:rPr>
                <w:lang w:eastAsia="zh-CN"/>
              </w:rPr>
            </w:pPr>
            <w:r w:rsidRPr="00DF2930">
              <w:rPr>
                <w:lang w:eastAsia="zh-CN"/>
              </w:rPr>
              <w:t>CA_n14A-n30A</w:t>
            </w:r>
          </w:p>
          <w:p w14:paraId="6393026E" w14:textId="77777777" w:rsidR="00AF682C" w:rsidRDefault="00AF682C" w:rsidP="0030713E">
            <w:pPr>
              <w:pStyle w:val="TAC"/>
              <w:rPr>
                <w:lang w:eastAsia="zh-CN"/>
              </w:rPr>
            </w:pPr>
            <w:r w:rsidRPr="00DF2930">
              <w:rPr>
                <w:lang w:eastAsia="zh-CN"/>
              </w:rPr>
              <w:t>CA_n14A-n66A</w:t>
            </w:r>
          </w:p>
          <w:p w14:paraId="19D10F21" w14:textId="77777777" w:rsidR="00AF682C" w:rsidRDefault="00AF682C" w:rsidP="0030713E">
            <w:pPr>
              <w:pStyle w:val="TAC"/>
              <w:rPr>
                <w:lang w:eastAsia="zh-CN"/>
              </w:rPr>
            </w:pPr>
            <w:r w:rsidRPr="00DF2930">
              <w:rPr>
                <w:lang w:eastAsia="zh-CN"/>
              </w:rPr>
              <w:t>CA_n14A-n77A</w:t>
            </w:r>
            <w:r w:rsidRPr="00276DE5">
              <w:rPr>
                <w:vertAlign w:val="superscript"/>
                <w:lang w:eastAsia="zh-CN"/>
              </w:rPr>
              <w:t>5</w:t>
            </w:r>
          </w:p>
          <w:p w14:paraId="043E1E50" w14:textId="77777777" w:rsidR="00AF682C" w:rsidRDefault="00AF682C" w:rsidP="0030713E">
            <w:pPr>
              <w:pStyle w:val="TAC"/>
              <w:rPr>
                <w:lang w:eastAsia="zh-CN"/>
              </w:rPr>
            </w:pPr>
            <w:r w:rsidRPr="00DF2930">
              <w:rPr>
                <w:lang w:eastAsia="zh-CN"/>
              </w:rPr>
              <w:t>CA_n30A-n66A</w:t>
            </w:r>
          </w:p>
          <w:p w14:paraId="5E1D94D0" w14:textId="77777777" w:rsidR="00AF682C" w:rsidRDefault="00AF682C" w:rsidP="0030713E">
            <w:pPr>
              <w:pStyle w:val="TAC"/>
              <w:rPr>
                <w:lang w:eastAsia="zh-CN"/>
              </w:rPr>
            </w:pPr>
            <w:r w:rsidRPr="00DF2930">
              <w:rPr>
                <w:lang w:eastAsia="zh-CN"/>
              </w:rPr>
              <w:t>CA_n30A-n77A</w:t>
            </w:r>
            <w:r w:rsidRPr="00276DE5">
              <w:rPr>
                <w:vertAlign w:val="superscript"/>
                <w:lang w:eastAsia="zh-CN"/>
              </w:rPr>
              <w:t>5</w:t>
            </w:r>
          </w:p>
          <w:p w14:paraId="2FE2E0C8" w14:textId="77777777" w:rsidR="00AF682C" w:rsidRPr="00106E6B" w:rsidRDefault="00AF682C" w:rsidP="0030713E">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2DD61DBE" w14:textId="77777777" w:rsidR="00AF682C" w:rsidRPr="00106E6B" w:rsidRDefault="00AF682C" w:rsidP="0030713E">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A3FC7A3"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4BDA61E0"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29404DF" w14:textId="77777777" w:rsidTr="00A46E8B">
        <w:trPr>
          <w:trHeight w:val="29"/>
        </w:trPr>
        <w:tc>
          <w:tcPr>
            <w:tcW w:w="1859" w:type="dxa"/>
            <w:tcBorders>
              <w:top w:val="nil"/>
              <w:left w:val="single" w:sz="4" w:space="0" w:color="auto"/>
              <w:bottom w:val="nil"/>
              <w:right w:val="single" w:sz="4" w:space="0" w:color="auto"/>
            </w:tcBorders>
          </w:tcPr>
          <w:p w14:paraId="05DB982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69937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4C3BDC" w14:textId="77777777" w:rsidR="00AF682C" w:rsidRPr="00106E6B" w:rsidRDefault="00AF682C" w:rsidP="0030713E">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4A16721"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EFE0860" w14:textId="77777777" w:rsidR="00AF682C" w:rsidRPr="00106E6B" w:rsidRDefault="00AF682C" w:rsidP="0030713E">
            <w:pPr>
              <w:pStyle w:val="TAC"/>
              <w:rPr>
                <w:rFonts w:eastAsia="SimSun"/>
                <w:lang w:val="en-US" w:eastAsia="zh-CN" w:bidi="ar"/>
              </w:rPr>
            </w:pPr>
          </w:p>
        </w:tc>
      </w:tr>
      <w:tr w:rsidR="00AF682C" w:rsidRPr="00106E6B" w14:paraId="1BBF4C7A" w14:textId="77777777" w:rsidTr="00A46E8B">
        <w:trPr>
          <w:trHeight w:val="29"/>
        </w:trPr>
        <w:tc>
          <w:tcPr>
            <w:tcW w:w="1859" w:type="dxa"/>
            <w:tcBorders>
              <w:top w:val="nil"/>
              <w:left w:val="single" w:sz="4" w:space="0" w:color="auto"/>
              <w:bottom w:val="nil"/>
              <w:right w:val="single" w:sz="4" w:space="0" w:color="auto"/>
            </w:tcBorders>
          </w:tcPr>
          <w:p w14:paraId="438BA91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E3B00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E4C500" w14:textId="77777777" w:rsidR="00AF682C" w:rsidRPr="00106E6B" w:rsidRDefault="00AF682C" w:rsidP="0030713E">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F665D47"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5154330" w14:textId="77777777" w:rsidR="00AF682C" w:rsidRPr="00106E6B" w:rsidRDefault="00AF682C" w:rsidP="0030713E">
            <w:pPr>
              <w:pStyle w:val="TAC"/>
              <w:rPr>
                <w:rFonts w:eastAsia="SimSun"/>
                <w:lang w:val="en-US" w:eastAsia="zh-CN" w:bidi="ar"/>
              </w:rPr>
            </w:pPr>
          </w:p>
        </w:tc>
      </w:tr>
      <w:tr w:rsidR="00AF682C" w:rsidRPr="00106E6B" w14:paraId="1BA9E43C" w14:textId="77777777" w:rsidTr="00A46E8B">
        <w:trPr>
          <w:trHeight w:val="29"/>
        </w:trPr>
        <w:tc>
          <w:tcPr>
            <w:tcW w:w="1859" w:type="dxa"/>
            <w:tcBorders>
              <w:top w:val="nil"/>
              <w:left w:val="single" w:sz="4" w:space="0" w:color="auto"/>
              <w:bottom w:val="nil"/>
              <w:right w:val="single" w:sz="4" w:space="0" w:color="auto"/>
            </w:tcBorders>
          </w:tcPr>
          <w:p w14:paraId="14E5951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695C37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7773FB" w14:textId="77777777" w:rsidR="00AF682C" w:rsidRPr="00106E6B" w:rsidRDefault="00AF682C" w:rsidP="0030713E">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3A94B49"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0BA06F7" w14:textId="77777777" w:rsidR="00AF682C" w:rsidRPr="00106E6B" w:rsidRDefault="00AF682C" w:rsidP="0030713E">
            <w:pPr>
              <w:pStyle w:val="TAC"/>
              <w:rPr>
                <w:rFonts w:eastAsia="SimSun"/>
                <w:lang w:val="en-US" w:eastAsia="zh-CN" w:bidi="ar"/>
              </w:rPr>
            </w:pPr>
          </w:p>
        </w:tc>
      </w:tr>
      <w:tr w:rsidR="00AF682C" w:rsidRPr="00106E6B" w14:paraId="74D70DE3" w14:textId="77777777" w:rsidTr="00A46E8B">
        <w:trPr>
          <w:trHeight w:val="29"/>
        </w:trPr>
        <w:tc>
          <w:tcPr>
            <w:tcW w:w="1859" w:type="dxa"/>
            <w:tcBorders>
              <w:top w:val="single" w:sz="4" w:space="0" w:color="auto"/>
              <w:left w:val="single" w:sz="4" w:space="0" w:color="auto"/>
              <w:bottom w:val="nil"/>
              <w:right w:val="single" w:sz="4" w:space="0" w:color="auto"/>
            </w:tcBorders>
          </w:tcPr>
          <w:p w14:paraId="5FA5959B" w14:textId="77777777" w:rsidR="00AF682C" w:rsidRPr="00106E6B" w:rsidRDefault="00AF682C" w:rsidP="0030713E">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6E6943E8" w14:textId="77777777" w:rsidR="00AF682C" w:rsidRPr="00EE0DB4" w:rsidRDefault="00AF682C" w:rsidP="0030713E">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575F0B00" w14:textId="77777777" w:rsidR="00AF682C" w:rsidRDefault="00AF682C" w:rsidP="0030713E">
            <w:pPr>
              <w:pStyle w:val="TAC"/>
              <w:rPr>
                <w:lang w:eastAsia="zh-CN"/>
              </w:rPr>
            </w:pPr>
            <w:r w:rsidRPr="00DF2930">
              <w:rPr>
                <w:lang w:eastAsia="zh-CN"/>
              </w:rPr>
              <w:t>CA_n14A-n30A</w:t>
            </w:r>
          </w:p>
          <w:p w14:paraId="7435D23E" w14:textId="77777777" w:rsidR="00AF682C" w:rsidRDefault="00AF682C" w:rsidP="0030713E">
            <w:pPr>
              <w:pStyle w:val="TAC"/>
              <w:rPr>
                <w:lang w:eastAsia="zh-CN"/>
              </w:rPr>
            </w:pPr>
            <w:r w:rsidRPr="00DF2930">
              <w:rPr>
                <w:lang w:eastAsia="zh-CN"/>
              </w:rPr>
              <w:t>CA_n14A-n66A</w:t>
            </w:r>
          </w:p>
          <w:p w14:paraId="4FCF8D28" w14:textId="77777777" w:rsidR="00AF682C" w:rsidRDefault="00AF682C" w:rsidP="0030713E">
            <w:pPr>
              <w:pStyle w:val="TAC"/>
              <w:rPr>
                <w:lang w:eastAsia="zh-CN"/>
              </w:rPr>
            </w:pPr>
            <w:r w:rsidRPr="00DF2930">
              <w:rPr>
                <w:lang w:eastAsia="zh-CN"/>
              </w:rPr>
              <w:t>CA_n14A-n77A</w:t>
            </w:r>
            <w:r w:rsidRPr="00276DE5">
              <w:rPr>
                <w:vertAlign w:val="superscript"/>
                <w:lang w:eastAsia="zh-CN"/>
              </w:rPr>
              <w:t>5</w:t>
            </w:r>
          </w:p>
          <w:p w14:paraId="68672274" w14:textId="77777777" w:rsidR="00AF682C" w:rsidRDefault="00AF682C" w:rsidP="0030713E">
            <w:pPr>
              <w:pStyle w:val="TAC"/>
              <w:rPr>
                <w:lang w:eastAsia="zh-CN"/>
              </w:rPr>
            </w:pPr>
            <w:r w:rsidRPr="00DF2930">
              <w:rPr>
                <w:lang w:eastAsia="zh-CN"/>
              </w:rPr>
              <w:t>CA_n30A-n66A</w:t>
            </w:r>
          </w:p>
          <w:p w14:paraId="57A19DB2" w14:textId="77777777" w:rsidR="00AF682C" w:rsidRDefault="00AF682C" w:rsidP="0030713E">
            <w:pPr>
              <w:pStyle w:val="TAC"/>
              <w:rPr>
                <w:lang w:eastAsia="zh-CN"/>
              </w:rPr>
            </w:pPr>
            <w:r w:rsidRPr="00DF2930">
              <w:rPr>
                <w:lang w:eastAsia="zh-CN"/>
              </w:rPr>
              <w:t>CA_n30A-n77A</w:t>
            </w:r>
            <w:r w:rsidRPr="00276DE5">
              <w:rPr>
                <w:vertAlign w:val="superscript"/>
                <w:lang w:eastAsia="zh-CN"/>
              </w:rPr>
              <w:t>5</w:t>
            </w:r>
          </w:p>
          <w:p w14:paraId="6E2BA288" w14:textId="77777777" w:rsidR="00AF682C" w:rsidRPr="00106E6B" w:rsidRDefault="00AF682C" w:rsidP="0030713E">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B0738B0" w14:textId="77777777" w:rsidR="00AF682C" w:rsidRPr="00106E6B" w:rsidRDefault="00AF682C" w:rsidP="0030713E">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F168662"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1E2E64A0"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3CFA688F" w14:textId="77777777" w:rsidTr="00A46E8B">
        <w:trPr>
          <w:trHeight w:val="29"/>
        </w:trPr>
        <w:tc>
          <w:tcPr>
            <w:tcW w:w="1859" w:type="dxa"/>
            <w:tcBorders>
              <w:top w:val="nil"/>
              <w:left w:val="single" w:sz="4" w:space="0" w:color="auto"/>
              <w:bottom w:val="nil"/>
              <w:right w:val="single" w:sz="4" w:space="0" w:color="auto"/>
            </w:tcBorders>
          </w:tcPr>
          <w:p w14:paraId="793CAD6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D5570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77B4AE" w14:textId="77777777" w:rsidR="00AF682C" w:rsidRPr="00106E6B" w:rsidRDefault="00AF682C" w:rsidP="0030713E">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115B3F98"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4A36F86" w14:textId="77777777" w:rsidR="00AF682C" w:rsidRPr="00106E6B" w:rsidRDefault="00AF682C" w:rsidP="0030713E">
            <w:pPr>
              <w:pStyle w:val="TAC"/>
              <w:rPr>
                <w:rFonts w:eastAsia="SimSun"/>
                <w:lang w:val="en-US" w:eastAsia="zh-CN" w:bidi="ar"/>
              </w:rPr>
            </w:pPr>
          </w:p>
        </w:tc>
      </w:tr>
      <w:tr w:rsidR="00AF682C" w:rsidRPr="00106E6B" w14:paraId="7F71EEDA" w14:textId="77777777" w:rsidTr="00A46E8B">
        <w:trPr>
          <w:trHeight w:val="29"/>
        </w:trPr>
        <w:tc>
          <w:tcPr>
            <w:tcW w:w="1859" w:type="dxa"/>
            <w:tcBorders>
              <w:top w:val="nil"/>
              <w:left w:val="single" w:sz="4" w:space="0" w:color="auto"/>
              <w:bottom w:val="nil"/>
              <w:right w:val="single" w:sz="4" w:space="0" w:color="auto"/>
            </w:tcBorders>
          </w:tcPr>
          <w:p w14:paraId="6D89F99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39B05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2EA4FC" w14:textId="77777777" w:rsidR="00AF682C" w:rsidRPr="00106E6B" w:rsidRDefault="00AF682C" w:rsidP="0030713E">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17C5E46"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394753" w14:textId="77777777" w:rsidR="00AF682C" w:rsidRPr="00106E6B" w:rsidRDefault="00AF682C" w:rsidP="0030713E">
            <w:pPr>
              <w:pStyle w:val="TAC"/>
              <w:rPr>
                <w:rFonts w:eastAsia="SimSun"/>
                <w:lang w:val="en-US" w:eastAsia="zh-CN" w:bidi="ar"/>
              </w:rPr>
            </w:pPr>
          </w:p>
        </w:tc>
      </w:tr>
      <w:tr w:rsidR="00AF682C" w:rsidRPr="00106E6B" w14:paraId="59FBC79F" w14:textId="77777777" w:rsidTr="00A46E8B">
        <w:trPr>
          <w:trHeight w:val="29"/>
        </w:trPr>
        <w:tc>
          <w:tcPr>
            <w:tcW w:w="1859" w:type="dxa"/>
            <w:tcBorders>
              <w:top w:val="nil"/>
              <w:left w:val="single" w:sz="4" w:space="0" w:color="auto"/>
              <w:bottom w:val="nil"/>
              <w:right w:val="single" w:sz="4" w:space="0" w:color="auto"/>
            </w:tcBorders>
          </w:tcPr>
          <w:p w14:paraId="50E5134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21403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A96B60" w14:textId="77777777" w:rsidR="00AF682C" w:rsidRPr="00106E6B" w:rsidRDefault="00AF682C" w:rsidP="0030713E">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3892335" w14:textId="77777777" w:rsidR="00AF682C" w:rsidRPr="00106E6B" w:rsidRDefault="00AF682C" w:rsidP="0030713E">
            <w:pPr>
              <w:pStyle w:val="TAC"/>
              <w:rPr>
                <w:rFonts w:eastAsia="SimSun"/>
                <w:lang w:val="en-US" w:eastAsia="zh-CN" w:bidi="ar"/>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2F188039" w14:textId="77777777" w:rsidR="00AF682C" w:rsidRPr="00106E6B" w:rsidRDefault="00AF682C" w:rsidP="0030713E">
            <w:pPr>
              <w:pStyle w:val="TAC"/>
              <w:rPr>
                <w:rFonts w:eastAsia="SimSun"/>
                <w:lang w:val="en-US" w:eastAsia="zh-CN" w:bidi="ar"/>
              </w:rPr>
            </w:pPr>
          </w:p>
        </w:tc>
      </w:tr>
      <w:tr w:rsidR="00AF682C" w:rsidRPr="00106E6B" w14:paraId="39653543" w14:textId="77777777" w:rsidTr="00A46E8B">
        <w:trPr>
          <w:trHeight w:val="29"/>
        </w:trPr>
        <w:tc>
          <w:tcPr>
            <w:tcW w:w="1859" w:type="dxa"/>
            <w:tcBorders>
              <w:top w:val="single" w:sz="4" w:space="0" w:color="auto"/>
              <w:left w:val="single" w:sz="4" w:space="0" w:color="auto"/>
              <w:bottom w:val="nil"/>
              <w:right w:val="single" w:sz="4" w:space="0" w:color="auto"/>
            </w:tcBorders>
          </w:tcPr>
          <w:p w14:paraId="2B261274" w14:textId="77777777" w:rsidR="00AF682C" w:rsidRPr="00106E6B" w:rsidRDefault="00AF682C" w:rsidP="0030713E">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6E9EB0FF"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58F92411"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68E97CB6"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60623878"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331D3214" w14:textId="77777777" w:rsidR="00AF682C" w:rsidRPr="00171192" w:rsidRDefault="00AF682C" w:rsidP="0030713E">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021704FB" w14:textId="77777777" w:rsidR="00AF682C" w:rsidRPr="00106E6B" w:rsidRDefault="00AF682C" w:rsidP="0030713E">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4826D13F" w14:textId="77777777" w:rsidR="00AF682C" w:rsidRPr="00106E6B" w:rsidRDefault="00AF682C" w:rsidP="0030713E">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14364358" w14:textId="77777777" w:rsidR="00AF682C" w:rsidRPr="00106E6B" w:rsidRDefault="00AF682C" w:rsidP="0030713E">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00C24F34" w14:textId="77777777" w:rsidR="00AF682C" w:rsidRPr="00106E6B" w:rsidRDefault="00AF682C" w:rsidP="0030713E">
            <w:pPr>
              <w:pStyle w:val="TAC"/>
              <w:rPr>
                <w:rFonts w:eastAsia="SimSun"/>
                <w:lang w:val="en-US" w:eastAsia="zh-CN" w:bidi="ar"/>
              </w:rPr>
            </w:pPr>
            <w:r>
              <w:rPr>
                <w:rFonts w:eastAsia="SimSun" w:hint="eastAsia"/>
                <w:lang w:val="en-US" w:eastAsia="zh-CN" w:bidi="ar"/>
              </w:rPr>
              <w:t>0</w:t>
            </w:r>
          </w:p>
        </w:tc>
      </w:tr>
      <w:tr w:rsidR="00AF682C" w:rsidRPr="00106E6B" w14:paraId="09979A53" w14:textId="77777777" w:rsidTr="00A46E8B">
        <w:trPr>
          <w:trHeight w:val="29"/>
        </w:trPr>
        <w:tc>
          <w:tcPr>
            <w:tcW w:w="1859" w:type="dxa"/>
            <w:tcBorders>
              <w:top w:val="nil"/>
              <w:left w:val="single" w:sz="4" w:space="0" w:color="auto"/>
              <w:bottom w:val="nil"/>
              <w:right w:val="single" w:sz="4" w:space="0" w:color="auto"/>
            </w:tcBorders>
            <w:vAlign w:val="center"/>
          </w:tcPr>
          <w:p w14:paraId="7AB92E1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D2A437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6AB958" w14:textId="77777777" w:rsidR="00AF682C" w:rsidRPr="00106E6B" w:rsidRDefault="00AF682C" w:rsidP="0030713E">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1E5536A5" w14:textId="77777777" w:rsidR="00AF682C" w:rsidRPr="00106E6B" w:rsidRDefault="00AF682C" w:rsidP="0030713E">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461E0AF8" w14:textId="77777777" w:rsidR="00AF682C" w:rsidRPr="00106E6B" w:rsidRDefault="00AF682C" w:rsidP="0030713E">
            <w:pPr>
              <w:pStyle w:val="TAC"/>
              <w:rPr>
                <w:rFonts w:eastAsia="SimSun"/>
                <w:lang w:val="en-US" w:eastAsia="zh-CN" w:bidi="ar"/>
              </w:rPr>
            </w:pPr>
          </w:p>
        </w:tc>
      </w:tr>
      <w:tr w:rsidR="00AF682C" w:rsidRPr="00106E6B" w14:paraId="760F14A4" w14:textId="77777777" w:rsidTr="00A46E8B">
        <w:trPr>
          <w:trHeight w:val="29"/>
        </w:trPr>
        <w:tc>
          <w:tcPr>
            <w:tcW w:w="1859" w:type="dxa"/>
            <w:tcBorders>
              <w:top w:val="nil"/>
              <w:left w:val="single" w:sz="4" w:space="0" w:color="auto"/>
              <w:bottom w:val="nil"/>
              <w:right w:val="single" w:sz="4" w:space="0" w:color="auto"/>
            </w:tcBorders>
            <w:vAlign w:val="center"/>
          </w:tcPr>
          <w:p w14:paraId="1808078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7162B7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8EA1D6" w14:textId="77777777" w:rsidR="00AF682C" w:rsidRPr="00106E6B" w:rsidRDefault="00AF682C" w:rsidP="0030713E">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2E389A1" w14:textId="77777777" w:rsidR="00AF682C" w:rsidRPr="001E32DC" w:rsidRDefault="00AF682C" w:rsidP="0030713E">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3E2394C5" w14:textId="77777777" w:rsidR="00AF682C" w:rsidRPr="00106E6B" w:rsidRDefault="00AF682C" w:rsidP="0030713E">
            <w:pPr>
              <w:pStyle w:val="TAC"/>
              <w:rPr>
                <w:rFonts w:eastAsia="SimSun"/>
                <w:lang w:val="en-US" w:eastAsia="zh-CN" w:bidi="ar"/>
              </w:rPr>
            </w:pPr>
          </w:p>
        </w:tc>
      </w:tr>
      <w:tr w:rsidR="00AF682C" w:rsidRPr="00106E6B" w14:paraId="14C5D637" w14:textId="77777777" w:rsidTr="00A46E8B">
        <w:trPr>
          <w:trHeight w:val="29"/>
        </w:trPr>
        <w:tc>
          <w:tcPr>
            <w:tcW w:w="1859" w:type="dxa"/>
            <w:tcBorders>
              <w:top w:val="nil"/>
              <w:left w:val="single" w:sz="4" w:space="0" w:color="auto"/>
              <w:bottom w:val="nil"/>
              <w:right w:val="single" w:sz="4" w:space="0" w:color="auto"/>
            </w:tcBorders>
            <w:vAlign w:val="center"/>
          </w:tcPr>
          <w:p w14:paraId="3B97D7E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B43A52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23548E" w14:textId="77777777" w:rsidR="00AF682C" w:rsidRPr="00106E6B" w:rsidRDefault="00AF682C" w:rsidP="0030713E">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F6FBCCD" w14:textId="77777777" w:rsidR="00AF682C" w:rsidRPr="00106E6B" w:rsidRDefault="00AF682C" w:rsidP="0030713E">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CAAF000" w14:textId="77777777" w:rsidR="00AF682C" w:rsidRPr="00106E6B" w:rsidRDefault="00AF682C" w:rsidP="0030713E">
            <w:pPr>
              <w:pStyle w:val="TAC"/>
              <w:rPr>
                <w:rFonts w:eastAsia="SimSun"/>
                <w:lang w:val="en-US" w:eastAsia="zh-CN" w:bidi="ar"/>
              </w:rPr>
            </w:pPr>
          </w:p>
        </w:tc>
      </w:tr>
      <w:tr w:rsidR="00AF682C" w:rsidRPr="00106E6B" w14:paraId="651F34C8" w14:textId="77777777" w:rsidTr="00A46E8B">
        <w:trPr>
          <w:trHeight w:val="29"/>
        </w:trPr>
        <w:tc>
          <w:tcPr>
            <w:tcW w:w="1859" w:type="dxa"/>
            <w:tcBorders>
              <w:top w:val="single" w:sz="4" w:space="0" w:color="auto"/>
              <w:left w:val="single" w:sz="4" w:space="0" w:color="auto"/>
              <w:bottom w:val="nil"/>
              <w:right w:val="single" w:sz="4" w:space="0" w:color="auto"/>
            </w:tcBorders>
          </w:tcPr>
          <w:p w14:paraId="04B7C7E3" w14:textId="77777777" w:rsidR="00AF682C" w:rsidRPr="00106E6B" w:rsidRDefault="00AF682C" w:rsidP="0030713E">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197C0305" w14:textId="77777777" w:rsidR="00AF682C" w:rsidRPr="00DF2930" w:rsidRDefault="00AF682C" w:rsidP="0030713E">
            <w:pPr>
              <w:pStyle w:val="TAC"/>
              <w:rPr>
                <w:b/>
                <w:lang w:eastAsia="zh-CN"/>
              </w:rPr>
            </w:pPr>
            <w:r w:rsidRPr="00DF2930">
              <w:rPr>
                <w:lang w:eastAsia="zh-CN"/>
              </w:rPr>
              <w:t>CA_n25A-n38A</w:t>
            </w:r>
          </w:p>
          <w:p w14:paraId="458C8918" w14:textId="77777777" w:rsidR="00AF682C" w:rsidRPr="00DF2930" w:rsidRDefault="00AF682C" w:rsidP="0030713E">
            <w:pPr>
              <w:pStyle w:val="TAC"/>
              <w:rPr>
                <w:b/>
                <w:lang w:eastAsia="zh-CN"/>
              </w:rPr>
            </w:pPr>
            <w:r w:rsidRPr="00DF2930">
              <w:rPr>
                <w:lang w:eastAsia="zh-CN"/>
              </w:rPr>
              <w:t>CA_n25A-n66A</w:t>
            </w:r>
          </w:p>
          <w:p w14:paraId="3B7432FD" w14:textId="77777777" w:rsidR="00AF682C" w:rsidRPr="00DF2930" w:rsidRDefault="00AF682C" w:rsidP="0030713E">
            <w:pPr>
              <w:pStyle w:val="TAC"/>
              <w:rPr>
                <w:b/>
                <w:lang w:eastAsia="zh-CN"/>
              </w:rPr>
            </w:pPr>
            <w:r w:rsidRPr="00DF2930">
              <w:rPr>
                <w:lang w:eastAsia="zh-CN"/>
              </w:rPr>
              <w:t>CA_n25A-n78A</w:t>
            </w:r>
          </w:p>
          <w:p w14:paraId="73D4E282" w14:textId="77777777" w:rsidR="00AF682C" w:rsidRPr="00DF2930" w:rsidRDefault="00AF682C" w:rsidP="0030713E">
            <w:pPr>
              <w:pStyle w:val="TAC"/>
              <w:rPr>
                <w:b/>
                <w:lang w:eastAsia="zh-CN"/>
              </w:rPr>
            </w:pPr>
            <w:r w:rsidRPr="00DF2930">
              <w:rPr>
                <w:lang w:eastAsia="zh-CN"/>
              </w:rPr>
              <w:t>CA_n38A-n66A</w:t>
            </w:r>
          </w:p>
          <w:p w14:paraId="490283D2" w14:textId="77777777" w:rsidR="00AF682C" w:rsidRPr="00DF2930" w:rsidRDefault="00AF682C" w:rsidP="0030713E">
            <w:pPr>
              <w:pStyle w:val="TAC"/>
              <w:rPr>
                <w:b/>
                <w:lang w:eastAsia="zh-CN"/>
              </w:rPr>
            </w:pPr>
            <w:r w:rsidRPr="00DF2930">
              <w:rPr>
                <w:lang w:eastAsia="zh-CN"/>
              </w:rPr>
              <w:t>CA_n38A-n78A</w:t>
            </w:r>
          </w:p>
          <w:p w14:paraId="0087ED07" w14:textId="77777777" w:rsidR="00AF682C" w:rsidRPr="00106E6B" w:rsidRDefault="00AF682C" w:rsidP="0030713E">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99CE1EF"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294771A"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4A9E767"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0235C384" w14:textId="77777777" w:rsidTr="00A46E8B">
        <w:trPr>
          <w:trHeight w:val="29"/>
        </w:trPr>
        <w:tc>
          <w:tcPr>
            <w:tcW w:w="1859" w:type="dxa"/>
            <w:tcBorders>
              <w:top w:val="nil"/>
              <w:left w:val="single" w:sz="4" w:space="0" w:color="auto"/>
              <w:bottom w:val="nil"/>
              <w:right w:val="single" w:sz="4" w:space="0" w:color="auto"/>
            </w:tcBorders>
            <w:vAlign w:val="center"/>
          </w:tcPr>
          <w:p w14:paraId="7938B8B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01433E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19024E" w14:textId="77777777" w:rsidR="00AF682C" w:rsidRPr="00106E6B" w:rsidRDefault="00AF682C" w:rsidP="0030713E">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447A6A2A"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747A29A" w14:textId="77777777" w:rsidR="00AF682C" w:rsidRPr="00106E6B" w:rsidRDefault="00AF682C" w:rsidP="0030713E">
            <w:pPr>
              <w:pStyle w:val="TAC"/>
              <w:rPr>
                <w:rFonts w:eastAsia="SimSun"/>
                <w:lang w:val="en-US" w:eastAsia="zh-CN" w:bidi="ar"/>
              </w:rPr>
            </w:pPr>
          </w:p>
        </w:tc>
      </w:tr>
      <w:tr w:rsidR="00AF682C" w:rsidRPr="00106E6B" w14:paraId="19B94053" w14:textId="77777777" w:rsidTr="00A46E8B">
        <w:trPr>
          <w:trHeight w:val="29"/>
        </w:trPr>
        <w:tc>
          <w:tcPr>
            <w:tcW w:w="1859" w:type="dxa"/>
            <w:tcBorders>
              <w:top w:val="nil"/>
              <w:left w:val="single" w:sz="4" w:space="0" w:color="auto"/>
              <w:bottom w:val="nil"/>
              <w:right w:val="single" w:sz="4" w:space="0" w:color="auto"/>
            </w:tcBorders>
            <w:vAlign w:val="center"/>
          </w:tcPr>
          <w:p w14:paraId="639A631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4D73AE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FC65F9"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0E0CD0F"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B279CDA" w14:textId="77777777" w:rsidR="00AF682C" w:rsidRPr="00106E6B" w:rsidRDefault="00AF682C" w:rsidP="0030713E">
            <w:pPr>
              <w:pStyle w:val="TAC"/>
              <w:rPr>
                <w:rFonts w:eastAsia="SimSun"/>
                <w:lang w:val="en-US" w:eastAsia="zh-CN" w:bidi="ar"/>
              </w:rPr>
            </w:pPr>
          </w:p>
        </w:tc>
      </w:tr>
      <w:tr w:rsidR="00AF682C" w:rsidRPr="00106E6B" w14:paraId="644291D6" w14:textId="77777777" w:rsidTr="00A46E8B">
        <w:trPr>
          <w:trHeight w:val="29"/>
        </w:trPr>
        <w:tc>
          <w:tcPr>
            <w:tcW w:w="1859" w:type="dxa"/>
            <w:tcBorders>
              <w:top w:val="nil"/>
              <w:left w:val="single" w:sz="4" w:space="0" w:color="auto"/>
              <w:bottom w:val="nil"/>
              <w:right w:val="single" w:sz="4" w:space="0" w:color="auto"/>
            </w:tcBorders>
            <w:vAlign w:val="center"/>
          </w:tcPr>
          <w:p w14:paraId="72E55D8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44313A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552236"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90E7530"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B2B124" w14:textId="77777777" w:rsidR="00AF682C" w:rsidRPr="00106E6B" w:rsidRDefault="00AF682C" w:rsidP="0030713E">
            <w:pPr>
              <w:pStyle w:val="TAC"/>
              <w:rPr>
                <w:rFonts w:eastAsia="SimSun"/>
                <w:lang w:val="en-US" w:eastAsia="zh-CN" w:bidi="ar"/>
              </w:rPr>
            </w:pPr>
          </w:p>
        </w:tc>
      </w:tr>
      <w:tr w:rsidR="00AF682C" w:rsidRPr="00106E6B" w14:paraId="5BCEF5A8" w14:textId="77777777" w:rsidTr="00A46E8B">
        <w:trPr>
          <w:trHeight w:val="29"/>
        </w:trPr>
        <w:tc>
          <w:tcPr>
            <w:tcW w:w="1859" w:type="dxa"/>
            <w:tcBorders>
              <w:top w:val="single" w:sz="4" w:space="0" w:color="auto"/>
              <w:left w:val="single" w:sz="4" w:space="0" w:color="auto"/>
              <w:bottom w:val="nil"/>
              <w:right w:val="single" w:sz="4" w:space="0" w:color="auto"/>
            </w:tcBorders>
          </w:tcPr>
          <w:p w14:paraId="68E19DD3" w14:textId="77777777" w:rsidR="00AF682C" w:rsidRPr="00106E6B" w:rsidRDefault="00AF682C" w:rsidP="0030713E">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327094C0" w14:textId="77777777" w:rsidR="00AF682C" w:rsidRPr="00DF2930" w:rsidRDefault="00AF682C" w:rsidP="0030713E">
            <w:pPr>
              <w:pStyle w:val="TAC"/>
              <w:rPr>
                <w:b/>
                <w:lang w:eastAsia="zh-CN"/>
              </w:rPr>
            </w:pPr>
            <w:r w:rsidRPr="00DF2930">
              <w:rPr>
                <w:lang w:eastAsia="zh-CN"/>
              </w:rPr>
              <w:t>CA_n25A-n38A</w:t>
            </w:r>
          </w:p>
          <w:p w14:paraId="24074F36" w14:textId="77777777" w:rsidR="00AF682C" w:rsidRPr="00DF2930" w:rsidRDefault="00AF682C" w:rsidP="0030713E">
            <w:pPr>
              <w:pStyle w:val="TAC"/>
              <w:rPr>
                <w:b/>
                <w:lang w:eastAsia="zh-CN"/>
              </w:rPr>
            </w:pPr>
            <w:r w:rsidRPr="00DF2930">
              <w:rPr>
                <w:lang w:eastAsia="zh-CN"/>
              </w:rPr>
              <w:t>CA_n25A-n66A</w:t>
            </w:r>
          </w:p>
          <w:p w14:paraId="47768CB4" w14:textId="77777777" w:rsidR="00AF682C" w:rsidRPr="00DF2930" w:rsidRDefault="00AF682C" w:rsidP="0030713E">
            <w:pPr>
              <w:pStyle w:val="TAC"/>
              <w:rPr>
                <w:b/>
                <w:lang w:eastAsia="zh-CN"/>
              </w:rPr>
            </w:pPr>
            <w:r w:rsidRPr="00DF2930">
              <w:rPr>
                <w:lang w:eastAsia="zh-CN"/>
              </w:rPr>
              <w:t>CA_n25A-n78A</w:t>
            </w:r>
          </w:p>
          <w:p w14:paraId="2A00B72C" w14:textId="77777777" w:rsidR="00AF682C" w:rsidRPr="00DF2930" w:rsidRDefault="00AF682C" w:rsidP="0030713E">
            <w:pPr>
              <w:pStyle w:val="TAC"/>
              <w:rPr>
                <w:b/>
                <w:lang w:eastAsia="zh-CN"/>
              </w:rPr>
            </w:pPr>
            <w:r w:rsidRPr="00DF2930">
              <w:rPr>
                <w:lang w:eastAsia="zh-CN"/>
              </w:rPr>
              <w:t>CA_n38A-n66A</w:t>
            </w:r>
          </w:p>
          <w:p w14:paraId="787FEE65" w14:textId="77777777" w:rsidR="00AF682C" w:rsidRPr="00DF2930" w:rsidRDefault="00AF682C" w:rsidP="0030713E">
            <w:pPr>
              <w:pStyle w:val="TAC"/>
              <w:rPr>
                <w:b/>
                <w:lang w:eastAsia="zh-CN"/>
              </w:rPr>
            </w:pPr>
            <w:r w:rsidRPr="00DF2930">
              <w:rPr>
                <w:lang w:eastAsia="zh-CN"/>
              </w:rPr>
              <w:t>CA_n38A-n78A</w:t>
            </w:r>
          </w:p>
          <w:p w14:paraId="5EE9899B" w14:textId="77777777" w:rsidR="00AF682C" w:rsidRPr="00106E6B" w:rsidRDefault="00AF682C" w:rsidP="0030713E">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050F552"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CE027D9" w14:textId="77777777" w:rsidR="00AF682C" w:rsidRPr="00106E6B" w:rsidRDefault="00AF682C" w:rsidP="0030713E">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3E65A099"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391FF24" w14:textId="77777777" w:rsidTr="00A46E8B">
        <w:trPr>
          <w:trHeight w:val="29"/>
        </w:trPr>
        <w:tc>
          <w:tcPr>
            <w:tcW w:w="1859" w:type="dxa"/>
            <w:tcBorders>
              <w:top w:val="nil"/>
              <w:left w:val="single" w:sz="4" w:space="0" w:color="auto"/>
              <w:bottom w:val="nil"/>
              <w:right w:val="single" w:sz="4" w:space="0" w:color="auto"/>
            </w:tcBorders>
          </w:tcPr>
          <w:p w14:paraId="2DB3135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F993E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ABA73D" w14:textId="77777777" w:rsidR="00AF682C" w:rsidRPr="00106E6B" w:rsidRDefault="00AF682C" w:rsidP="0030713E">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23B89FC"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1292C37" w14:textId="77777777" w:rsidR="00AF682C" w:rsidRPr="00106E6B" w:rsidRDefault="00AF682C" w:rsidP="0030713E">
            <w:pPr>
              <w:pStyle w:val="TAC"/>
              <w:rPr>
                <w:rFonts w:eastAsia="SimSun"/>
                <w:lang w:val="en-US" w:eastAsia="zh-CN" w:bidi="ar"/>
              </w:rPr>
            </w:pPr>
          </w:p>
        </w:tc>
      </w:tr>
      <w:tr w:rsidR="00AF682C" w:rsidRPr="00106E6B" w14:paraId="598EA966" w14:textId="77777777" w:rsidTr="00A46E8B">
        <w:trPr>
          <w:trHeight w:val="29"/>
        </w:trPr>
        <w:tc>
          <w:tcPr>
            <w:tcW w:w="1859" w:type="dxa"/>
            <w:tcBorders>
              <w:top w:val="nil"/>
              <w:left w:val="single" w:sz="4" w:space="0" w:color="auto"/>
              <w:bottom w:val="nil"/>
              <w:right w:val="single" w:sz="4" w:space="0" w:color="auto"/>
            </w:tcBorders>
            <w:vAlign w:val="center"/>
          </w:tcPr>
          <w:p w14:paraId="72F5EBA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F5E753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4332C"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2EBF78D" w14:textId="77777777" w:rsidR="00AF682C" w:rsidRPr="001E32DC"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84AA87" w14:textId="77777777" w:rsidR="00AF682C" w:rsidRPr="00106E6B" w:rsidRDefault="00AF682C" w:rsidP="0030713E">
            <w:pPr>
              <w:pStyle w:val="TAC"/>
              <w:rPr>
                <w:rFonts w:eastAsia="SimSun"/>
                <w:lang w:val="en-US" w:eastAsia="zh-CN" w:bidi="ar"/>
              </w:rPr>
            </w:pPr>
          </w:p>
        </w:tc>
      </w:tr>
      <w:tr w:rsidR="00AF682C" w:rsidRPr="00106E6B" w14:paraId="54B4BE04" w14:textId="77777777" w:rsidTr="00A46E8B">
        <w:trPr>
          <w:trHeight w:val="29"/>
        </w:trPr>
        <w:tc>
          <w:tcPr>
            <w:tcW w:w="1859" w:type="dxa"/>
            <w:tcBorders>
              <w:top w:val="nil"/>
              <w:left w:val="single" w:sz="4" w:space="0" w:color="auto"/>
              <w:bottom w:val="nil"/>
              <w:right w:val="single" w:sz="4" w:space="0" w:color="auto"/>
            </w:tcBorders>
            <w:vAlign w:val="center"/>
          </w:tcPr>
          <w:p w14:paraId="51059C4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F49162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E39F27"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45D4B7F"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A26270B" w14:textId="77777777" w:rsidR="00AF682C" w:rsidRPr="00106E6B" w:rsidRDefault="00AF682C" w:rsidP="0030713E">
            <w:pPr>
              <w:pStyle w:val="TAC"/>
              <w:rPr>
                <w:rFonts w:eastAsia="SimSun"/>
                <w:lang w:val="en-US" w:eastAsia="zh-CN" w:bidi="ar"/>
              </w:rPr>
            </w:pPr>
          </w:p>
        </w:tc>
      </w:tr>
      <w:tr w:rsidR="00AF682C" w:rsidRPr="00106E6B" w14:paraId="56C1DD50" w14:textId="77777777" w:rsidTr="00A46E8B">
        <w:trPr>
          <w:trHeight w:val="29"/>
        </w:trPr>
        <w:tc>
          <w:tcPr>
            <w:tcW w:w="1859" w:type="dxa"/>
            <w:tcBorders>
              <w:top w:val="single" w:sz="4" w:space="0" w:color="auto"/>
              <w:left w:val="single" w:sz="4" w:space="0" w:color="auto"/>
              <w:bottom w:val="nil"/>
              <w:right w:val="single" w:sz="4" w:space="0" w:color="auto"/>
            </w:tcBorders>
          </w:tcPr>
          <w:p w14:paraId="34EA844F" w14:textId="77777777" w:rsidR="00AF682C" w:rsidRPr="00106E6B" w:rsidRDefault="00AF682C" w:rsidP="0030713E">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23E290E9" w14:textId="77777777" w:rsidR="00AF682C" w:rsidRPr="00DF2930" w:rsidRDefault="00AF682C" w:rsidP="0030713E">
            <w:pPr>
              <w:pStyle w:val="TAC"/>
              <w:rPr>
                <w:b/>
                <w:lang w:eastAsia="zh-CN"/>
              </w:rPr>
            </w:pPr>
            <w:r w:rsidRPr="00DF2930">
              <w:rPr>
                <w:lang w:eastAsia="zh-CN"/>
              </w:rPr>
              <w:t>CA_n25A-n38A</w:t>
            </w:r>
          </w:p>
          <w:p w14:paraId="45DDF5B0" w14:textId="77777777" w:rsidR="00AF682C" w:rsidRPr="00DF2930" w:rsidRDefault="00AF682C" w:rsidP="0030713E">
            <w:pPr>
              <w:pStyle w:val="TAC"/>
              <w:rPr>
                <w:b/>
                <w:lang w:eastAsia="zh-CN"/>
              </w:rPr>
            </w:pPr>
            <w:r w:rsidRPr="00DF2930">
              <w:rPr>
                <w:lang w:eastAsia="zh-CN"/>
              </w:rPr>
              <w:t>CA_n25A-n66A</w:t>
            </w:r>
          </w:p>
          <w:p w14:paraId="6F273FDE" w14:textId="77777777" w:rsidR="00AF682C" w:rsidRPr="00DF2930" w:rsidRDefault="00AF682C" w:rsidP="0030713E">
            <w:pPr>
              <w:pStyle w:val="TAC"/>
              <w:rPr>
                <w:b/>
                <w:lang w:eastAsia="zh-CN"/>
              </w:rPr>
            </w:pPr>
            <w:r w:rsidRPr="00DF2930">
              <w:rPr>
                <w:lang w:eastAsia="zh-CN"/>
              </w:rPr>
              <w:t>CA_n25A-n78A</w:t>
            </w:r>
          </w:p>
          <w:p w14:paraId="4FCA2D2C" w14:textId="77777777" w:rsidR="00AF682C" w:rsidRPr="00DF2930" w:rsidRDefault="00AF682C" w:rsidP="0030713E">
            <w:pPr>
              <w:pStyle w:val="TAC"/>
              <w:rPr>
                <w:b/>
                <w:lang w:eastAsia="zh-CN"/>
              </w:rPr>
            </w:pPr>
            <w:r w:rsidRPr="00DF2930">
              <w:rPr>
                <w:lang w:eastAsia="zh-CN"/>
              </w:rPr>
              <w:t>CA_n38A-n66A</w:t>
            </w:r>
          </w:p>
          <w:p w14:paraId="1A33BED6" w14:textId="77777777" w:rsidR="00AF682C" w:rsidRPr="00DF2930" w:rsidRDefault="00AF682C" w:rsidP="0030713E">
            <w:pPr>
              <w:pStyle w:val="TAC"/>
              <w:rPr>
                <w:b/>
                <w:lang w:eastAsia="zh-CN"/>
              </w:rPr>
            </w:pPr>
            <w:r w:rsidRPr="00DF2930">
              <w:rPr>
                <w:lang w:eastAsia="zh-CN"/>
              </w:rPr>
              <w:t>CA_n38A-n78A</w:t>
            </w:r>
          </w:p>
          <w:p w14:paraId="4E2CE704" w14:textId="77777777" w:rsidR="00AF682C" w:rsidRPr="00106E6B" w:rsidRDefault="00AF682C" w:rsidP="0030713E">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A7650A"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4FDBE947"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2912EEC"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29889D3" w14:textId="77777777" w:rsidTr="00A46E8B">
        <w:trPr>
          <w:trHeight w:val="29"/>
        </w:trPr>
        <w:tc>
          <w:tcPr>
            <w:tcW w:w="1859" w:type="dxa"/>
            <w:tcBorders>
              <w:top w:val="nil"/>
              <w:left w:val="single" w:sz="4" w:space="0" w:color="auto"/>
              <w:bottom w:val="nil"/>
              <w:right w:val="single" w:sz="4" w:space="0" w:color="auto"/>
            </w:tcBorders>
            <w:vAlign w:val="center"/>
          </w:tcPr>
          <w:p w14:paraId="66542E2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67ADA0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0ABB78" w14:textId="77777777" w:rsidR="00AF682C" w:rsidRPr="00106E6B" w:rsidRDefault="00AF682C" w:rsidP="0030713E">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20C6D9A4" w14:textId="77777777" w:rsidR="00AF682C" w:rsidRPr="00106E6B" w:rsidRDefault="00AF682C" w:rsidP="0030713E">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798238D" w14:textId="77777777" w:rsidR="00AF682C" w:rsidRPr="00106E6B" w:rsidRDefault="00AF682C" w:rsidP="0030713E">
            <w:pPr>
              <w:pStyle w:val="TAC"/>
              <w:rPr>
                <w:rFonts w:eastAsia="SimSun"/>
                <w:lang w:val="en-US" w:eastAsia="zh-CN" w:bidi="ar"/>
              </w:rPr>
            </w:pPr>
          </w:p>
        </w:tc>
      </w:tr>
      <w:tr w:rsidR="00AF682C" w:rsidRPr="00106E6B" w14:paraId="07D6102F" w14:textId="77777777" w:rsidTr="00A46E8B">
        <w:trPr>
          <w:trHeight w:val="29"/>
        </w:trPr>
        <w:tc>
          <w:tcPr>
            <w:tcW w:w="1859" w:type="dxa"/>
            <w:tcBorders>
              <w:top w:val="nil"/>
              <w:left w:val="single" w:sz="4" w:space="0" w:color="auto"/>
              <w:bottom w:val="nil"/>
              <w:right w:val="single" w:sz="4" w:space="0" w:color="auto"/>
            </w:tcBorders>
            <w:vAlign w:val="center"/>
          </w:tcPr>
          <w:p w14:paraId="60EC46E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36A0C3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63D8E5"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F84C27F" w14:textId="77777777" w:rsidR="00AF682C" w:rsidRPr="001E32DC" w:rsidRDefault="00AF682C" w:rsidP="0030713E">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3268556" w14:textId="77777777" w:rsidR="00AF682C" w:rsidRPr="00106E6B" w:rsidRDefault="00AF682C" w:rsidP="0030713E">
            <w:pPr>
              <w:pStyle w:val="TAC"/>
              <w:rPr>
                <w:rFonts w:eastAsia="SimSun"/>
                <w:lang w:val="en-US" w:eastAsia="zh-CN" w:bidi="ar"/>
              </w:rPr>
            </w:pPr>
          </w:p>
        </w:tc>
      </w:tr>
      <w:tr w:rsidR="00AF682C" w:rsidRPr="00106E6B" w14:paraId="5E597C9F" w14:textId="77777777" w:rsidTr="00A46E8B">
        <w:trPr>
          <w:trHeight w:val="29"/>
        </w:trPr>
        <w:tc>
          <w:tcPr>
            <w:tcW w:w="1859" w:type="dxa"/>
            <w:tcBorders>
              <w:top w:val="nil"/>
              <w:left w:val="single" w:sz="4" w:space="0" w:color="auto"/>
              <w:bottom w:val="nil"/>
              <w:right w:val="single" w:sz="4" w:space="0" w:color="auto"/>
            </w:tcBorders>
            <w:vAlign w:val="center"/>
          </w:tcPr>
          <w:p w14:paraId="3A3789A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A9B14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03AFB0"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477CF2D"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353BBD4" w14:textId="77777777" w:rsidR="00AF682C" w:rsidRPr="00106E6B" w:rsidRDefault="00AF682C" w:rsidP="0030713E">
            <w:pPr>
              <w:pStyle w:val="TAC"/>
              <w:rPr>
                <w:rFonts w:eastAsia="SimSun"/>
                <w:lang w:val="en-US" w:eastAsia="zh-CN" w:bidi="ar"/>
              </w:rPr>
            </w:pPr>
          </w:p>
        </w:tc>
      </w:tr>
      <w:tr w:rsidR="00AF682C" w:rsidRPr="00106E6B" w14:paraId="2AEC2D67" w14:textId="77777777" w:rsidTr="00A46E8B">
        <w:trPr>
          <w:trHeight w:val="29"/>
        </w:trPr>
        <w:tc>
          <w:tcPr>
            <w:tcW w:w="1859" w:type="dxa"/>
            <w:tcBorders>
              <w:top w:val="single" w:sz="4" w:space="0" w:color="auto"/>
              <w:left w:val="single" w:sz="4" w:space="0" w:color="auto"/>
              <w:bottom w:val="nil"/>
              <w:right w:val="single" w:sz="4" w:space="0" w:color="auto"/>
            </w:tcBorders>
          </w:tcPr>
          <w:p w14:paraId="2A0EB9FA" w14:textId="77777777" w:rsidR="00AF682C" w:rsidRPr="00106E6B" w:rsidRDefault="00AF682C" w:rsidP="0030713E">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120179F9" w14:textId="77777777" w:rsidR="00AF682C" w:rsidRPr="00DF2930" w:rsidRDefault="00AF682C" w:rsidP="0030713E">
            <w:pPr>
              <w:pStyle w:val="TAC"/>
              <w:rPr>
                <w:b/>
                <w:lang w:eastAsia="zh-CN"/>
              </w:rPr>
            </w:pPr>
            <w:r w:rsidRPr="00DF2930">
              <w:rPr>
                <w:lang w:eastAsia="zh-CN"/>
              </w:rPr>
              <w:t>CA_n25A-n38A</w:t>
            </w:r>
          </w:p>
          <w:p w14:paraId="5DB10A3D" w14:textId="77777777" w:rsidR="00AF682C" w:rsidRPr="00DF2930" w:rsidRDefault="00AF682C" w:rsidP="0030713E">
            <w:pPr>
              <w:pStyle w:val="TAC"/>
              <w:rPr>
                <w:b/>
                <w:lang w:eastAsia="zh-CN"/>
              </w:rPr>
            </w:pPr>
            <w:r w:rsidRPr="00DF2930">
              <w:rPr>
                <w:lang w:eastAsia="zh-CN"/>
              </w:rPr>
              <w:t>CA_n25A-n66A</w:t>
            </w:r>
          </w:p>
          <w:p w14:paraId="6BE2BC9F" w14:textId="77777777" w:rsidR="00AF682C" w:rsidRPr="00DF2930" w:rsidRDefault="00AF682C" w:rsidP="0030713E">
            <w:pPr>
              <w:pStyle w:val="TAC"/>
              <w:rPr>
                <w:b/>
                <w:lang w:eastAsia="zh-CN"/>
              </w:rPr>
            </w:pPr>
            <w:r w:rsidRPr="00DF2930">
              <w:rPr>
                <w:lang w:eastAsia="zh-CN"/>
              </w:rPr>
              <w:t>CA_n25A-n78A</w:t>
            </w:r>
          </w:p>
          <w:p w14:paraId="746B0044" w14:textId="77777777" w:rsidR="00AF682C" w:rsidRPr="00DF2930" w:rsidRDefault="00AF682C" w:rsidP="0030713E">
            <w:pPr>
              <w:pStyle w:val="TAC"/>
              <w:rPr>
                <w:b/>
                <w:lang w:eastAsia="zh-CN"/>
              </w:rPr>
            </w:pPr>
            <w:r w:rsidRPr="00DF2930">
              <w:rPr>
                <w:lang w:eastAsia="zh-CN"/>
              </w:rPr>
              <w:t>CA_n38A-n66A</w:t>
            </w:r>
          </w:p>
          <w:p w14:paraId="47F62F1B" w14:textId="77777777" w:rsidR="00AF682C" w:rsidRPr="00DF2930" w:rsidRDefault="00AF682C" w:rsidP="0030713E">
            <w:pPr>
              <w:pStyle w:val="TAC"/>
              <w:rPr>
                <w:b/>
                <w:lang w:eastAsia="zh-CN"/>
              </w:rPr>
            </w:pPr>
            <w:r w:rsidRPr="00DF2930">
              <w:rPr>
                <w:lang w:eastAsia="zh-CN"/>
              </w:rPr>
              <w:t>CA_n38A-n78A</w:t>
            </w:r>
          </w:p>
          <w:p w14:paraId="4A7A0922" w14:textId="77777777" w:rsidR="00AF682C" w:rsidRPr="00106E6B" w:rsidRDefault="00AF682C" w:rsidP="0030713E">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6BD2D86"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2885527"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2337B374"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C605646" w14:textId="77777777" w:rsidTr="00A46E8B">
        <w:trPr>
          <w:trHeight w:val="29"/>
        </w:trPr>
        <w:tc>
          <w:tcPr>
            <w:tcW w:w="1859" w:type="dxa"/>
            <w:tcBorders>
              <w:top w:val="nil"/>
              <w:left w:val="single" w:sz="4" w:space="0" w:color="auto"/>
              <w:bottom w:val="nil"/>
              <w:right w:val="single" w:sz="4" w:space="0" w:color="auto"/>
            </w:tcBorders>
            <w:vAlign w:val="center"/>
          </w:tcPr>
          <w:p w14:paraId="41968E1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7D6527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25681C" w14:textId="77777777" w:rsidR="00AF682C" w:rsidRPr="00106E6B" w:rsidRDefault="00AF682C" w:rsidP="0030713E">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2A17B059"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9D50652" w14:textId="77777777" w:rsidR="00AF682C" w:rsidRPr="00106E6B" w:rsidRDefault="00AF682C" w:rsidP="0030713E">
            <w:pPr>
              <w:pStyle w:val="TAC"/>
              <w:rPr>
                <w:rFonts w:eastAsia="SimSun"/>
                <w:lang w:val="en-US" w:eastAsia="zh-CN" w:bidi="ar"/>
              </w:rPr>
            </w:pPr>
          </w:p>
        </w:tc>
      </w:tr>
      <w:tr w:rsidR="00AF682C" w:rsidRPr="00106E6B" w14:paraId="47395A8B" w14:textId="77777777" w:rsidTr="00A46E8B">
        <w:trPr>
          <w:trHeight w:val="29"/>
        </w:trPr>
        <w:tc>
          <w:tcPr>
            <w:tcW w:w="1859" w:type="dxa"/>
            <w:tcBorders>
              <w:top w:val="nil"/>
              <w:left w:val="single" w:sz="4" w:space="0" w:color="auto"/>
              <w:bottom w:val="nil"/>
              <w:right w:val="single" w:sz="4" w:space="0" w:color="auto"/>
            </w:tcBorders>
            <w:vAlign w:val="center"/>
          </w:tcPr>
          <w:p w14:paraId="06DA972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AE5268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030852"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362E304"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3ABF742" w14:textId="77777777" w:rsidR="00AF682C" w:rsidRPr="00106E6B" w:rsidRDefault="00AF682C" w:rsidP="0030713E">
            <w:pPr>
              <w:pStyle w:val="TAC"/>
              <w:rPr>
                <w:rFonts w:eastAsia="SimSun"/>
                <w:lang w:val="en-US" w:eastAsia="zh-CN" w:bidi="ar"/>
              </w:rPr>
            </w:pPr>
          </w:p>
        </w:tc>
      </w:tr>
      <w:tr w:rsidR="00AF682C" w:rsidRPr="00106E6B" w14:paraId="69BBB675" w14:textId="77777777" w:rsidTr="00A46E8B">
        <w:trPr>
          <w:trHeight w:val="29"/>
        </w:trPr>
        <w:tc>
          <w:tcPr>
            <w:tcW w:w="1859" w:type="dxa"/>
            <w:tcBorders>
              <w:top w:val="nil"/>
              <w:left w:val="single" w:sz="4" w:space="0" w:color="auto"/>
              <w:bottom w:val="nil"/>
              <w:right w:val="single" w:sz="4" w:space="0" w:color="auto"/>
            </w:tcBorders>
            <w:vAlign w:val="center"/>
          </w:tcPr>
          <w:p w14:paraId="7E536FD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1F69A2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844DD7"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AAB0720" w14:textId="77777777" w:rsidR="00AF682C" w:rsidRPr="00106E6B" w:rsidRDefault="00AF682C" w:rsidP="0030713E">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E3D1E2E" w14:textId="77777777" w:rsidR="00AF682C" w:rsidRPr="00106E6B" w:rsidRDefault="00AF682C" w:rsidP="0030713E">
            <w:pPr>
              <w:pStyle w:val="TAC"/>
              <w:rPr>
                <w:rFonts w:eastAsia="SimSun"/>
                <w:lang w:val="en-US" w:eastAsia="zh-CN" w:bidi="ar"/>
              </w:rPr>
            </w:pPr>
          </w:p>
        </w:tc>
      </w:tr>
      <w:tr w:rsidR="00AF682C" w:rsidRPr="00106E6B" w14:paraId="456BED8F" w14:textId="77777777" w:rsidTr="00A46E8B">
        <w:trPr>
          <w:trHeight w:val="29"/>
        </w:trPr>
        <w:tc>
          <w:tcPr>
            <w:tcW w:w="1859" w:type="dxa"/>
            <w:tcBorders>
              <w:top w:val="single" w:sz="4" w:space="0" w:color="auto"/>
              <w:left w:val="single" w:sz="4" w:space="0" w:color="auto"/>
              <w:bottom w:val="nil"/>
              <w:right w:val="single" w:sz="4" w:space="0" w:color="auto"/>
            </w:tcBorders>
          </w:tcPr>
          <w:p w14:paraId="615387FC" w14:textId="77777777" w:rsidR="00AF682C" w:rsidRPr="00106E6B" w:rsidRDefault="00AF682C" w:rsidP="0030713E">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5C94B473" w14:textId="77777777" w:rsidR="00AF682C" w:rsidRPr="00DF2930" w:rsidRDefault="00AF682C" w:rsidP="0030713E">
            <w:pPr>
              <w:pStyle w:val="TAC"/>
              <w:rPr>
                <w:b/>
                <w:lang w:eastAsia="zh-CN"/>
              </w:rPr>
            </w:pPr>
            <w:r w:rsidRPr="00DF2930">
              <w:rPr>
                <w:lang w:eastAsia="zh-CN"/>
              </w:rPr>
              <w:t>CA_n25A-n38A</w:t>
            </w:r>
          </w:p>
          <w:p w14:paraId="4FDB7AD1" w14:textId="77777777" w:rsidR="00AF682C" w:rsidRPr="00DF2930" w:rsidRDefault="00AF682C" w:rsidP="0030713E">
            <w:pPr>
              <w:pStyle w:val="TAC"/>
              <w:rPr>
                <w:b/>
                <w:lang w:eastAsia="zh-CN"/>
              </w:rPr>
            </w:pPr>
            <w:r w:rsidRPr="00DF2930">
              <w:rPr>
                <w:lang w:eastAsia="zh-CN"/>
              </w:rPr>
              <w:t>CA_n25A-n66A</w:t>
            </w:r>
          </w:p>
          <w:p w14:paraId="32037201" w14:textId="77777777" w:rsidR="00AF682C" w:rsidRPr="00DF2930" w:rsidRDefault="00AF682C" w:rsidP="0030713E">
            <w:pPr>
              <w:pStyle w:val="TAC"/>
              <w:rPr>
                <w:b/>
                <w:lang w:eastAsia="zh-CN"/>
              </w:rPr>
            </w:pPr>
            <w:r w:rsidRPr="00DF2930">
              <w:rPr>
                <w:lang w:eastAsia="zh-CN"/>
              </w:rPr>
              <w:t>CA_n25A-n78A</w:t>
            </w:r>
          </w:p>
          <w:p w14:paraId="49394E2E" w14:textId="77777777" w:rsidR="00AF682C" w:rsidRPr="00DF2930" w:rsidRDefault="00AF682C" w:rsidP="0030713E">
            <w:pPr>
              <w:pStyle w:val="TAC"/>
              <w:rPr>
                <w:b/>
                <w:lang w:eastAsia="zh-CN"/>
              </w:rPr>
            </w:pPr>
            <w:r w:rsidRPr="00DF2930">
              <w:rPr>
                <w:lang w:eastAsia="zh-CN"/>
              </w:rPr>
              <w:t>CA_n38A-n66A</w:t>
            </w:r>
          </w:p>
          <w:p w14:paraId="36790EEE" w14:textId="77777777" w:rsidR="00AF682C" w:rsidRPr="00DF2930" w:rsidRDefault="00AF682C" w:rsidP="0030713E">
            <w:pPr>
              <w:pStyle w:val="TAC"/>
              <w:rPr>
                <w:b/>
                <w:lang w:eastAsia="zh-CN"/>
              </w:rPr>
            </w:pPr>
            <w:r w:rsidRPr="00DF2930">
              <w:rPr>
                <w:lang w:eastAsia="zh-CN"/>
              </w:rPr>
              <w:t>CA_n38A-n78A</w:t>
            </w:r>
          </w:p>
          <w:p w14:paraId="5D3EA098" w14:textId="77777777" w:rsidR="00AF682C" w:rsidRPr="00106E6B" w:rsidRDefault="00AF682C" w:rsidP="0030713E">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6A3C2C8"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3744B26" w14:textId="77777777" w:rsidR="00AF682C" w:rsidRPr="00106E6B" w:rsidRDefault="00AF682C" w:rsidP="0030713E">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6F73B822"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55BF22D7" w14:textId="77777777" w:rsidTr="00A46E8B">
        <w:trPr>
          <w:trHeight w:val="29"/>
        </w:trPr>
        <w:tc>
          <w:tcPr>
            <w:tcW w:w="1859" w:type="dxa"/>
            <w:tcBorders>
              <w:top w:val="nil"/>
              <w:left w:val="single" w:sz="4" w:space="0" w:color="auto"/>
              <w:bottom w:val="nil"/>
              <w:right w:val="single" w:sz="4" w:space="0" w:color="auto"/>
            </w:tcBorders>
          </w:tcPr>
          <w:p w14:paraId="58854E8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21969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9BC027" w14:textId="77777777" w:rsidR="00AF682C" w:rsidRPr="00106E6B" w:rsidRDefault="00AF682C" w:rsidP="0030713E">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5E277E12"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C1C5394" w14:textId="77777777" w:rsidR="00AF682C" w:rsidRPr="00106E6B" w:rsidRDefault="00AF682C" w:rsidP="0030713E">
            <w:pPr>
              <w:pStyle w:val="TAC"/>
              <w:rPr>
                <w:rFonts w:eastAsia="SimSun"/>
                <w:lang w:val="en-US" w:eastAsia="zh-CN" w:bidi="ar"/>
              </w:rPr>
            </w:pPr>
          </w:p>
        </w:tc>
      </w:tr>
      <w:tr w:rsidR="00AF682C" w:rsidRPr="00106E6B" w14:paraId="0E701707" w14:textId="77777777" w:rsidTr="00A46E8B">
        <w:trPr>
          <w:trHeight w:val="29"/>
        </w:trPr>
        <w:tc>
          <w:tcPr>
            <w:tcW w:w="1859" w:type="dxa"/>
            <w:tcBorders>
              <w:top w:val="nil"/>
              <w:left w:val="single" w:sz="4" w:space="0" w:color="auto"/>
              <w:bottom w:val="nil"/>
              <w:right w:val="single" w:sz="4" w:space="0" w:color="auto"/>
            </w:tcBorders>
            <w:vAlign w:val="center"/>
          </w:tcPr>
          <w:p w14:paraId="20A8764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9CEA2B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460CCC"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565A363" w14:textId="77777777" w:rsidR="00AF682C" w:rsidRPr="001E32DC" w:rsidRDefault="00AF682C" w:rsidP="0030713E">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4739C60F" w14:textId="77777777" w:rsidR="00AF682C" w:rsidRPr="00106E6B" w:rsidRDefault="00AF682C" w:rsidP="0030713E">
            <w:pPr>
              <w:pStyle w:val="TAC"/>
              <w:rPr>
                <w:rFonts w:eastAsia="SimSun"/>
                <w:lang w:val="en-US" w:eastAsia="zh-CN" w:bidi="ar"/>
              </w:rPr>
            </w:pPr>
          </w:p>
        </w:tc>
      </w:tr>
      <w:tr w:rsidR="00AF682C" w:rsidRPr="00106E6B" w14:paraId="5673CF2F" w14:textId="77777777" w:rsidTr="00A46E8B">
        <w:trPr>
          <w:trHeight w:val="29"/>
        </w:trPr>
        <w:tc>
          <w:tcPr>
            <w:tcW w:w="1859" w:type="dxa"/>
            <w:tcBorders>
              <w:top w:val="nil"/>
              <w:left w:val="single" w:sz="4" w:space="0" w:color="auto"/>
              <w:bottom w:val="nil"/>
              <w:right w:val="single" w:sz="4" w:space="0" w:color="auto"/>
            </w:tcBorders>
            <w:vAlign w:val="center"/>
          </w:tcPr>
          <w:p w14:paraId="7D30186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924C50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A6FAB3"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AEC9378"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E258C2" w14:textId="77777777" w:rsidR="00AF682C" w:rsidRPr="00106E6B" w:rsidRDefault="00AF682C" w:rsidP="0030713E">
            <w:pPr>
              <w:pStyle w:val="TAC"/>
              <w:rPr>
                <w:rFonts w:eastAsia="SimSun"/>
                <w:lang w:val="en-US" w:eastAsia="zh-CN" w:bidi="ar"/>
              </w:rPr>
            </w:pPr>
          </w:p>
        </w:tc>
      </w:tr>
      <w:tr w:rsidR="00AF682C" w:rsidRPr="00106E6B" w14:paraId="08AEC0B6" w14:textId="77777777" w:rsidTr="00A46E8B">
        <w:trPr>
          <w:trHeight w:val="29"/>
        </w:trPr>
        <w:tc>
          <w:tcPr>
            <w:tcW w:w="1859" w:type="dxa"/>
            <w:tcBorders>
              <w:top w:val="single" w:sz="4" w:space="0" w:color="auto"/>
              <w:left w:val="single" w:sz="4" w:space="0" w:color="auto"/>
              <w:bottom w:val="nil"/>
              <w:right w:val="single" w:sz="4" w:space="0" w:color="auto"/>
            </w:tcBorders>
          </w:tcPr>
          <w:p w14:paraId="33E02D92" w14:textId="77777777" w:rsidR="00AF682C" w:rsidRPr="00106E6B" w:rsidRDefault="00AF682C" w:rsidP="0030713E">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3A40F84E" w14:textId="77777777" w:rsidR="00AF682C" w:rsidRPr="00DF2930" w:rsidRDefault="00AF682C" w:rsidP="0030713E">
            <w:pPr>
              <w:pStyle w:val="TAC"/>
              <w:rPr>
                <w:b/>
                <w:lang w:eastAsia="zh-CN"/>
              </w:rPr>
            </w:pPr>
            <w:r w:rsidRPr="00DF2930">
              <w:rPr>
                <w:lang w:eastAsia="zh-CN"/>
              </w:rPr>
              <w:t>CA_n25A-n38A</w:t>
            </w:r>
          </w:p>
          <w:p w14:paraId="6982A000" w14:textId="77777777" w:rsidR="00AF682C" w:rsidRPr="00DF2930" w:rsidRDefault="00AF682C" w:rsidP="0030713E">
            <w:pPr>
              <w:pStyle w:val="TAC"/>
              <w:rPr>
                <w:b/>
                <w:lang w:eastAsia="zh-CN"/>
              </w:rPr>
            </w:pPr>
            <w:r w:rsidRPr="00DF2930">
              <w:rPr>
                <w:lang w:eastAsia="zh-CN"/>
              </w:rPr>
              <w:t>CA_n25A-n66A</w:t>
            </w:r>
          </w:p>
          <w:p w14:paraId="53410DC5" w14:textId="77777777" w:rsidR="00AF682C" w:rsidRPr="00DF2930" w:rsidRDefault="00AF682C" w:rsidP="0030713E">
            <w:pPr>
              <w:pStyle w:val="TAC"/>
              <w:rPr>
                <w:b/>
                <w:lang w:eastAsia="zh-CN"/>
              </w:rPr>
            </w:pPr>
            <w:r w:rsidRPr="00DF2930">
              <w:rPr>
                <w:lang w:eastAsia="zh-CN"/>
              </w:rPr>
              <w:t>CA_n25A-n78A</w:t>
            </w:r>
          </w:p>
          <w:p w14:paraId="01BA1C61" w14:textId="77777777" w:rsidR="00AF682C" w:rsidRPr="00DF2930" w:rsidRDefault="00AF682C" w:rsidP="0030713E">
            <w:pPr>
              <w:pStyle w:val="TAC"/>
              <w:rPr>
                <w:b/>
                <w:lang w:eastAsia="zh-CN"/>
              </w:rPr>
            </w:pPr>
            <w:r w:rsidRPr="00DF2930">
              <w:rPr>
                <w:lang w:eastAsia="zh-CN"/>
              </w:rPr>
              <w:t>CA_n38A-n66A</w:t>
            </w:r>
          </w:p>
          <w:p w14:paraId="5BDF7899" w14:textId="77777777" w:rsidR="00AF682C" w:rsidRPr="00DF2930" w:rsidRDefault="00AF682C" w:rsidP="0030713E">
            <w:pPr>
              <w:pStyle w:val="TAC"/>
              <w:rPr>
                <w:b/>
                <w:lang w:eastAsia="zh-CN"/>
              </w:rPr>
            </w:pPr>
            <w:r w:rsidRPr="00DF2930">
              <w:rPr>
                <w:lang w:eastAsia="zh-CN"/>
              </w:rPr>
              <w:t>CA_n38A-n78A</w:t>
            </w:r>
          </w:p>
          <w:p w14:paraId="27226ABD" w14:textId="77777777" w:rsidR="00AF682C" w:rsidRPr="00106E6B" w:rsidRDefault="00AF682C" w:rsidP="0030713E">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E65A761" w14:textId="77777777" w:rsidR="00AF682C" w:rsidRPr="00106E6B" w:rsidRDefault="00AF682C" w:rsidP="0030713E">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CD32275" w14:textId="77777777" w:rsidR="00AF682C" w:rsidRPr="00106E6B" w:rsidRDefault="00AF682C" w:rsidP="0030713E">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5ADDC3D6"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3FA5BEFA" w14:textId="77777777" w:rsidTr="00A46E8B">
        <w:trPr>
          <w:trHeight w:val="29"/>
        </w:trPr>
        <w:tc>
          <w:tcPr>
            <w:tcW w:w="1859" w:type="dxa"/>
            <w:tcBorders>
              <w:top w:val="nil"/>
              <w:left w:val="single" w:sz="4" w:space="0" w:color="auto"/>
              <w:bottom w:val="nil"/>
              <w:right w:val="single" w:sz="4" w:space="0" w:color="auto"/>
            </w:tcBorders>
          </w:tcPr>
          <w:p w14:paraId="3323C30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FDFD9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F69B72" w14:textId="77777777" w:rsidR="00AF682C" w:rsidRPr="00106E6B" w:rsidRDefault="00AF682C" w:rsidP="0030713E">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76B61530"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257DC28" w14:textId="77777777" w:rsidR="00AF682C" w:rsidRPr="00106E6B" w:rsidRDefault="00AF682C" w:rsidP="0030713E">
            <w:pPr>
              <w:pStyle w:val="TAC"/>
              <w:rPr>
                <w:rFonts w:eastAsia="SimSun"/>
                <w:lang w:val="en-US" w:eastAsia="zh-CN" w:bidi="ar"/>
              </w:rPr>
            </w:pPr>
          </w:p>
        </w:tc>
      </w:tr>
      <w:tr w:rsidR="00AF682C" w:rsidRPr="00106E6B" w14:paraId="2E183A46" w14:textId="77777777" w:rsidTr="00A46E8B">
        <w:trPr>
          <w:trHeight w:val="29"/>
        </w:trPr>
        <w:tc>
          <w:tcPr>
            <w:tcW w:w="1859" w:type="dxa"/>
            <w:tcBorders>
              <w:top w:val="nil"/>
              <w:left w:val="single" w:sz="4" w:space="0" w:color="auto"/>
              <w:bottom w:val="nil"/>
              <w:right w:val="single" w:sz="4" w:space="0" w:color="auto"/>
            </w:tcBorders>
            <w:vAlign w:val="center"/>
          </w:tcPr>
          <w:p w14:paraId="549C4B7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B09165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AABADA"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ECF46B1"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0D7B3C4" w14:textId="77777777" w:rsidR="00AF682C" w:rsidRPr="00106E6B" w:rsidRDefault="00AF682C" w:rsidP="0030713E">
            <w:pPr>
              <w:pStyle w:val="TAC"/>
              <w:rPr>
                <w:rFonts w:eastAsia="SimSun"/>
                <w:lang w:val="en-US" w:eastAsia="zh-CN" w:bidi="ar"/>
              </w:rPr>
            </w:pPr>
          </w:p>
        </w:tc>
      </w:tr>
      <w:tr w:rsidR="00AF682C" w:rsidRPr="00106E6B" w14:paraId="64B92D2B" w14:textId="77777777" w:rsidTr="00A46E8B">
        <w:trPr>
          <w:trHeight w:val="29"/>
        </w:trPr>
        <w:tc>
          <w:tcPr>
            <w:tcW w:w="1859" w:type="dxa"/>
            <w:tcBorders>
              <w:top w:val="nil"/>
              <w:left w:val="single" w:sz="4" w:space="0" w:color="auto"/>
              <w:bottom w:val="nil"/>
              <w:right w:val="single" w:sz="4" w:space="0" w:color="auto"/>
            </w:tcBorders>
            <w:vAlign w:val="center"/>
          </w:tcPr>
          <w:p w14:paraId="728061A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22E1AE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CBF433"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4643D45" w14:textId="77777777" w:rsidR="00AF682C" w:rsidRPr="00106E6B" w:rsidRDefault="00AF682C" w:rsidP="0030713E">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48F338A" w14:textId="77777777" w:rsidR="00AF682C" w:rsidRPr="00106E6B" w:rsidRDefault="00AF682C" w:rsidP="0030713E">
            <w:pPr>
              <w:pStyle w:val="TAC"/>
              <w:rPr>
                <w:rFonts w:eastAsia="SimSun"/>
                <w:lang w:val="en-US" w:eastAsia="zh-CN" w:bidi="ar"/>
              </w:rPr>
            </w:pPr>
          </w:p>
        </w:tc>
      </w:tr>
      <w:tr w:rsidR="00AF682C" w:rsidRPr="00106E6B" w14:paraId="51BAEE1B" w14:textId="77777777" w:rsidTr="00A46E8B">
        <w:trPr>
          <w:trHeight w:val="29"/>
        </w:trPr>
        <w:tc>
          <w:tcPr>
            <w:tcW w:w="1859" w:type="dxa"/>
            <w:tcBorders>
              <w:top w:val="single" w:sz="4" w:space="0" w:color="auto"/>
              <w:left w:val="single" w:sz="4" w:space="0" w:color="auto"/>
              <w:bottom w:val="nil"/>
              <w:right w:val="single" w:sz="4" w:space="0" w:color="auto"/>
            </w:tcBorders>
          </w:tcPr>
          <w:p w14:paraId="2F06A403" w14:textId="77777777" w:rsidR="00AF682C" w:rsidRPr="00106E6B" w:rsidRDefault="00AF682C" w:rsidP="0030713E">
            <w:pPr>
              <w:pStyle w:val="TAC"/>
              <w:rPr>
                <w:rFonts w:eastAsia="SimSun"/>
                <w:lang w:val="en-US" w:eastAsia="zh-CN" w:bidi="ar"/>
              </w:rPr>
            </w:pPr>
            <w:r>
              <w:lastRenderedPageBreak/>
              <w:t>CA_n25A-n38A-n66(2A)-n78(2A)</w:t>
            </w:r>
          </w:p>
        </w:tc>
        <w:tc>
          <w:tcPr>
            <w:tcW w:w="1903" w:type="dxa"/>
            <w:tcBorders>
              <w:top w:val="single" w:sz="4" w:space="0" w:color="auto"/>
              <w:left w:val="single" w:sz="4" w:space="0" w:color="auto"/>
              <w:bottom w:val="nil"/>
              <w:right w:val="single" w:sz="4" w:space="0" w:color="auto"/>
            </w:tcBorders>
          </w:tcPr>
          <w:p w14:paraId="2CCED551" w14:textId="77777777" w:rsidR="00AF682C" w:rsidRPr="00DF2930" w:rsidRDefault="00AF682C" w:rsidP="0030713E">
            <w:pPr>
              <w:pStyle w:val="TAC"/>
              <w:rPr>
                <w:b/>
                <w:lang w:eastAsia="zh-CN"/>
              </w:rPr>
            </w:pPr>
            <w:r w:rsidRPr="00DF2930">
              <w:rPr>
                <w:lang w:eastAsia="zh-CN"/>
              </w:rPr>
              <w:t>CA_n25A-n38A</w:t>
            </w:r>
          </w:p>
          <w:p w14:paraId="15DA502E" w14:textId="77777777" w:rsidR="00AF682C" w:rsidRPr="00DF2930" w:rsidRDefault="00AF682C" w:rsidP="0030713E">
            <w:pPr>
              <w:pStyle w:val="TAC"/>
              <w:rPr>
                <w:b/>
                <w:lang w:eastAsia="zh-CN"/>
              </w:rPr>
            </w:pPr>
            <w:r w:rsidRPr="00DF2930">
              <w:rPr>
                <w:lang w:eastAsia="zh-CN"/>
              </w:rPr>
              <w:t>CA_n25A-n66A</w:t>
            </w:r>
          </w:p>
          <w:p w14:paraId="7342C0AF" w14:textId="77777777" w:rsidR="00AF682C" w:rsidRPr="00DF2930" w:rsidRDefault="00AF682C" w:rsidP="0030713E">
            <w:pPr>
              <w:pStyle w:val="TAC"/>
              <w:rPr>
                <w:b/>
                <w:lang w:eastAsia="zh-CN"/>
              </w:rPr>
            </w:pPr>
            <w:r w:rsidRPr="00DF2930">
              <w:rPr>
                <w:lang w:eastAsia="zh-CN"/>
              </w:rPr>
              <w:t>CA_n25A-n78A</w:t>
            </w:r>
          </w:p>
          <w:p w14:paraId="62E700D1" w14:textId="77777777" w:rsidR="00AF682C" w:rsidRPr="00DF2930" w:rsidRDefault="00AF682C" w:rsidP="0030713E">
            <w:pPr>
              <w:pStyle w:val="TAC"/>
              <w:rPr>
                <w:b/>
                <w:lang w:eastAsia="zh-CN"/>
              </w:rPr>
            </w:pPr>
            <w:r w:rsidRPr="00DF2930">
              <w:rPr>
                <w:lang w:eastAsia="zh-CN"/>
              </w:rPr>
              <w:t>CA_n38A-n66A</w:t>
            </w:r>
          </w:p>
          <w:p w14:paraId="53174CE2" w14:textId="77777777" w:rsidR="00AF682C" w:rsidRPr="00DF2930" w:rsidRDefault="00AF682C" w:rsidP="0030713E">
            <w:pPr>
              <w:pStyle w:val="TAC"/>
              <w:rPr>
                <w:b/>
                <w:lang w:eastAsia="zh-CN"/>
              </w:rPr>
            </w:pPr>
            <w:r w:rsidRPr="00DF2930">
              <w:rPr>
                <w:lang w:eastAsia="zh-CN"/>
              </w:rPr>
              <w:t>CA_n38A-n78A</w:t>
            </w:r>
          </w:p>
          <w:p w14:paraId="3FED56B7" w14:textId="77777777" w:rsidR="00AF682C" w:rsidRPr="00106E6B" w:rsidRDefault="00AF682C" w:rsidP="0030713E">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F247171" w14:textId="77777777" w:rsidR="00AF682C" w:rsidRPr="00106E6B" w:rsidRDefault="00AF682C" w:rsidP="0030713E">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420B00E"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750EBECE"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42C58EA" w14:textId="77777777" w:rsidTr="00A46E8B">
        <w:trPr>
          <w:trHeight w:val="29"/>
        </w:trPr>
        <w:tc>
          <w:tcPr>
            <w:tcW w:w="1859" w:type="dxa"/>
            <w:tcBorders>
              <w:top w:val="nil"/>
              <w:left w:val="single" w:sz="4" w:space="0" w:color="auto"/>
              <w:bottom w:val="nil"/>
              <w:right w:val="single" w:sz="4" w:space="0" w:color="auto"/>
            </w:tcBorders>
            <w:vAlign w:val="center"/>
          </w:tcPr>
          <w:p w14:paraId="0B4D52A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068D07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136D55" w14:textId="77777777" w:rsidR="00AF682C" w:rsidRPr="00106E6B" w:rsidRDefault="00AF682C" w:rsidP="0030713E">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4561D83"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6B6F6F1" w14:textId="77777777" w:rsidR="00AF682C" w:rsidRPr="00106E6B" w:rsidRDefault="00AF682C" w:rsidP="0030713E">
            <w:pPr>
              <w:pStyle w:val="TAC"/>
              <w:rPr>
                <w:rFonts w:eastAsia="SimSun"/>
                <w:lang w:val="en-US" w:eastAsia="zh-CN" w:bidi="ar"/>
              </w:rPr>
            </w:pPr>
          </w:p>
        </w:tc>
      </w:tr>
      <w:tr w:rsidR="00AF682C" w:rsidRPr="00106E6B" w14:paraId="5F4BE658" w14:textId="77777777" w:rsidTr="00A46E8B">
        <w:trPr>
          <w:trHeight w:val="29"/>
        </w:trPr>
        <w:tc>
          <w:tcPr>
            <w:tcW w:w="1859" w:type="dxa"/>
            <w:tcBorders>
              <w:top w:val="nil"/>
              <w:left w:val="single" w:sz="4" w:space="0" w:color="auto"/>
              <w:bottom w:val="nil"/>
              <w:right w:val="single" w:sz="4" w:space="0" w:color="auto"/>
            </w:tcBorders>
            <w:vAlign w:val="center"/>
          </w:tcPr>
          <w:p w14:paraId="545BC8E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37DD4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2FC015"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4E8CBAE" w14:textId="77777777" w:rsidR="00AF682C" w:rsidRPr="001E32DC" w:rsidRDefault="00AF682C" w:rsidP="0030713E">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1DABB30" w14:textId="77777777" w:rsidR="00AF682C" w:rsidRPr="00106E6B" w:rsidRDefault="00AF682C" w:rsidP="0030713E">
            <w:pPr>
              <w:pStyle w:val="TAC"/>
              <w:rPr>
                <w:rFonts w:eastAsia="SimSun"/>
                <w:lang w:val="en-US" w:eastAsia="zh-CN" w:bidi="ar"/>
              </w:rPr>
            </w:pPr>
          </w:p>
        </w:tc>
      </w:tr>
      <w:tr w:rsidR="00AF682C" w:rsidRPr="00106E6B" w14:paraId="7037D04B" w14:textId="77777777" w:rsidTr="00A46E8B">
        <w:trPr>
          <w:trHeight w:val="29"/>
        </w:trPr>
        <w:tc>
          <w:tcPr>
            <w:tcW w:w="1859" w:type="dxa"/>
            <w:tcBorders>
              <w:top w:val="nil"/>
              <w:left w:val="single" w:sz="4" w:space="0" w:color="auto"/>
              <w:bottom w:val="nil"/>
              <w:right w:val="single" w:sz="4" w:space="0" w:color="auto"/>
            </w:tcBorders>
            <w:vAlign w:val="center"/>
          </w:tcPr>
          <w:p w14:paraId="7DD0A9D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91172B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6A4120"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0514B62" w14:textId="77777777" w:rsidR="00AF682C" w:rsidRPr="00106E6B" w:rsidRDefault="00AF682C" w:rsidP="0030713E">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9C5B183" w14:textId="77777777" w:rsidR="00AF682C" w:rsidRPr="00106E6B" w:rsidRDefault="00AF682C" w:rsidP="0030713E">
            <w:pPr>
              <w:pStyle w:val="TAC"/>
              <w:rPr>
                <w:rFonts w:eastAsia="SimSun"/>
                <w:lang w:val="en-US" w:eastAsia="zh-CN" w:bidi="ar"/>
              </w:rPr>
            </w:pPr>
          </w:p>
        </w:tc>
      </w:tr>
      <w:tr w:rsidR="00AF682C" w:rsidRPr="00106E6B" w14:paraId="4A1C7C0A" w14:textId="77777777" w:rsidTr="00A46E8B">
        <w:trPr>
          <w:trHeight w:val="29"/>
        </w:trPr>
        <w:tc>
          <w:tcPr>
            <w:tcW w:w="1859" w:type="dxa"/>
            <w:tcBorders>
              <w:top w:val="single" w:sz="4" w:space="0" w:color="auto"/>
              <w:left w:val="single" w:sz="4" w:space="0" w:color="auto"/>
              <w:bottom w:val="nil"/>
              <w:right w:val="single" w:sz="4" w:space="0" w:color="auto"/>
            </w:tcBorders>
          </w:tcPr>
          <w:p w14:paraId="283EC80E" w14:textId="77777777" w:rsidR="00AF682C" w:rsidRPr="00106E6B" w:rsidRDefault="00AF682C" w:rsidP="0030713E">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0B8D8FD7" w14:textId="77777777" w:rsidR="00AF682C" w:rsidRPr="00DF2930" w:rsidRDefault="00AF682C" w:rsidP="0030713E">
            <w:pPr>
              <w:pStyle w:val="TAC"/>
              <w:rPr>
                <w:b/>
                <w:lang w:eastAsia="zh-CN"/>
              </w:rPr>
            </w:pPr>
            <w:r w:rsidRPr="00DF2930">
              <w:rPr>
                <w:lang w:eastAsia="zh-CN"/>
              </w:rPr>
              <w:t>CA_n25A-n38A</w:t>
            </w:r>
          </w:p>
          <w:p w14:paraId="50D3DAE9" w14:textId="77777777" w:rsidR="00AF682C" w:rsidRPr="00DF2930" w:rsidRDefault="00AF682C" w:rsidP="0030713E">
            <w:pPr>
              <w:pStyle w:val="TAC"/>
              <w:rPr>
                <w:b/>
                <w:lang w:eastAsia="zh-CN"/>
              </w:rPr>
            </w:pPr>
            <w:r w:rsidRPr="00DF2930">
              <w:rPr>
                <w:lang w:eastAsia="zh-CN"/>
              </w:rPr>
              <w:t>CA_n25A-n66A</w:t>
            </w:r>
          </w:p>
          <w:p w14:paraId="6A81F223" w14:textId="77777777" w:rsidR="00AF682C" w:rsidRPr="00DF2930" w:rsidRDefault="00AF682C" w:rsidP="0030713E">
            <w:pPr>
              <w:pStyle w:val="TAC"/>
              <w:rPr>
                <w:b/>
                <w:lang w:eastAsia="zh-CN"/>
              </w:rPr>
            </w:pPr>
            <w:r w:rsidRPr="00DF2930">
              <w:rPr>
                <w:lang w:eastAsia="zh-CN"/>
              </w:rPr>
              <w:t>CA_n25A-n78A</w:t>
            </w:r>
          </w:p>
          <w:p w14:paraId="16330C39" w14:textId="77777777" w:rsidR="00AF682C" w:rsidRPr="00DF2930" w:rsidRDefault="00AF682C" w:rsidP="0030713E">
            <w:pPr>
              <w:pStyle w:val="TAC"/>
              <w:rPr>
                <w:b/>
                <w:lang w:eastAsia="zh-CN"/>
              </w:rPr>
            </w:pPr>
            <w:r w:rsidRPr="00DF2930">
              <w:rPr>
                <w:lang w:eastAsia="zh-CN"/>
              </w:rPr>
              <w:t>CA_n38A-n66A</w:t>
            </w:r>
          </w:p>
          <w:p w14:paraId="3F68A293" w14:textId="77777777" w:rsidR="00AF682C" w:rsidRPr="00DF2930" w:rsidRDefault="00AF682C" w:rsidP="0030713E">
            <w:pPr>
              <w:pStyle w:val="TAC"/>
              <w:rPr>
                <w:b/>
                <w:lang w:eastAsia="zh-CN"/>
              </w:rPr>
            </w:pPr>
            <w:r w:rsidRPr="00DF2930">
              <w:rPr>
                <w:lang w:eastAsia="zh-CN"/>
              </w:rPr>
              <w:t>CA_n38A-n78A</w:t>
            </w:r>
          </w:p>
          <w:p w14:paraId="2C31C043" w14:textId="77777777" w:rsidR="00AF682C" w:rsidRPr="00106E6B" w:rsidRDefault="00AF682C" w:rsidP="0030713E">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BA9A289" w14:textId="77777777" w:rsidR="00AF682C" w:rsidRPr="00106E6B" w:rsidRDefault="00AF682C" w:rsidP="0030713E">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5CD0D3B" w14:textId="77777777" w:rsidR="00AF682C" w:rsidRPr="00106E6B" w:rsidRDefault="00AF682C" w:rsidP="0030713E">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26815166"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3053CAD" w14:textId="77777777" w:rsidTr="00A46E8B">
        <w:trPr>
          <w:trHeight w:val="29"/>
        </w:trPr>
        <w:tc>
          <w:tcPr>
            <w:tcW w:w="1859" w:type="dxa"/>
            <w:tcBorders>
              <w:top w:val="nil"/>
              <w:left w:val="single" w:sz="4" w:space="0" w:color="auto"/>
              <w:bottom w:val="nil"/>
              <w:right w:val="single" w:sz="4" w:space="0" w:color="auto"/>
            </w:tcBorders>
          </w:tcPr>
          <w:p w14:paraId="41CF582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74FBA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E6ED58" w14:textId="77777777" w:rsidR="00AF682C" w:rsidRPr="00106E6B" w:rsidRDefault="00AF682C" w:rsidP="0030713E">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2A2BFADF"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44415CD" w14:textId="77777777" w:rsidR="00AF682C" w:rsidRPr="00106E6B" w:rsidRDefault="00AF682C" w:rsidP="0030713E">
            <w:pPr>
              <w:pStyle w:val="TAC"/>
              <w:rPr>
                <w:rFonts w:eastAsia="SimSun"/>
                <w:lang w:val="en-US" w:eastAsia="zh-CN" w:bidi="ar"/>
              </w:rPr>
            </w:pPr>
          </w:p>
        </w:tc>
      </w:tr>
      <w:tr w:rsidR="00AF682C" w:rsidRPr="00106E6B" w14:paraId="2958B5BC" w14:textId="77777777" w:rsidTr="00A46E8B">
        <w:trPr>
          <w:trHeight w:val="29"/>
        </w:trPr>
        <w:tc>
          <w:tcPr>
            <w:tcW w:w="1859" w:type="dxa"/>
            <w:tcBorders>
              <w:top w:val="nil"/>
              <w:left w:val="single" w:sz="4" w:space="0" w:color="auto"/>
              <w:bottom w:val="nil"/>
              <w:right w:val="single" w:sz="4" w:space="0" w:color="auto"/>
            </w:tcBorders>
            <w:vAlign w:val="center"/>
          </w:tcPr>
          <w:p w14:paraId="2AF5A59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CDD9B1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93C561"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C07F606" w14:textId="77777777" w:rsidR="00AF682C" w:rsidRPr="001E32DC" w:rsidRDefault="00AF682C" w:rsidP="0030713E">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8763193" w14:textId="77777777" w:rsidR="00AF682C" w:rsidRPr="00106E6B" w:rsidRDefault="00AF682C" w:rsidP="0030713E">
            <w:pPr>
              <w:pStyle w:val="TAC"/>
              <w:rPr>
                <w:rFonts w:eastAsia="SimSun"/>
                <w:lang w:val="en-US" w:eastAsia="zh-CN" w:bidi="ar"/>
              </w:rPr>
            </w:pPr>
          </w:p>
        </w:tc>
      </w:tr>
      <w:tr w:rsidR="00AF682C" w:rsidRPr="00106E6B" w14:paraId="455F7BBF" w14:textId="77777777" w:rsidTr="00A46E8B">
        <w:trPr>
          <w:trHeight w:val="29"/>
        </w:trPr>
        <w:tc>
          <w:tcPr>
            <w:tcW w:w="1859" w:type="dxa"/>
            <w:tcBorders>
              <w:top w:val="nil"/>
              <w:left w:val="single" w:sz="4" w:space="0" w:color="auto"/>
              <w:bottom w:val="nil"/>
              <w:right w:val="single" w:sz="4" w:space="0" w:color="auto"/>
            </w:tcBorders>
            <w:vAlign w:val="center"/>
          </w:tcPr>
          <w:p w14:paraId="4B40C54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EDC7EA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F26717"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D69A237" w14:textId="77777777" w:rsidR="00AF682C" w:rsidRPr="00106E6B" w:rsidRDefault="00AF682C" w:rsidP="0030713E">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3880EF0C" w14:textId="77777777" w:rsidR="00AF682C" w:rsidRPr="00106E6B" w:rsidRDefault="00AF682C" w:rsidP="0030713E">
            <w:pPr>
              <w:pStyle w:val="TAC"/>
              <w:rPr>
                <w:rFonts w:eastAsia="SimSun"/>
                <w:lang w:val="en-US" w:eastAsia="zh-CN" w:bidi="ar"/>
              </w:rPr>
            </w:pPr>
          </w:p>
        </w:tc>
      </w:tr>
      <w:tr w:rsidR="00AF682C" w:rsidRPr="00106E6B" w14:paraId="7C2C2F2E" w14:textId="77777777" w:rsidTr="00A46E8B">
        <w:trPr>
          <w:trHeight w:val="29"/>
        </w:trPr>
        <w:tc>
          <w:tcPr>
            <w:tcW w:w="1859" w:type="dxa"/>
            <w:tcBorders>
              <w:top w:val="single" w:sz="4" w:space="0" w:color="auto"/>
              <w:left w:val="single" w:sz="4" w:space="0" w:color="auto"/>
              <w:bottom w:val="nil"/>
              <w:right w:val="single" w:sz="4" w:space="0" w:color="auto"/>
            </w:tcBorders>
          </w:tcPr>
          <w:p w14:paraId="7B1B26CC" w14:textId="77777777" w:rsidR="00AF682C" w:rsidRPr="00106E6B" w:rsidRDefault="00AF682C" w:rsidP="0030713E">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5BAC6D33" w14:textId="77777777" w:rsidR="00AF682C" w:rsidRPr="00106E6B" w:rsidRDefault="00AF682C" w:rsidP="0030713E">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0E61892" w14:textId="77777777" w:rsidR="00AF682C" w:rsidRPr="00106E6B" w:rsidRDefault="00AF682C" w:rsidP="0030713E">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64940C1"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345E9EF"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680D018" w14:textId="77777777" w:rsidTr="00A46E8B">
        <w:trPr>
          <w:trHeight w:val="29"/>
        </w:trPr>
        <w:tc>
          <w:tcPr>
            <w:tcW w:w="1859" w:type="dxa"/>
            <w:tcBorders>
              <w:top w:val="nil"/>
              <w:left w:val="single" w:sz="4" w:space="0" w:color="auto"/>
              <w:bottom w:val="nil"/>
              <w:right w:val="single" w:sz="4" w:space="0" w:color="auto"/>
            </w:tcBorders>
          </w:tcPr>
          <w:p w14:paraId="461AE67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094BD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B019D4" w14:textId="77777777" w:rsidR="00AF682C" w:rsidRPr="00106E6B" w:rsidRDefault="00AF682C" w:rsidP="0030713E">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ADBAADC"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5836B9C0" w14:textId="77777777" w:rsidR="00AF682C" w:rsidRPr="00106E6B" w:rsidRDefault="00AF682C" w:rsidP="0030713E">
            <w:pPr>
              <w:pStyle w:val="TAC"/>
              <w:rPr>
                <w:rFonts w:eastAsia="SimSun"/>
                <w:lang w:val="en-US" w:eastAsia="zh-CN" w:bidi="ar"/>
              </w:rPr>
            </w:pPr>
          </w:p>
        </w:tc>
      </w:tr>
      <w:tr w:rsidR="00AF682C" w:rsidRPr="00106E6B" w14:paraId="28B871E0" w14:textId="77777777" w:rsidTr="00A46E8B">
        <w:trPr>
          <w:trHeight w:val="29"/>
        </w:trPr>
        <w:tc>
          <w:tcPr>
            <w:tcW w:w="1859" w:type="dxa"/>
            <w:tcBorders>
              <w:top w:val="nil"/>
              <w:left w:val="single" w:sz="4" w:space="0" w:color="auto"/>
              <w:bottom w:val="nil"/>
              <w:right w:val="single" w:sz="4" w:space="0" w:color="auto"/>
            </w:tcBorders>
          </w:tcPr>
          <w:p w14:paraId="56BBFE4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1720F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598E62" w14:textId="77777777" w:rsidR="00AF682C" w:rsidRPr="00106E6B" w:rsidRDefault="00AF682C" w:rsidP="0030713E">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DB824D5"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1C69FA6A" w14:textId="77777777" w:rsidR="00AF682C" w:rsidRPr="00106E6B" w:rsidRDefault="00AF682C" w:rsidP="0030713E">
            <w:pPr>
              <w:pStyle w:val="TAC"/>
              <w:rPr>
                <w:rFonts w:eastAsia="SimSun"/>
                <w:lang w:val="en-US" w:eastAsia="zh-CN" w:bidi="ar"/>
              </w:rPr>
            </w:pPr>
          </w:p>
        </w:tc>
      </w:tr>
      <w:tr w:rsidR="00AF682C" w:rsidRPr="00106E6B" w14:paraId="46F3E41D" w14:textId="77777777" w:rsidTr="00A46E8B">
        <w:trPr>
          <w:trHeight w:val="29"/>
        </w:trPr>
        <w:tc>
          <w:tcPr>
            <w:tcW w:w="1859" w:type="dxa"/>
            <w:tcBorders>
              <w:top w:val="nil"/>
              <w:left w:val="single" w:sz="4" w:space="0" w:color="auto"/>
              <w:bottom w:val="nil"/>
              <w:right w:val="single" w:sz="4" w:space="0" w:color="auto"/>
            </w:tcBorders>
          </w:tcPr>
          <w:p w14:paraId="46F56F2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0B5D74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117E49" w14:textId="77777777" w:rsidR="00AF682C" w:rsidRPr="00106E6B" w:rsidRDefault="00AF682C" w:rsidP="0030713E">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1926A424"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7A73C906" w14:textId="77777777" w:rsidR="00AF682C" w:rsidRPr="00106E6B" w:rsidRDefault="00AF682C" w:rsidP="0030713E">
            <w:pPr>
              <w:pStyle w:val="TAC"/>
              <w:rPr>
                <w:rFonts w:eastAsia="SimSun"/>
                <w:lang w:val="en-US" w:eastAsia="zh-CN" w:bidi="ar"/>
              </w:rPr>
            </w:pPr>
          </w:p>
        </w:tc>
      </w:tr>
      <w:tr w:rsidR="00AF682C" w:rsidRPr="00106E6B" w14:paraId="1BDD8D7E" w14:textId="77777777" w:rsidTr="00A46E8B">
        <w:trPr>
          <w:trHeight w:val="29"/>
        </w:trPr>
        <w:tc>
          <w:tcPr>
            <w:tcW w:w="1859" w:type="dxa"/>
            <w:tcBorders>
              <w:top w:val="nil"/>
              <w:left w:val="single" w:sz="4" w:space="0" w:color="auto"/>
              <w:bottom w:val="nil"/>
              <w:right w:val="single" w:sz="4" w:space="0" w:color="auto"/>
            </w:tcBorders>
          </w:tcPr>
          <w:p w14:paraId="15830CF9"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F95572A" w14:textId="77777777" w:rsidR="00AF682C" w:rsidRDefault="00AF682C" w:rsidP="0030713E">
            <w:pPr>
              <w:pStyle w:val="TAC"/>
            </w:pPr>
            <w:r>
              <w:t>CA_n25A-n41A</w:t>
            </w:r>
          </w:p>
          <w:p w14:paraId="7F3DD4A0" w14:textId="77777777" w:rsidR="00AF682C" w:rsidRDefault="00AF682C" w:rsidP="0030713E">
            <w:pPr>
              <w:pStyle w:val="TAC"/>
            </w:pPr>
            <w:r>
              <w:t>CA_n25A-n66A</w:t>
            </w:r>
          </w:p>
          <w:p w14:paraId="0212ED53" w14:textId="77777777" w:rsidR="00AF682C" w:rsidRDefault="00AF682C" w:rsidP="0030713E">
            <w:pPr>
              <w:pStyle w:val="TAC"/>
            </w:pPr>
            <w:r>
              <w:t>CA_n25A-n71A</w:t>
            </w:r>
          </w:p>
          <w:p w14:paraId="2B272B8C" w14:textId="77777777" w:rsidR="00AF682C" w:rsidRDefault="00AF682C" w:rsidP="0030713E">
            <w:pPr>
              <w:pStyle w:val="TAC"/>
            </w:pPr>
            <w:r w:rsidRPr="00EE5377">
              <w:t>CA_n41A-n66A</w:t>
            </w:r>
          </w:p>
          <w:p w14:paraId="18BE5BA7" w14:textId="77777777" w:rsidR="00AF682C" w:rsidRPr="00715199" w:rsidRDefault="00AF682C" w:rsidP="0030713E">
            <w:pPr>
              <w:pStyle w:val="TAC"/>
            </w:pPr>
            <w:r w:rsidRPr="00EE5377">
              <w:t>CA_n41A-n71A</w:t>
            </w:r>
          </w:p>
          <w:p w14:paraId="59CECC37" w14:textId="77777777" w:rsidR="00AF682C" w:rsidRDefault="00AF682C" w:rsidP="0030713E">
            <w:pPr>
              <w:pStyle w:val="TAC"/>
            </w:pPr>
            <w:r w:rsidRPr="00EE5377">
              <w:t>CA_n66A-n71A</w:t>
            </w:r>
          </w:p>
          <w:p w14:paraId="6D7D3CCF" w14:textId="77777777" w:rsidR="00AF682C" w:rsidRDefault="00AF682C" w:rsidP="0030713E">
            <w:pPr>
              <w:pStyle w:val="TAC"/>
            </w:pPr>
          </w:p>
          <w:p w14:paraId="7892C17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13E9CA" w14:textId="77777777" w:rsidR="00AF682C" w:rsidRPr="00106E6B" w:rsidRDefault="00AF682C" w:rsidP="0030713E">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63FCA6D9"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E99C312"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2E8F662C" w14:textId="77777777" w:rsidTr="00A46E8B">
        <w:trPr>
          <w:trHeight w:val="29"/>
        </w:trPr>
        <w:tc>
          <w:tcPr>
            <w:tcW w:w="1859" w:type="dxa"/>
            <w:tcBorders>
              <w:top w:val="nil"/>
              <w:left w:val="single" w:sz="4" w:space="0" w:color="auto"/>
              <w:bottom w:val="nil"/>
              <w:right w:val="single" w:sz="4" w:space="0" w:color="auto"/>
            </w:tcBorders>
          </w:tcPr>
          <w:p w14:paraId="1D89C94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FC877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E57056" w14:textId="77777777" w:rsidR="00AF682C" w:rsidRPr="00106E6B" w:rsidRDefault="00AF682C" w:rsidP="0030713E">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38139578"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259EABE" w14:textId="77777777" w:rsidR="00AF682C" w:rsidRPr="00106E6B" w:rsidRDefault="00AF682C" w:rsidP="0030713E">
            <w:pPr>
              <w:pStyle w:val="TAC"/>
              <w:rPr>
                <w:rFonts w:eastAsia="SimSun"/>
                <w:lang w:val="en-US" w:eastAsia="zh-CN" w:bidi="ar"/>
              </w:rPr>
            </w:pPr>
          </w:p>
        </w:tc>
      </w:tr>
      <w:tr w:rsidR="00AF682C" w:rsidRPr="00106E6B" w14:paraId="6F505102" w14:textId="77777777" w:rsidTr="00A46E8B">
        <w:trPr>
          <w:trHeight w:val="29"/>
        </w:trPr>
        <w:tc>
          <w:tcPr>
            <w:tcW w:w="1859" w:type="dxa"/>
            <w:tcBorders>
              <w:top w:val="nil"/>
              <w:left w:val="single" w:sz="4" w:space="0" w:color="auto"/>
              <w:bottom w:val="nil"/>
              <w:right w:val="single" w:sz="4" w:space="0" w:color="auto"/>
            </w:tcBorders>
          </w:tcPr>
          <w:p w14:paraId="4E4F761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71E42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49EAC2" w14:textId="77777777" w:rsidR="00AF682C" w:rsidRPr="00106E6B" w:rsidRDefault="00AF682C" w:rsidP="0030713E">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0BBFD85D"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9DC30FD" w14:textId="77777777" w:rsidR="00AF682C" w:rsidRPr="00106E6B" w:rsidRDefault="00AF682C" w:rsidP="0030713E">
            <w:pPr>
              <w:pStyle w:val="TAC"/>
              <w:rPr>
                <w:rFonts w:eastAsia="SimSun"/>
                <w:lang w:val="en-US" w:eastAsia="zh-CN" w:bidi="ar"/>
              </w:rPr>
            </w:pPr>
          </w:p>
        </w:tc>
      </w:tr>
      <w:tr w:rsidR="00AF682C" w:rsidRPr="00106E6B" w14:paraId="42F60FCC" w14:textId="77777777" w:rsidTr="00A46E8B">
        <w:trPr>
          <w:trHeight w:val="29"/>
        </w:trPr>
        <w:tc>
          <w:tcPr>
            <w:tcW w:w="1859" w:type="dxa"/>
            <w:tcBorders>
              <w:top w:val="nil"/>
              <w:left w:val="single" w:sz="4" w:space="0" w:color="auto"/>
              <w:bottom w:val="nil"/>
              <w:right w:val="single" w:sz="4" w:space="0" w:color="auto"/>
            </w:tcBorders>
          </w:tcPr>
          <w:p w14:paraId="77409BE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A9052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372066" w14:textId="77777777" w:rsidR="00AF682C" w:rsidRPr="00106E6B" w:rsidRDefault="00AF682C" w:rsidP="0030713E">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54E2DF97"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1EA88B55" w14:textId="77777777" w:rsidR="00AF682C" w:rsidRPr="00106E6B" w:rsidRDefault="00AF682C" w:rsidP="0030713E">
            <w:pPr>
              <w:pStyle w:val="TAC"/>
              <w:rPr>
                <w:rFonts w:eastAsia="SimSun"/>
                <w:lang w:val="en-US" w:eastAsia="zh-CN" w:bidi="ar"/>
              </w:rPr>
            </w:pPr>
          </w:p>
        </w:tc>
      </w:tr>
      <w:tr w:rsidR="00AF682C" w:rsidRPr="00106E6B" w14:paraId="1B49FB6C" w14:textId="77777777" w:rsidTr="00A46E8B">
        <w:trPr>
          <w:trHeight w:val="29"/>
        </w:trPr>
        <w:tc>
          <w:tcPr>
            <w:tcW w:w="1859" w:type="dxa"/>
            <w:tcBorders>
              <w:top w:val="nil"/>
              <w:left w:val="single" w:sz="4" w:space="0" w:color="auto"/>
              <w:bottom w:val="nil"/>
              <w:right w:val="single" w:sz="4" w:space="0" w:color="auto"/>
            </w:tcBorders>
          </w:tcPr>
          <w:p w14:paraId="74C8EFB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A1C4F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0EA853" w14:textId="77777777" w:rsidR="00AF682C" w:rsidRPr="001134B2" w:rsidRDefault="00AF682C" w:rsidP="0030713E">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155C5B83" w14:textId="77777777" w:rsidR="00AF682C" w:rsidRPr="00CA369F" w:rsidRDefault="00AF682C" w:rsidP="0030713E">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32F5E86"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34EA760C" w14:textId="77777777" w:rsidTr="00A46E8B">
        <w:trPr>
          <w:trHeight w:val="29"/>
        </w:trPr>
        <w:tc>
          <w:tcPr>
            <w:tcW w:w="1859" w:type="dxa"/>
            <w:tcBorders>
              <w:top w:val="nil"/>
              <w:left w:val="single" w:sz="4" w:space="0" w:color="auto"/>
              <w:bottom w:val="nil"/>
              <w:right w:val="single" w:sz="4" w:space="0" w:color="auto"/>
            </w:tcBorders>
          </w:tcPr>
          <w:p w14:paraId="003F0F5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3B48E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699647" w14:textId="77777777" w:rsidR="00AF682C" w:rsidRPr="001134B2" w:rsidRDefault="00AF682C" w:rsidP="0030713E">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54B6CC08" w14:textId="77777777" w:rsidR="00AF682C" w:rsidRPr="00CA369F" w:rsidRDefault="00AF682C" w:rsidP="0030713E">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03BE41AF" w14:textId="77777777" w:rsidR="00AF682C" w:rsidRPr="00106E6B" w:rsidRDefault="00AF682C" w:rsidP="0030713E">
            <w:pPr>
              <w:pStyle w:val="TAC"/>
              <w:rPr>
                <w:rFonts w:eastAsia="SimSun"/>
                <w:lang w:val="en-US" w:eastAsia="zh-CN" w:bidi="ar"/>
              </w:rPr>
            </w:pPr>
          </w:p>
        </w:tc>
      </w:tr>
      <w:tr w:rsidR="00AF682C" w:rsidRPr="00106E6B" w14:paraId="1D01AA47" w14:textId="77777777" w:rsidTr="00A46E8B">
        <w:trPr>
          <w:trHeight w:val="29"/>
        </w:trPr>
        <w:tc>
          <w:tcPr>
            <w:tcW w:w="1859" w:type="dxa"/>
            <w:tcBorders>
              <w:top w:val="nil"/>
              <w:left w:val="single" w:sz="4" w:space="0" w:color="auto"/>
              <w:bottom w:val="nil"/>
              <w:right w:val="single" w:sz="4" w:space="0" w:color="auto"/>
            </w:tcBorders>
          </w:tcPr>
          <w:p w14:paraId="21BF68E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29194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BB6FB8" w14:textId="77777777" w:rsidR="00AF682C" w:rsidRPr="001134B2" w:rsidRDefault="00AF682C" w:rsidP="0030713E">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47B99ECA" w14:textId="77777777" w:rsidR="00AF682C" w:rsidRPr="00CA369F" w:rsidRDefault="00AF682C" w:rsidP="0030713E">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70D8705" w14:textId="77777777" w:rsidR="00AF682C" w:rsidRPr="00106E6B" w:rsidRDefault="00AF682C" w:rsidP="0030713E">
            <w:pPr>
              <w:pStyle w:val="TAC"/>
              <w:rPr>
                <w:rFonts w:eastAsia="SimSun"/>
                <w:lang w:val="en-US" w:eastAsia="zh-CN" w:bidi="ar"/>
              </w:rPr>
            </w:pPr>
          </w:p>
        </w:tc>
      </w:tr>
      <w:tr w:rsidR="00AF682C" w:rsidRPr="00106E6B" w14:paraId="5120E83C" w14:textId="77777777" w:rsidTr="00A46E8B">
        <w:trPr>
          <w:trHeight w:val="29"/>
        </w:trPr>
        <w:tc>
          <w:tcPr>
            <w:tcW w:w="1859" w:type="dxa"/>
            <w:tcBorders>
              <w:top w:val="nil"/>
              <w:left w:val="single" w:sz="4" w:space="0" w:color="auto"/>
              <w:bottom w:val="nil"/>
              <w:right w:val="single" w:sz="4" w:space="0" w:color="auto"/>
            </w:tcBorders>
          </w:tcPr>
          <w:p w14:paraId="63EE290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A7E29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AC3217" w14:textId="77777777" w:rsidR="00AF682C" w:rsidRPr="001134B2" w:rsidRDefault="00AF682C" w:rsidP="0030713E">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120A6C88" w14:textId="77777777" w:rsidR="00AF682C" w:rsidRPr="00CA369F" w:rsidRDefault="00AF682C" w:rsidP="0030713E">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34F25E85" w14:textId="77777777" w:rsidR="00AF682C" w:rsidRPr="00106E6B" w:rsidRDefault="00AF682C" w:rsidP="0030713E">
            <w:pPr>
              <w:pStyle w:val="TAC"/>
              <w:rPr>
                <w:rFonts w:eastAsia="SimSun"/>
                <w:lang w:val="en-US" w:eastAsia="zh-CN" w:bidi="ar"/>
              </w:rPr>
            </w:pPr>
          </w:p>
        </w:tc>
      </w:tr>
      <w:tr w:rsidR="00AF682C" w:rsidRPr="00106E6B" w14:paraId="7F841E5A" w14:textId="77777777" w:rsidTr="00A46E8B">
        <w:trPr>
          <w:trHeight w:val="29"/>
        </w:trPr>
        <w:tc>
          <w:tcPr>
            <w:tcW w:w="1859" w:type="dxa"/>
            <w:tcBorders>
              <w:top w:val="single" w:sz="4" w:space="0" w:color="auto"/>
              <w:left w:val="single" w:sz="4" w:space="0" w:color="auto"/>
              <w:bottom w:val="nil"/>
              <w:right w:val="single" w:sz="4" w:space="0" w:color="auto"/>
            </w:tcBorders>
          </w:tcPr>
          <w:p w14:paraId="767A306B" w14:textId="77777777" w:rsidR="00AF682C" w:rsidRPr="00106E6B" w:rsidRDefault="00AF682C" w:rsidP="0030713E">
            <w:pPr>
              <w:pStyle w:val="TAC"/>
              <w:rPr>
                <w:rFonts w:eastAsia="SimSun"/>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48A064EB" w14:textId="77777777" w:rsidR="00AF682C" w:rsidRPr="00106E6B" w:rsidRDefault="00AF682C" w:rsidP="0030713E">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C4C6283" w14:textId="77777777" w:rsidR="00AF682C" w:rsidRPr="00106E6B" w:rsidRDefault="00AF682C" w:rsidP="0030713E">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96C1EF2"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3EBFE36"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B9D99F2" w14:textId="77777777" w:rsidTr="00A46E8B">
        <w:trPr>
          <w:trHeight w:val="29"/>
        </w:trPr>
        <w:tc>
          <w:tcPr>
            <w:tcW w:w="1859" w:type="dxa"/>
            <w:tcBorders>
              <w:top w:val="nil"/>
              <w:left w:val="single" w:sz="4" w:space="0" w:color="auto"/>
              <w:bottom w:val="nil"/>
              <w:right w:val="single" w:sz="4" w:space="0" w:color="auto"/>
            </w:tcBorders>
          </w:tcPr>
          <w:p w14:paraId="0A8D608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BBE77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AAA4D3" w14:textId="77777777" w:rsidR="00AF682C" w:rsidRPr="00106E6B" w:rsidRDefault="00AF682C" w:rsidP="0030713E">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50823DA5" w14:textId="77777777" w:rsidR="00AF682C" w:rsidRPr="00106E6B" w:rsidRDefault="00AF682C" w:rsidP="0030713E">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1727" w:type="dxa"/>
            <w:tcBorders>
              <w:top w:val="nil"/>
              <w:left w:val="single" w:sz="4" w:space="0" w:color="auto"/>
              <w:bottom w:val="nil"/>
              <w:right w:val="single" w:sz="4" w:space="0" w:color="auto"/>
            </w:tcBorders>
          </w:tcPr>
          <w:p w14:paraId="2F83BAAF" w14:textId="77777777" w:rsidR="00AF682C" w:rsidRPr="00106E6B" w:rsidRDefault="00AF682C" w:rsidP="0030713E">
            <w:pPr>
              <w:pStyle w:val="TAC"/>
              <w:rPr>
                <w:rFonts w:eastAsia="SimSun"/>
                <w:lang w:val="en-US" w:eastAsia="zh-CN" w:bidi="ar"/>
              </w:rPr>
            </w:pPr>
          </w:p>
        </w:tc>
      </w:tr>
      <w:tr w:rsidR="00AF682C" w:rsidRPr="00106E6B" w14:paraId="23ED2F35" w14:textId="77777777" w:rsidTr="00A46E8B">
        <w:trPr>
          <w:trHeight w:val="29"/>
        </w:trPr>
        <w:tc>
          <w:tcPr>
            <w:tcW w:w="1859" w:type="dxa"/>
            <w:tcBorders>
              <w:top w:val="nil"/>
              <w:left w:val="single" w:sz="4" w:space="0" w:color="auto"/>
              <w:bottom w:val="nil"/>
              <w:right w:val="single" w:sz="4" w:space="0" w:color="auto"/>
            </w:tcBorders>
          </w:tcPr>
          <w:p w14:paraId="1827D8F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BB65E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413784" w14:textId="77777777" w:rsidR="00AF682C" w:rsidRPr="00106E6B" w:rsidRDefault="00AF682C" w:rsidP="0030713E">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3FBB2AC"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A0243BA" w14:textId="77777777" w:rsidR="00AF682C" w:rsidRPr="00106E6B" w:rsidRDefault="00AF682C" w:rsidP="0030713E">
            <w:pPr>
              <w:pStyle w:val="TAC"/>
              <w:rPr>
                <w:rFonts w:eastAsia="SimSun"/>
                <w:lang w:val="en-US" w:eastAsia="zh-CN" w:bidi="ar"/>
              </w:rPr>
            </w:pPr>
          </w:p>
        </w:tc>
      </w:tr>
      <w:tr w:rsidR="00AF682C" w:rsidRPr="00106E6B" w14:paraId="183231BA" w14:textId="77777777" w:rsidTr="00A46E8B">
        <w:trPr>
          <w:trHeight w:val="29"/>
        </w:trPr>
        <w:tc>
          <w:tcPr>
            <w:tcW w:w="1859" w:type="dxa"/>
            <w:tcBorders>
              <w:top w:val="nil"/>
              <w:left w:val="single" w:sz="4" w:space="0" w:color="auto"/>
              <w:bottom w:val="nil"/>
              <w:right w:val="single" w:sz="4" w:space="0" w:color="auto"/>
            </w:tcBorders>
          </w:tcPr>
          <w:p w14:paraId="5D38C8A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676F56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B058FC" w14:textId="77777777" w:rsidR="00AF682C" w:rsidRPr="00106E6B" w:rsidRDefault="00AF682C" w:rsidP="0030713E">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1452B815"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446CACE9" w14:textId="77777777" w:rsidR="00AF682C" w:rsidRPr="00106E6B" w:rsidRDefault="00AF682C" w:rsidP="0030713E">
            <w:pPr>
              <w:pStyle w:val="TAC"/>
              <w:rPr>
                <w:rFonts w:eastAsia="SimSun"/>
                <w:lang w:val="en-US" w:eastAsia="zh-CN" w:bidi="ar"/>
              </w:rPr>
            </w:pPr>
          </w:p>
        </w:tc>
      </w:tr>
      <w:tr w:rsidR="00AF682C" w:rsidRPr="00106E6B" w14:paraId="6C54A241" w14:textId="77777777" w:rsidTr="00A46E8B">
        <w:trPr>
          <w:trHeight w:val="29"/>
        </w:trPr>
        <w:tc>
          <w:tcPr>
            <w:tcW w:w="1859" w:type="dxa"/>
            <w:tcBorders>
              <w:top w:val="nil"/>
              <w:left w:val="single" w:sz="4" w:space="0" w:color="auto"/>
              <w:bottom w:val="nil"/>
              <w:right w:val="single" w:sz="4" w:space="0" w:color="auto"/>
            </w:tcBorders>
          </w:tcPr>
          <w:p w14:paraId="58AA6032"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B393DC6" w14:textId="77777777" w:rsidR="00AF682C" w:rsidRDefault="00AF682C" w:rsidP="0030713E">
            <w:pPr>
              <w:pStyle w:val="TAC"/>
            </w:pPr>
            <w:r>
              <w:t>CA_n25A-n41A</w:t>
            </w:r>
          </w:p>
          <w:p w14:paraId="7E03A613" w14:textId="77777777" w:rsidR="00AF682C" w:rsidRDefault="00AF682C" w:rsidP="0030713E">
            <w:pPr>
              <w:pStyle w:val="TAC"/>
            </w:pPr>
            <w:r>
              <w:t>CA_n25A-n66A</w:t>
            </w:r>
          </w:p>
          <w:p w14:paraId="6D071C3D" w14:textId="77777777" w:rsidR="00AF682C" w:rsidRDefault="00AF682C" w:rsidP="0030713E">
            <w:pPr>
              <w:pStyle w:val="TAC"/>
            </w:pPr>
            <w:r>
              <w:t>CA_n25A-n71A</w:t>
            </w:r>
          </w:p>
          <w:p w14:paraId="44D33B62" w14:textId="77777777" w:rsidR="00AF682C" w:rsidRDefault="00AF682C" w:rsidP="0030713E">
            <w:pPr>
              <w:pStyle w:val="TAC"/>
            </w:pPr>
            <w:r w:rsidRPr="00E81423">
              <w:t>CA_n41A-n66A</w:t>
            </w:r>
          </w:p>
          <w:p w14:paraId="7699F5BD" w14:textId="77777777" w:rsidR="00AF682C" w:rsidRPr="00715199" w:rsidRDefault="00AF682C" w:rsidP="0030713E">
            <w:pPr>
              <w:pStyle w:val="TAC"/>
              <w:rPr>
                <w:lang w:val="en-US" w:eastAsia="zh-CN"/>
              </w:rPr>
            </w:pPr>
            <w:r>
              <w:rPr>
                <w:lang w:val="en-US" w:eastAsia="zh-CN"/>
              </w:rPr>
              <w:t>CA_n41A-n71A</w:t>
            </w:r>
          </w:p>
          <w:p w14:paraId="0B755D62" w14:textId="77777777" w:rsidR="00AF682C" w:rsidRDefault="00AF682C" w:rsidP="0030713E">
            <w:pPr>
              <w:pStyle w:val="TAC"/>
            </w:pPr>
            <w:r w:rsidRPr="00E81423">
              <w:t>CA_n66A-n71A</w:t>
            </w:r>
          </w:p>
          <w:p w14:paraId="308C26AF" w14:textId="77777777" w:rsidR="00AF682C" w:rsidRDefault="00AF682C" w:rsidP="0030713E">
            <w:pPr>
              <w:pStyle w:val="TAC"/>
            </w:pPr>
          </w:p>
          <w:p w14:paraId="0BB4D64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8C2473" w14:textId="77777777" w:rsidR="00AF682C" w:rsidRPr="00106E6B" w:rsidRDefault="00AF682C" w:rsidP="0030713E">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225F2965"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7C3C476"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2E7966C5" w14:textId="77777777" w:rsidTr="00A46E8B">
        <w:trPr>
          <w:trHeight w:val="29"/>
        </w:trPr>
        <w:tc>
          <w:tcPr>
            <w:tcW w:w="1859" w:type="dxa"/>
            <w:tcBorders>
              <w:top w:val="nil"/>
              <w:left w:val="single" w:sz="4" w:space="0" w:color="auto"/>
              <w:bottom w:val="nil"/>
              <w:right w:val="single" w:sz="4" w:space="0" w:color="auto"/>
            </w:tcBorders>
          </w:tcPr>
          <w:p w14:paraId="05E18B1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A154A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399B6F" w14:textId="77777777" w:rsidR="00AF682C" w:rsidRPr="00106E6B" w:rsidRDefault="00AF682C" w:rsidP="0030713E">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5D0CA21A" w14:textId="77777777" w:rsidR="00AF682C" w:rsidRPr="00106E6B" w:rsidRDefault="00AF682C" w:rsidP="0030713E">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1727" w:type="dxa"/>
            <w:tcBorders>
              <w:top w:val="nil"/>
              <w:left w:val="single" w:sz="4" w:space="0" w:color="auto"/>
              <w:bottom w:val="nil"/>
              <w:right w:val="single" w:sz="4" w:space="0" w:color="auto"/>
            </w:tcBorders>
          </w:tcPr>
          <w:p w14:paraId="48B3A2CD" w14:textId="77777777" w:rsidR="00AF682C" w:rsidRPr="00106E6B" w:rsidRDefault="00AF682C" w:rsidP="0030713E">
            <w:pPr>
              <w:pStyle w:val="TAC"/>
              <w:rPr>
                <w:rFonts w:eastAsia="SimSun"/>
                <w:lang w:val="en-US" w:eastAsia="zh-CN" w:bidi="ar"/>
              </w:rPr>
            </w:pPr>
          </w:p>
        </w:tc>
      </w:tr>
      <w:tr w:rsidR="00AF682C" w:rsidRPr="00106E6B" w14:paraId="7BF776F3" w14:textId="77777777" w:rsidTr="00A46E8B">
        <w:trPr>
          <w:trHeight w:val="29"/>
        </w:trPr>
        <w:tc>
          <w:tcPr>
            <w:tcW w:w="1859" w:type="dxa"/>
            <w:tcBorders>
              <w:top w:val="nil"/>
              <w:left w:val="single" w:sz="4" w:space="0" w:color="auto"/>
              <w:bottom w:val="nil"/>
              <w:right w:val="single" w:sz="4" w:space="0" w:color="auto"/>
            </w:tcBorders>
          </w:tcPr>
          <w:p w14:paraId="0268544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770BC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0BAA29" w14:textId="77777777" w:rsidR="00AF682C" w:rsidRPr="00106E6B" w:rsidRDefault="00AF682C" w:rsidP="0030713E">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338BC1C9"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395FC29" w14:textId="77777777" w:rsidR="00AF682C" w:rsidRPr="00106E6B" w:rsidRDefault="00AF682C" w:rsidP="0030713E">
            <w:pPr>
              <w:pStyle w:val="TAC"/>
              <w:rPr>
                <w:rFonts w:eastAsia="SimSun"/>
                <w:lang w:val="en-US" w:eastAsia="zh-CN" w:bidi="ar"/>
              </w:rPr>
            </w:pPr>
          </w:p>
        </w:tc>
      </w:tr>
      <w:tr w:rsidR="00AF682C" w:rsidRPr="00106E6B" w14:paraId="6B3FDA90" w14:textId="77777777" w:rsidTr="00A46E8B">
        <w:trPr>
          <w:trHeight w:val="29"/>
        </w:trPr>
        <w:tc>
          <w:tcPr>
            <w:tcW w:w="1859" w:type="dxa"/>
            <w:tcBorders>
              <w:top w:val="nil"/>
              <w:left w:val="single" w:sz="4" w:space="0" w:color="auto"/>
              <w:bottom w:val="nil"/>
              <w:right w:val="single" w:sz="4" w:space="0" w:color="auto"/>
            </w:tcBorders>
          </w:tcPr>
          <w:p w14:paraId="5F9B421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44137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ACDB7B" w14:textId="77777777" w:rsidR="00AF682C" w:rsidRPr="00106E6B" w:rsidRDefault="00AF682C" w:rsidP="0030713E">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4A6CF08C"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0551628" w14:textId="77777777" w:rsidR="00AF682C" w:rsidRPr="00106E6B" w:rsidRDefault="00AF682C" w:rsidP="0030713E">
            <w:pPr>
              <w:pStyle w:val="TAC"/>
              <w:rPr>
                <w:rFonts w:eastAsia="SimSun"/>
                <w:lang w:val="en-US" w:eastAsia="zh-CN" w:bidi="ar"/>
              </w:rPr>
            </w:pPr>
          </w:p>
        </w:tc>
      </w:tr>
      <w:tr w:rsidR="00AF682C" w:rsidRPr="00106E6B" w14:paraId="1062DEEA" w14:textId="77777777" w:rsidTr="00A46E8B">
        <w:trPr>
          <w:trHeight w:val="29"/>
        </w:trPr>
        <w:tc>
          <w:tcPr>
            <w:tcW w:w="1859" w:type="dxa"/>
            <w:tcBorders>
              <w:top w:val="nil"/>
              <w:left w:val="single" w:sz="4" w:space="0" w:color="auto"/>
              <w:bottom w:val="nil"/>
              <w:right w:val="single" w:sz="4" w:space="0" w:color="auto"/>
            </w:tcBorders>
          </w:tcPr>
          <w:p w14:paraId="0BB0C4F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802A7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AEE8E" w14:textId="77777777" w:rsidR="00AF682C" w:rsidRPr="00C743DE" w:rsidRDefault="00AF682C" w:rsidP="0030713E">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11CE7BB4" w14:textId="77777777" w:rsidR="00AF682C" w:rsidRPr="00CA369F" w:rsidRDefault="00AF682C" w:rsidP="0030713E">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396C721F"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125CD6C8" w14:textId="77777777" w:rsidTr="00A46E8B">
        <w:trPr>
          <w:trHeight w:val="29"/>
        </w:trPr>
        <w:tc>
          <w:tcPr>
            <w:tcW w:w="1859" w:type="dxa"/>
            <w:tcBorders>
              <w:top w:val="nil"/>
              <w:left w:val="single" w:sz="4" w:space="0" w:color="auto"/>
              <w:bottom w:val="nil"/>
              <w:right w:val="single" w:sz="4" w:space="0" w:color="auto"/>
            </w:tcBorders>
          </w:tcPr>
          <w:p w14:paraId="3C0E6DB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93832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1B7D89" w14:textId="77777777" w:rsidR="00AF682C" w:rsidRPr="00C743DE" w:rsidRDefault="00AF682C" w:rsidP="0030713E">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67ABA8BD" w14:textId="77777777" w:rsidR="00AF682C" w:rsidRPr="00CA369F" w:rsidRDefault="00AF682C" w:rsidP="0030713E">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3F754ECD" w14:textId="77777777" w:rsidR="00AF682C" w:rsidRPr="00106E6B" w:rsidRDefault="00AF682C" w:rsidP="0030713E">
            <w:pPr>
              <w:pStyle w:val="TAC"/>
              <w:rPr>
                <w:rFonts w:eastAsia="SimSun"/>
                <w:lang w:val="en-US" w:eastAsia="zh-CN" w:bidi="ar"/>
              </w:rPr>
            </w:pPr>
          </w:p>
        </w:tc>
      </w:tr>
      <w:tr w:rsidR="00AF682C" w:rsidRPr="00106E6B" w14:paraId="40CEC791" w14:textId="77777777" w:rsidTr="00A46E8B">
        <w:trPr>
          <w:trHeight w:val="29"/>
        </w:trPr>
        <w:tc>
          <w:tcPr>
            <w:tcW w:w="1859" w:type="dxa"/>
            <w:tcBorders>
              <w:top w:val="nil"/>
              <w:left w:val="single" w:sz="4" w:space="0" w:color="auto"/>
              <w:bottom w:val="nil"/>
              <w:right w:val="single" w:sz="4" w:space="0" w:color="auto"/>
            </w:tcBorders>
          </w:tcPr>
          <w:p w14:paraId="0EA8750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9D394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AAF5B6" w14:textId="77777777" w:rsidR="00AF682C" w:rsidRPr="00C743DE" w:rsidRDefault="00AF682C" w:rsidP="0030713E">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22A14BD1" w14:textId="77777777" w:rsidR="00AF682C" w:rsidRPr="00CA369F" w:rsidRDefault="00AF682C" w:rsidP="0030713E">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20E65EC7" w14:textId="77777777" w:rsidR="00AF682C" w:rsidRPr="00106E6B" w:rsidRDefault="00AF682C" w:rsidP="0030713E">
            <w:pPr>
              <w:pStyle w:val="TAC"/>
              <w:rPr>
                <w:rFonts w:eastAsia="SimSun"/>
                <w:lang w:val="en-US" w:eastAsia="zh-CN" w:bidi="ar"/>
              </w:rPr>
            </w:pPr>
          </w:p>
        </w:tc>
      </w:tr>
      <w:tr w:rsidR="00AF682C" w:rsidRPr="00106E6B" w14:paraId="03FD57CB" w14:textId="77777777" w:rsidTr="00A46E8B">
        <w:trPr>
          <w:trHeight w:val="29"/>
        </w:trPr>
        <w:tc>
          <w:tcPr>
            <w:tcW w:w="1859" w:type="dxa"/>
            <w:tcBorders>
              <w:top w:val="nil"/>
              <w:left w:val="single" w:sz="4" w:space="0" w:color="auto"/>
              <w:bottom w:val="nil"/>
              <w:right w:val="single" w:sz="4" w:space="0" w:color="auto"/>
            </w:tcBorders>
          </w:tcPr>
          <w:p w14:paraId="57CAE64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F050F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5FB9AD" w14:textId="77777777" w:rsidR="00AF682C" w:rsidRPr="00C743DE" w:rsidRDefault="00AF682C" w:rsidP="0030713E">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1E62EB6E" w14:textId="77777777" w:rsidR="00AF682C" w:rsidRPr="00CA369F" w:rsidRDefault="00AF682C" w:rsidP="0030713E">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53EE9CAC" w14:textId="77777777" w:rsidR="00AF682C" w:rsidRPr="00106E6B" w:rsidRDefault="00AF682C" w:rsidP="0030713E">
            <w:pPr>
              <w:pStyle w:val="TAC"/>
              <w:rPr>
                <w:rFonts w:eastAsia="SimSun"/>
                <w:lang w:val="en-US" w:eastAsia="zh-CN" w:bidi="ar"/>
              </w:rPr>
            </w:pPr>
          </w:p>
        </w:tc>
      </w:tr>
      <w:tr w:rsidR="00AF682C" w:rsidRPr="00106E6B" w14:paraId="265F2DE0" w14:textId="77777777" w:rsidTr="00A46E8B">
        <w:trPr>
          <w:trHeight w:val="29"/>
        </w:trPr>
        <w:tc>
          <w:tcPr>
            <w:tcW w:w="1859" w:type="dxa"/>
            <w:tcBorders>
              <w:top w:val="single" w:sz="4" w:space="0" w:color="auto"/>
              <w:left w:val="single" w:sz="4" w:space="0" w:color="auto"/>
              <w:bottom w:val="nil"/>
              <w:right w:val="single" w:sz="4" w:space="0" w:color="auto"/>
            </w:tcBorders>
          </w:tcPr>
          <w:p w14:paraId="291DAA0A" w14:textId="77777777" w:rsidR="00AF682C" w:rsidRPr="00106E6B" w:rsidRDefault="00AF682C" w:rsidP="0030713E">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72110A4F" w14:textId="77777777" w:rsidR="00AF682C" w:rsidRPr="00106E6B" w:rsidRDefault="00AF682C" w:rsidP="0030713E">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12C5803F" w14:textId="77777777" w:rsidR="00AF682C" w:rsidRPr="00106E6B" w:rsidRDefault="00AF682C" w:rsidP="0030713E">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DD5BAFE"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B736E66"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3901B202" w14:textId="77777777" w:rsidTr="00A46E8B">
        <w:trPr>
          <w:trHeight w:val="29"/>
        </w:trPr>
        <w:tc>
          <w:tcPr>
            <w:tcW w:w="1859" w:type="dxa"/>
            <w:tcBorders>
              <w:top w:val="nil"/>
              <w:left w:val="single" w:sz="4" w:space="0" w:color="auto"/>
              <w:bottom w:val="nil"/>
              <w:right w:val="single" w:sz="4" w:space="0" w:color="auto"/>
            </w:tcBorders>
          </w:tcPr>
          <w:p w14:paraId="2C6FB6A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BEFB0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B258D9" w14:textId="77777777" w:rsidR="00AF682C" w:rsidRPr="00106E6B" w:rsidRDefault="00AF682C" w:rsidP="0030713E">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E0753F8" w14:textId="77777777" w:rsidR="00AF682C" w:rsidRPr="00106E6B" w:rsidRDefault="00AF682C" w:rsidP="0030713E">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7A2D5ACF" w14:textId="77777777" w:rsidR="00AF682C" w:rsidRPr="00106E6B" w:rsidRDefault="00AF682C" w:rsidP="0030713E">
            <w:pPr>
              <w:pStyle w:val="TAC"/>
              <w:rPr>
                <w:rFonts w:eastAsia="SimSun"/>
                <w:lang w:val="en-US" w:eastAsia="zh-CN" w:bidi="ar"/>
              </w:rPr>
            </w:pPr>
          </w:p>
        </w:tc>
      </w:tr>
      <w:tr w:rsidR="00AF682C" w:rsidRPr="00106E6B" w14:paraId="2914D917" w14:textId="77777777" w:rsidTr="00A46E8B">
        <w:trPr>
          <w:trHeight w:val="29"/>
        </w:trPr>
        <w:tc>
          <w:tcPr>
            <w:tcW w:w="1859" w:type="dxa"/>
            <w:tcBorders>
              <w:top w:val="nil"/>
              <w:left w:val="single" w:sz="4" w:space="0" w:color="auto"/>
              <w:bottom w:val="nil"/>
              <w:right w:val="single" w:sz="4" w:space="0" w:color="auto"/>
            </w:tcBorders>
          </w:tcPr>
          <w:p w14:paraId="1116C57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A2AF7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3323E7" w14:textId="77777777" w:rsidR="00AF682C" w:rsidRPr="00106E6B" w:rsidRDefault="00AF682C" w:rsidP="0030713E">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9F5386C"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5F826977" w14:textId="77777777" w:rsidR="00AF682C" w:rsidRPr="00106E6B" w:rsidRDefault="00AF682C" w:rsidP="0030713E">
            <w:pPr>
              <w:pStyle w:val="TAC"/>
              <w:rPr>
                <w:rFonts w:eastAsia="SimSun"/>
                <w:lang w:val="en-US" w:eastAsia="zh-CN" w:bidi="ar"/>
              </w:rPr>
            </w:pPr>
          </w:p>
        </w:tc>
      </w:tr>
      <w:tr w:rsidR="00AF682C" w:rsidRPr="00106E6B" w14:paraId="56F2A85A" w14:textId="77777777" w:rsidTr="00A46E8B">
        <w:trPr>
          <w:trHeight w:val="29"/>
        </w:trPr>
        <w:tc>
          <w:tcPr>
            <w:tcW w:w="1859" w:type="dxa"/>
            <w:tcBorders>
              <w:top w:val="nil"/>
              <w:left w:val="single" w:sz="4" w:space="0" w:color="auto"/>
              <w:bottom w:val="nil"/>
              <w:right w:val="single" w:sz="4" w:space="0" w:color="auto"/>
            </w:tcBorders>
          </w:tcPr>
          <w:p w14:paraId="1FD91F8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79C0FA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126D89" w14:textId="77777777" w:rsidR="00AF682C" w:rsidRPr="00106E6B" w:rsidRDefault="00AF682C" w:rsidP="0030713E">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03010D1F"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A610466" w14:textId="77777777" w:rsidR="00AF682C" w:rsidRPr="00106E6B" w:rsidRDefault="00AF682C" w:rsidP="0030713E">
            <w:pPr>
              <w:pStyle w:val="TAC"/>
              <w:rPr>
                <w:rFonts w:eastAsia="SimSun"/>
                <w:lang w:val="en-US" w:eastAsia="zh-CN" w:bidi="ar"/>
              </w:rPr>
            </w:pPr>
          </w:p>
        </w:tc>
      </w:tr>
      <w:tr w:rsidR="00AF682C" w:rsidRPr="00106E6B" w14:paraId="6B93555D" w14:textId="77777777" w:rsidTr="00A46E8B">
        <w:trPr>
          <w:trHeight w:val="29"/>
        </w:trPr>
        <w:tc>
          <w:tcPr>
            <w:tcW w:w="1859" w:type="dxa"/>
            <w:tcBorders>
              <w:top w:val="nil"/>
              <w:left w:val="single" w:sz="4" w:space="0" w:color="auto"/>
              <w:bottom w:val="nil"/>
              <w:right w:val="single" w:sz="4" w:space="0" w:color="auto"/>
            </w:tcBorders>
          </w:tcPr>
          <w:p w14:paraId="363179BC" w14:textId="77777777" w:rsidR="00AF682C" w:rsidRPr="00106E6B" w:rsidRDefault="00AF682C" w:rsidP="0030713E">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317F080" w14:textId="77777777" w:rsidR="00AF682C" w:rsidRDefault="00AF682C" w:rsidP="0030713E">
            <w:pPr>
              <w:pStyle w:val="TAC"/>
            </w:pPr>
            <w:r>
              <w:t>CA_n25A-n41A</w:t>
            </w:r>
          </w:p>
          <w:p w14:paraId="687211C0" w14:textId="77777777" w:rsidR="00AF682C" w:rsidRDefault="00AF682C" w:rsidP="0030713E">
            <w:pPr>
              <w:pStyle w:val="TAC"/>
            </w:pPr>
            <w:r>
              <w:t>CA_n25A-n66A</w:t>
            </w:r>
          </w:p>
          <w:p w14:paraId="7B1FD5E0" w14:textId="77777777" w:rsidR="00AF682C" w:rsidRDefault="00AF682C" w:rsidP="0030713E">
            <w:pPr>
              <w:pStyle w:val="TAC"/>
            </w:pPr>
            <w:r>
              <w:t>CA_n25A-n71A</w:t>
            </w:r>
          </w:p>
          <w:p w14:paraId="0F5CFE7F" w14:textId="77777777" w:rsidR="00AF682C" w:rsidRDefault="00AF682C" w:rsidP="0030713E">
            <w:pPr>
              <w:pStyle w:val="TAC"/>
            </w:pPr>
            <w:r w:rsidRPr="00D24AD9">
              <w:t>CA_n41A-n66A</w:t>
            </w:r>
          </w:p>
          <w:p w14:paraId="7D9BF505" w14:textId="77777777" w:rsidR="00AF682C" w:rsidRDefault="00AF682C" w:rsidP="0030713E">
            <w:pPr>
              <w:pStyle w:val="TAC"/>
            </w:pPr>
            <w:r>
              <w:rPr>
                <w:lang w:val="en-US" w:eastAsia="zh-CN"/>
              </w:rPr>
              <w:t>CA_n41A-n71A</w:t>
            </w:r>
          </w:p>
          <w:p w14:paraId="6313CB6F" w14:textId="77777777" w:rsidR="00AF682C" w:rsidRDefault="00AF682C" w:rsidP="0030713E">
            <w:pPr>
              <w:pStyle w:val="TAC"/>
              <w:rPr>
                <w:lang w:val="en-US" w:eastAsia="zh-CN"/>
              </w:rPr>
            </w:pPr>
            <w:r w:rsidRPr="001D1883">
              <w:rPr>
                <w:lang w:val="en-US" w:eastAsia="zh-CN"/>
              </w:rPr>
              <w:t>CA_n66A-n71A</w:t>
            </w:r>
          </w:p>
          <w:p w14:paraId="09703CA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D40958" w14:textId="77777777" w:rsidR="00AF682C" w:rsidRPr="00106E6B" w:rsidRDefault="00AF682C" w:rsidP="0030713E">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2E7748AA"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12B777A" w14:textId="77777777" w:rsidR="00AF682C" w:rsidRPr="00106E6B" w:rsidRDefault="00AF682C" w:rsidP="0030713E">
            <w:pPr>
              <w:pStyle w:val="TAC"/>
              <w:rPr>
                <w:rFonts w:eastAsia="SimSun"/>
                <w:lang w:val="en-US" w:eastAsia="zh-CN" w:bidi="ar"/>
              </w:rPr>
            </w:pPr>
            <w:r>
              <w:rPr>
                <w:rFonts w:eastAsia="SimSun"/>
                <w:lang w:val="en-US" w:eastAsia="zh-CN" w:bidi="ar"/>
              </w:rPr>
              <w:t>1</w:t>
            </w:r>
          </w:p>
        </w:tc>
      </w:tr>
      <w:tr w:rsidR="00AF682C" w:rsidRPr="00106E6B" w14:paraId="080BEFE0" w14:textId="77777777" w:rsidTr="00A46E8B">
        <w:trPr>
          <w:trHeight w:val="29"/>
        </w:trPr>
        <w:tc>
          <w:tcPr>
            <w:tcW w:w="1859" w:type="dxa"/>
            <w:tcBorders>
              <w:top w:val="nil"/>
              <w:left w:val="single" w:sz="4" w:space="0" w:color="auto"/>
              <w:bottom w:val="nil"/>
              <w:right w:val="single" w:sz="4" w:space="0" w:color="auto"/>
            </w:tcBorders>
          </w:tcPr>
          <w:p w14:paraId="0E3ECD0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4BF29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A6400D" w14:textId="77777777" w:rsidR="00AF682C" w:rsidRPr="00106E6B" w:rsidRDefault="00AF682C" w:rsidP="0030713E">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7AF43193" w14:textId="77777777" w:rsidR="00AF682C" w:rsidRPr="00106E6B" w:rsidRDefault="00AF682C" w:rsidP="0030713E">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051EC22D" w14:textId="77777777" w:rsidR="00AF682C" w:rsidRPr="00106E6B" w:rsidRDefault="00AF682C" w:rsidP="0030713E">
            <w:pPr>
              <w:pStyle w:val="TAC"/>
              <w:rPr>
                <w:rFonts w:eastAsia="SimSun"/>
                <w:lang w:val="en-US" w:eastAsia="zh-CN" w:bidi="ar"/>
              </w:rPr>
            </w:pPr>
          </w:p>
        </w:tc>
      </w:tr>
      <w:tr w:rsidR="00AF682C" w:rsidRPr="00106E6B" w14:paraId="43980831" w14:textId="77777777" w:rsidTr="00A46E8B">
        <w:trPr>
          <w:trHeight w:val="29"/>
        </w:trPr>
        <w:tc>
          <w:tcPr>
            <w:tcW w:w="1859" w:type="dxa"/>
            <w:tcBorders>
              <w:top w:val="nil"/>
              <w:left w:val="single" w:sz="4" w:space="0" w:color="auto"/>
              <w:bottom w:val="nil"/>
              <w:right w:val="single" w:sz="4" w:space="0" w:color="auto"/>
            </w:tcBorders>
          </w:tcPr>
          <w:p w14:paraId="4CFE085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92D2A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A799AC" w14:textId="77777777" w:rsidR="00AF682C" w:rsidRPr="00106E6B" w:rsidRDefault="00AF682C" w:rsidP="0030713E">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0FBF28E3"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390584B" w14:textId="77777777" w:rsidR="00AF682C" w:rsidRPr="00106E6B" w:rsidRDefault="00AF682C" w:rsidP="0030713E">
            <w:pPr>
              <w:pStyle w:val="TAC"/>
              <w:rPr>
                <w:rFonts w:eastAsia="SimSun"/>
                <w:lang w:val="en-US" w:eastAsia="zh-CN" w:bidi="ar"/>
              </w:rPr>
            </w:pPr>
          </w:p>
        </w:tc>
      </w:tr>
      <w:tr w:rsidR="00AF682C" w:rsidRPr="00106E6B" w14:paraId="74E7532E" w14:textId="77777777" w:rsidTr="00A46E8B">
        <w:trPr>
          <w:trHeight w:val="29"/>
        </w:trPr>
        <w:tc>
          <w:tcPr>
            <w:tcW w:w="1859" w:type="dxa"/>
            <w:tcBorders>
              <w:top w:val="nil"/>
              <w:left w:val="single" w:sz="4" w:space="0" w:color="auto"/>
              <w:bottom w:val="nil"/>
              <w:right w:val="single" w:sz="4" w:space="0" w:color="auto"/>
            </w:tcBorders>
          </w:tcPr>
          <w:p w14:paraId="3A7F1C9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77953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A3E460" w14:textId="77777777" w:rsidR="00AF682C" w:rsidRPr="00106E6B" w:rsidRDefault="00AF682C" w:rsidP="0030713E">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197D13B7" w14:textId="77777777" w:rsidR="00AF682C" w:rsidRPr="00106E6B"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E6A08FA" w14:textId="77777777" w:rsidR="00AF682C" w:rsidRPr="00106E6B" w:rsidRDefault="00AF682C" w:rsidP="0030713E">
            <w:pPr>
              <w:pStyle w:val="TAC"/>
              <w:rPr>
                <w:rFonts w:eastAsia="SimSun"/>
                <w:lang w:val="en-US" w:eastAsia="zh-CN" w:bidi="ar"/>
              </w:rPr>
            </w:pPr>
          </w:p>
        </w:tc>
      </w:tr>
      <w:tr w:rsidR="00AF682C" w:rsidRPr="00106E6B" w14:paraId="11F6B1DB" w14:textId="77777777" w:rsidTr="00A46E8B">
        <w:trPr>
          <w:trHeight w:val="29"/>
        </w:trPr>
        <w:tc>
          <w:tcPr>
            <w:tcW w:w="1859" w:type="dxa"/>
            <w:tcBorders>
              <w:top w:val="nil"/>
              <w:left w:val="single" w:sz="4" w:space="0" w:color="auto"/>
              <w:bottom w:val="nil"/>
              <w:right w:val="single" w:sz="4" w:space="0" w:color="auto"/>
            </w:tcBorders>
          </w:tcPr>
          <w:p w14:paraId="696F0F5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AD1BC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109071" w14:textId="77777777" w:rsidR="00AF682C" w:rsidRPr="003F6FF2" w:rsidRDefault="00AF682C" w:rsidP="0030713E">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76821A63" w14:textId="77777777" w:rsidR="00AF682C" w:rsidRPr="00CA369F" w:rsidRDefault="00AF682C" w:rsidP="0030713E">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83B31E9"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23F282FD" w14:textId="77777777" w:rsidTr="00A46E8B">
        <w:trPr>
          <w:trHeight w:val="29"/>
        </w:trPr>
        <w:tc>
          <w:tcPr>
            <w:tcW w:w="1859" w:type="dxa"/>
            <w:tcBorders>
              <w:top w:val="nil"/>
              <w:left w:val="single" w:sz="4" w:space="0" w:color="auto"/>
              <w:bottom w:val="nil"/>
              <w:right w:val="single" w:sz="4" w:space="0" w:color="auto"/>
            </w:tcBorders>
          </w:tcPr>
          <w:p w14:paraId="4011DBE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2EE3E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E8B483" w14:textId="77777777" w:rsidR="00AF682C" w:rsidRPr="003F6FF2" w:rsidRDefault="00AF682C" w:rsidP="0030713E">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3F61B88B" w14:textId="77777777" w:rsidR="00AF682C" w:rsidRPr="00CA369F" w:rsidRDefault="00AF682C" w:rsidP="0030713E">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2F173C1" w14:textId="77777777" w:rsidR="00AF682C" w:rsidRPr="00106E6B" w:rsidRDefault="00AF682C" w:rsidP="0030713E">
            <w:pPr>
              <w:pStyle w:val="TAC"/>
              <w:rPr>
                <w:rFonts w:eastAsia="SimSun"/>
                <w:lang w:val="en-US" w:eastAsia="zh-CN" w:bidi="ar"/>
              </w:rPr>
            </w:pPr>
          </w:p>
        </w:tc>
      </w:tr>
      <w:tr w:rsidR="00AF682C" w:rsidRPr="00106E6B" w14:paraId="7A0AF745" w14:textId="77777777" w:rsidTr="00A46E8B">
        <w:trPr>
          <w:trHeight w:val="29"/>
        </w:trPr>
        <w:tc>
          <w:tcPr>
            <w:tcW w:w="1859" w:type="dxa"/>
            <w:tcBorders>
              <w:top w:val="nil"/>
              <w:left w:val="single" w:sz="4" w:space="0" w:color="auto"/>
              <w:bottom w:val="nil"/>
              <w:right w:val="single" w:sz="4" w:space="0" w:color="auto"/>
            </w:tcBorders>
          </w:tcPr>
          <w:p w14:paraId="2997EF8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CC58F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7EF165" w14:textId="77777777" w:rsidR="00AF682C" w:rsidRPr="003F6FF2" w:rsidRDefault="00AF682C" w:rsidP="0030713E">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16FFA9D4" w14:textId="77777777" w:rsidR="00AF682C" w:rsidRPr="00CA369F" w:rsidRDefault="00AF682C" w:rsidP="0030713E">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922E07C" w14:textId="77777777" w:rsidR="00AF682C" w:rsidRPr="00106E6B" w:rsidRDefault="00AF682C" w:rsidP="0030713E">
            <w:pPr>
              <w:pStyle w:val="TAC"/>
              <w:rPr>
                <w:rFonts w:eastAsia="SimSun"/>
                <w:lang w:val="en-US" w:eastAsia="zh-CN" w:bidi="ar"/>
              </w:rPr>
            </w:pPr>
          </w:p>
        </w:tc>
      </w:tr>
      <w:tr w:rsidR="00AF682C" w:rsidRPr="00106E6B" w14:paraId="6A3A1708" w14:textId="77777777" w:rsidTr="00A46E8B">
        <w:trPr>
          <w:trHeight w:val="29"/>
        </w:trPr>
        <w:tc>
          <w:tcPr>
            <w:tcW w:w="1859" w:type="dxa"/>
            <w:tcBorders>
              <w:top w:val="nil"/>
              <w:left w:val="single" w:sz="4" w:space="0" w:color="auto"/>
              <w:bottom w:val="nil"/>
              <w:right w:val="single" w:sz="4" w:space="0" w:color="auto"/>
            </w:tcBorders>
          </w:tcPr>
          <w:p w14:paraId="11BD066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AC874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CD5B32" w14:textId="77777777" w:rsidR="00AF682C" w:rsidRPr="003F6FF2" w:rsidRDefault="00AF682C" w:rsidP="0030713E">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153068CE" w14:textId="77777777" w:rsidR="00AF682C" w:rsidRPr="00CA369F" w:rsidRDefault="00AF682C" w:rsidP="0030713E">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D315FEE" w14:textId="77777777" w:rsidR="00AF682C" w:rsidRPr="00106E6B" w:rsidRDefault="00AF682C" w:rsidP="0030713E">
            <w:pPr>
              <w:pStyle w:val="TAC"/>
              <w:rPr>
                <w:rFonts w:eastAsia="SimSun"/>
                <w:lang w:val="en-US" w:eastAsia="zh-CN" w:bidi="ar"/>
              </w:rPr>
            </w:pPr>
          </w:p>
        </w:tc>
      </w:tr>
      <w:tr w:rsidR="00AF682C" w:rsidRPr="00106E6B" w14:paraId="048A8239" w14:textId="77777777" w:rsidTr="00A46E8B">
        <w:trPr>
          <w:trHeight w:val="29"/>
        </w:trPr>
        <w:tc>
          <w:tcPr>
            <w:tcW w:w="1859" w:type="dxa"/>
            <w:tcBorders>
              <w:top w:val="single" w:sz="4" w:space="0" w:color="auto"/>
              <w:left w:val="single" w:sz="4" w:space="0" w:color="auto"/>
              <w:bottom w:val="nil"/>
              <w:right w:val="single" w:sz="4" w:space="0" w:color="auto"/>
            </w:tcBorders>
          </w:tcPr>
          <w:p w14:paraId="51928B8F" w14:textId="77777777" w:rsidR="00AF682C" w:rsidRPr="00106E6B" w:rsidRDefault="00AF682C" w:rsidP="0030713E">
            <w:pPr>
              <w:pStyle w:val="TAC"/>
              <w:rPr>
                <w:rFonts w:eastAsia="SimSun"/>
                <w:lang w:val="en-US" w:eastAsia="zh-CN" w:bidi="ar"/>
              </w:rPr>
            </w:pPr>
            <w:r>
              <w:rPr>
                <w:rFonts w:eastAsia="MS Mincho"/>
                <w:lang w:eastAsia="zh-CN"/>
              </w:rPr>
              <w:t>CA_n25A-n41A-n66A-n77A</w:t>
            </w:r>
          </w:p>
        </w:tc>
        <w:tc>
          <w:tcPr>
            <w:tcW w:w="1903" w:type="dxa"/>
            <w:tcBorders>
              <w:top w:val="single" w:sz="4" w:space="0" w:color="auto"/>
              <w:left w:val="single" w:sz="4" w:space="0" w:color="auto"/>
              <w:bottom w:val="nil"/>
              <w:right w:val="single" w:sz="4" w:space="0" w:color="auto"/>
            </w:tcBorders>
          </w:tcPr>
          <w:p w14:paraId="7E00DE3D"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CA_n25A-n41A</w:t>
            </w:r>
          </w:p>
          <w:p w14:paraId="025ABC94"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CA_n25A-n66A</w:t>
            </w:r>
          </w:p>
          <w:p w14:paraId="6E013B53"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CA_n25A-n77A</w:t>
            </w:r>
          </w:p>
          <w:p w14:paraId="404DDCE2" w14:textId="77777777" w:rsidR="00AF682C" w:rsidRPr="001010C4" w:rsidRDefault="00AF682C" w:rsidP="0030713E">
            <w:pPr>
              <w:pStyle w:val="TAC"/>
              <w:rPr>
                <w:rFonts w:cs="Arial"/>
                <w:szCs w:val="18"/>
                <w:lang w:val="en-US" w:eastAsia="zh-CN"/>
              </w:rPr>
            </w:pPr>
            <w:r w:rsidRPr="001010C4">
              <w:rPr>
                <w:rFonts w:cs="Arial"/>
                <w:szCs w:val="18"/>
                <w:lang w:val="en-US" w:eastAsia="zh-CN"/>
              </w:rPr>
              <w:t>CA_n41A-n66A</w:t>
            </w:r>
          </w:p>
          <w:p w14:paraId="061FB314" w14:textId="77777777" w:rsidR="00AF682C" w:rsidRPr="001010C4" w:rsidRDefault="00AF682C" w:rsidP="0030713E">
            <w:pPr>
              <w:pStyle w:val="TAC"/>
              <w:rPr>
                <w:rFonts w:cs="Arial"/>
                <w:szCs w:val="18"/>
                <w:lang w:val="en-US" w:eastAsia="zh-CN"/>
              </w:rPr>
            </w:pPr>
            <w:r w:rsidRPr="001010C4">
              <w:rPr>
                <w:rFonts w:cs="Arial"/>
                <w:szCs w:val="18"/>
                <w:lang w:val="en-US" w:eastAsia="zh-CN"/>
              </w:rPr>
              <w:t>CA_n41A-n77A</w:t>
            </w:r>
          </w:p>
          <w:p w14:paraId="0925CC1A" w14:textId="77777777" w:rsidR="00AF682C" w:rsidRPr="00106E6B" w:rsidRDefault="00AF682C" w:rsidP="0030713E">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A13C004"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2BA0044"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4A90DFE"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0B600246" w14:textId="77777777" w:rsidTr="00A46E8B">
        <w:trPr>
          <w:trHeight w:val="29"/>
        </w:trPr>
        <w:tc>
          <w:tcPr>
            <w:tcW w:w="1859" w:type="dxa"/>
            <w:tcBorders>
              <w:top w:val="nil"/>
              <w:left w:val="single" w:sz="4" w:space="0" w:color="auto"/>
              <w:bottom w:val="nil"/>
              <w:right w:val="single" w:sz="4" w:space="0" w:color="auto"/>
            </w:tcBorders>
          </w:tcPr>
          <w:p w14:paraId="50B279F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FE71A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5A8A26"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972D162" w14:textId="77777777" w:rsidR="00AF682C" w:rsidRPr="00106E6B" w:rsidRDefault="00AF682C" w:rsidP="0030713E">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4D786EC" w14:textId="77777777" w:rsidR="00AF682C" w:rsidRPr="00106E6B" w:rsidRDefault="00AF682C" w:rsidP="0030713E">
            <w:pPr>
              <w:pStyle w:val="TAC"/>
              <w:rPr>
                <w:rFonts w:eastAsia="SimSun"/>
                <w:lang w:val="en-US" w:eastAsia="zh-CN" w:bidi="ar"/>
              </w:rPr>
            </w:pPr>
          </w:p>
        </w:tc>
      </w:tr>
      <w:tr w:rsidR="00AF682C" w:rsidRPr="00106E6B" w14:paraId="578784FA" w14:textId="77777777" w:rsidTr="00A46E8B">
        <w:trPr>
          <w:trHeight w:val="29"/>
        </w:trPr>
        <w:tc>
          <w:tcPr>
            <w:tcW w:w="1859" w:type="dxa"/>
            <w:tcBorders>
              <w:top w:val="nil"/>
              <w:left w:val="single" w:sz="4" w:space="0" w:color="auto"/>
              <w:bottom w:val="nil"/>
              <w:right w:val="single" w:sz="4" w:space="0" w:color="auto"/>
            </w:tcBorders>
          </w:tcPr>
          <w:p w14:paraId="7D43F8B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A8802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49610F" w14:textId="77777777" w:rsidR="00AF682C" w:rsidRPr="00106E6B" w:rsidRDefault="00AF682C" w:rsidP="0030713E">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41D772F" w14:textId="77777777" w:rsidR="00AF682C" w:rsidRPr="001E32DC"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9720DC7" w14:textId="77777777" w:rsidR="00AF682C" w:rsidRPr="00106E6B" w:rsidRDefault="00AF682C" w:rsidP="0030713E">
            <w:pPr>
              <w:pStyle w:val="TAC"/>
              <w:rPr>
                <w:rFonts w:eastAsia="SimSun"/>
                <w:lang w:val="en-US" w:eastAsia="zh-CN" w:bidi="ar"/>
              </w:rPr>
            </w:pPr>
          </w:p>
        </w:tc>
      </w:tr>
      <w:tr w:rsidR="00AF682C" w:rsidRPr="00106E6B" w14:paraId="32548A49" w14:textId="77777777" w:rsidTr="00A46E8B">
        <w:trPr>
          <w:trHeight w:val="29"/>
        </w:trPr>
        <w:tc>
          <w:tcPr>
            <w:tcW w:w="1859" w:type="dxa"/>
            <w:tcBorders>
              <w:top w:val="nil"/>
              <w:left w:val="single" w:sz="4" w:space="0" w:color="auto"/>
              <w:bottom w:val="nil"/>
              <w:right w:val="single" w:sz="4" w:space="0" w:color="auto"/>
            </w:tcBorders>
          </w:tcPr>
          <w:p w14:paraId="0505441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610DA1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8BEB71"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5D41947"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DAA0B7" w14:textId="77777777" w:rsidR="00AF682C" w:rsidRPr="00106E6B" w:rsidRDefault="00AF682C" w:rsidP="0030713E">
            <w:pPr>
              <w:pStyle w:val="TAC"/>
              <w:rPr>
                <w:rFonts w:eastAsia="SimSun"/>
                <w:lang w:val="en-US" w:eastAsia="zh-CN" w:bidi="ar"/>
              </w:rPr>
            </w:pPr>
          </w:p>
        </w:tc>
      </w:tr>
      <w:tr w:rsidR="00AF682C" w:rsidRPr="00106E6B" w14:paraId="74024098" w14:textId="77777777" w:rsidTr="00A46E8B">
        <w:trPr>
          <w:trHeight w:val="29"/>
        </w:trPr>
        <w:tc>
          <w:tcPr>
            <w:tcW w:w="1859" w:type="dxa"/>
            <w:tcBorders>
              <w:top w:val="nil"/>
              <w:left w:val="single" w:sz="4" w:space="0" w:color="auto"/>
              <w:bottom w:val="nil"/>
              <w:right w:val="single" w:sz="4" w:space="0" w:color="auto"/>
            </w:tcBorders>
          </w:tcPr>
          <w:p w14:paraId="7049EB62"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ED7F8C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6FAC9B"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D3D86A2" w14:textId="77777777" w:rsidR="00AF682C" w:rsidRDefault="00AF682C" w:rsidP="0030713E">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C62C3E6"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1BEFD92F" w14:textId="77777777" w:rsidTr="00A46E8B">
        <w:trPr>
          <w:trHeight w:val="29"/>
        </w:trPr>
        <w:tc>
          <w:tcPr>
            <w:tcW w:w="1859" w:type="dxa"/>
            <w:tcBorders>
              <w:top w:val="nil"/>
              <w:left w:val="single" w:sz="4" w:space="0" w:color="auto"/>
              <w:bottom w:val="nil"/>
              <w:right w:val="single" w:sz="4" w:space="0" w:color="auto"/>
            </w:tcBorders>
          </w:tcPr>
          <w:p w14:paraId="1574F2BE"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2912FA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ED2B8"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D46B2A3" w14:textId="77777777" w:rsidR="00AF682C" w:rsidRDefault="00AF682C" w:rsidP="0030713E">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C3FF03A" w14:textId="77777777" w:rsidR="00AF682C" w:rsidRPr="00106E6B" w:rsidRDefault="00AF682C" w:rsidP="0030713E">
            <w:pPr>
              <w:pStyle w:val="TAC"/>
              <w:rPr>
                <w:rFonts w:eastAsia="SimSun"/>
                <w:lang w:val="en-US" w:eastAsia="zh-CN" w:bidi="ar"/>
              </w:rPr>
            </w:pPr>
          </w:p>
        </w:tc>
      </w:tr>
      <w:tr w:rsidR="00AF682C" w:rsidRPr="00106E6B" w14:paraId="31E5D767" w14:textId="77777777" w:rsidTr="00A46E8B">
        <w:trPr>
          <w:trHeight w:val="29"/>
        </w:trPr>
        <w:tc>
          <w:tcPr>
            <w:tcW w:w="1859" w:type="dxa"/>
            <w:tcBorders>
              <w:top w:val="nil"/>
              <w:left w:val="single" w:sz="4" w:space="0" w:color="auto"/>
              <w:bottom w:val="nil"/>
              <w:right w:val="single" w:sz="4" w:space="0" w:color="auto"/>
            </w:tcBorders>
          </w:tcPr>
          <w:p w14:paraId="5B6B9A11"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A026EA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5B7C11" w14:textId="77777777" w:rsidR="00AF682C" w:rsidRDefault="00AF682C" w:rsidP="0030713E">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02B38700" w14:textId="77777777" w:rsidR="00AF682C" w:rsidRDefault="00AF682C" w:rsidP="0030713E">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C4EB0EA" w14:textId="77777777" w:rsidR="00AF682C" w:rsidRPr="00106E6B" w:rsidRDefault="00AF682C" w:rsidP="0030713E">
            <w:pPr>
              <w:pStyle w:val="TAC"/>
              <w:rPr>
                <w:rFonts w:eastAsia="SimSun"/>
                <w:lang w:val="en-US" w:eastAsia="zh-CN" w:bidi="ar"/>
              </w:rPr>
            </w:pPr>
          </w:p>
        </w:tc>
      </w:tr>
      <w:tr w:rsidR="00AF682C" w:rsidRPr="00106E6B" w14:paraId="0F00D681" w14:textId="77777777" w:rsidTr="00A46E8B">
        <w:trPr>
          <w:trHeight w:val="29"/>
        </w:trPr>
        <w:tc>
          <w:tcPr>
            <w:tcW w:w="1859" w:type="dxa"/>
            <w:tcBorders>
              <w:top w:val="nil"/>
              <w:left w:val="single" w:sz="4" w:space="0" w:color="auto"/>
              <w:bottom w:val="nil"/>
              <w:right w:val="single" w:sz="4" w:space="0" w:color="auto"/>
            </w:tcBorders>
          </w:tcPr>
          <w:p w14:paraId="59856574"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D92079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399CF3"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B46C436" w14:textId="77777777" w:rsidR="00AF682C" w:rsidRDefault="00AF682C" w:rsidP="0030713E">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24E20C5B" w14:textId="77777777" w:rsidR="00AF682C" w:rsidRPr="00106E6B" w:rsidRDefault="00AF682C" w:rsidP="0030713E">
            <w:pPr>
              <w:pStyle w:val="TAC"/>
              <w:rPr>
                <w:rFonts w:eastAsia="SimSun"/>
                <w:lang w:val="en-US" w:eastAsia="zh-CN" w:bidi="ar"/>
              </w:rPr>
            </w:pPr>
          </w:p>
        </w:tc>
      </w:tr>
      <w:tr w:rsidR="00AF682C" w:rsidRPr="00106E6B" w14:paraId="3AEF1963" w14:textId="77777777" w:rsidTr="00A46E8B">
        <w:trPr>
          <w:trHeight w:val="29"/>
        </w:trPr>
        <w:tc>
          <w:tcPr>
            <w:tcW w:w="1859" w:type="dxa"/>
            <w:tcBorders>
              <w:top w:val="single" w:sz="4" w:space="0" w:color="auto"/>
              <w:left w:val="single" w:sz="4" w:space="0" w:color="auto"/>
              <w:bottom w:val="nil"/>
              <w:right w:val="single" w:sz="4" w:space="0" w:color="auto"/>
            </w:tcBorders>
          </w:tcPr>
          <w:p w14:paraId="2E31C55E" w14:textId="77777777" w:rsidR="00AF682C" w:rsidRPr="00106E6B" w:rsidRDefault="00AF682C" w:rsidP="0030713E">
            <w:pPr>
              <w:pStyle w:val="TAC"/>
              <w:rPr>
                <w:rFonts w:eastAsia="SimSun"/>
                <w:lang w:val="en-US" w:eastAsia="zh-CN" w:bidi="ar"/>
              </w:rPr>
            </w:pPr>
            <w:r>
              <w:rPr>
                <w:rFonts w:eastAsia="MS Mincho"/>
                <w:lang w:eastAsia="zh-CN"/>
              </w:rPr>
              <w:t>CA_n25A-n41C-n66A-n77A</w:t>
            </w:r>
          </w:p>
        </w:tc>
        <w:tc>
          <w:tcPr>
            <w:tcW w:w="1903" w:type="dxa"/>
            <w:tcBorders>
              <w:top w:val="single" w:sz="4" w:space="0" w:color="auto"/>
              <w:left w:val="single" w:sz="4" w:space="0" w:color="auto"/>
              <w:bottom w:val="nil"/>
              <w:right w:val="single" w:sz="4" w:space="0" w:color="auto"/>
            </w:tcBorders>
          </w:tcPr>
          <w:p w14:paraId="466D6AF5" w14:textId="77777777" w:rsidR="00AF682C" w:rsidRDefault="00AF682C" w:rsidP="0030713E">
            <w:pPr>
              <w:pStyle w:val="TAC"/>
            </w:pPr>
            <w:r>
              <w:t>CA_n25A-n41A</w:t>
            </w:r>
          </w:p>
          <w:p w14:paraId="6EAD219A" w14:textId="77777777" w:rsidR="00AF682C" w:rsidRDefault="00AF682C" w:rsidP="0030713E">
            <w:pPr>
              <w:pStyle w:val="TAC"/>
            </w:pPr>
            <w:r>
              <w:t>CA_n25A-n66A</w:t>
            </w:r>
          </w:p>
          <w:p w14:paraId="02EF00AB" w14:textId="77777777" w:rsidR="00AF682C" w:rsidRDefault="00AF682C" w:rsidP="0030713E">
            <w:pPr>
              <w:pStyle w:val="TAC"/>
            </w:pPr>
            <w:r>
              <w:t>CA_n25A-n77A</w:t>
            </w:r>
          </w:p>
          <w:p w14:paraId="25F94D01" w14:textId="77777777" w:rsidR="00AF682C" w:rsidRDefault="00AF682C" w:rsidP="0030713E">
            <w:pPr>
              <w:pStyle w:val="TAC"/>
            </w:pPr>
            <w:r w:rsidRPr="00D24AD9">
              <w:t>CA_n41A-n66A</w:t>
            </w:r>
          </w:p>
          <w:p w14:paraId="680BF1A3" w14:textId="77777777" w:rsidR="00AF682C" w:rsidRDefault="00AF682C" w:rsidP="0030713E">
            <w:pPr>
              <w:pStyle w:val="TAC"/>
            </w:pPr>
            <w:r>
              <w:rPr>
                <w:lang w:val="en-US" w:eastAsia="zh-CN"/>
              </w:rPr>
              <w:t>CA_n41A-n77A</w:t>
            </w:r>
          </w:p>
          <w:p w14:paraId="2D41D5A1" w14:textId="77777777" w:rsidR="00AF682C" w:rsidRDefault="00AF682C" w:rsidP="0030713E">
            <w:pPr>
              <w:pStyle w:val="TAC"/>
              <w:rPr>
                <w:lang w:val="en-US" w:eastAsia="zh-CN"/>
              </w:rPr>
            </w:pPr>
            <w:r w:rsidRPr="001D1883">
              <w:rPr>
                <w:lang w:val="en-US" w:eastAsia="zh-CN"/>
              </w:rPr>
              <w:t>CA_n66A-n7</w:t>
            </w:r>
            <w:r>
              <w:rPr>
                <w:lang w:val="en-US" w:eastAsia="zh-CN"/>
              </w:rPr>
              <w:t>7</w:t>
            </w:r>
            <w:r w:rsidRPr="001D1883">
              <w:rPr>
                <w:lang w:val="en-US" w:eastAsia="zh-CN"/>
              </w:rPr>
              <w:t>A</w:t>
            </w:r>
          </w:p>
          <w:p w14:paraId="51AD4C0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4B1193"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AEDE421"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355BAE0"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2E5FB70" w14:textId="77777777" w:rsidTr="00A46E8B">
        <w:trPr>
          <w:trHeight w:val="29"/>
        </w:trPr>
        <w:tc>
          <w:tcPr>
            <w:tcW w:w="1859" w:type="dxa"/>
            <w:tcBorders>
              <w:top w:val="nil"/>
              <w:left w:val="single" w:sz="4" w:space="0" w:color="auto"/>
              <w:bottom w:val="nil"/>
              <w:right w:val="single" w:sz="4" w:space="0" w:color="auto"/>
            </w:tcBorders>
          </w:tcPr>
          <w:p w14:paraId="01ADC81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E25ED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5C5BCF"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F3AE38C" w14:textId="77777777" w:rsidR="00AF682C" w:rsidRPr="00106E6B" w:rsidRDefault="00AF682C" w:rsidP="0030713E">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61382B67" w14:textId="77777777" w:rsidR="00AF682C" w:rsidRPr="00106E6B" w:rsidRDefault="00AF682C" w:rsidP="0030713E">
            <w:pPr>
              <w:pStyle w:val="TAC"/>
              <w:rPr>
                <w:rFonts w:eastAsia="SimSun"/>
                <w:lang w:val="en-US" w:eastAsia="zh-CN" w:bidi="ar"/>
              </w:rPr>
            </w:pPr>
          </w:p>
        </w:tc>
      </w:tr>
      <w:tr w:rsidR="00AF682C" w:rsidRPr="00106E6B" w14:paraId="58067E3B" w14:textId="77777777" w:rsidTr="00A46E8B">
        <w:trPr>
          <w:trHeight w:val="29"/>
        </w:trPr>
        <w:tc>
          <w:tcPr>
            <w:tcW w:w="1859" w:type="dxa"/>
            <w:tcBorders>
              <w:top w:val="nil"/>
              <w:left w:val="single" w:sz="4" w:space="0" w:color="auto"/>
              <w:bottom w:val="nil"/>
              <w:right w:val="single" w:sz="4" w:space="0" w:color="auto"/>
            </w:tcBorders>
          </w:tcPr>
          <w:p w14:paraId="0BEBDC8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7886B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D488CD" w14:textId="77777777" w:rsidR="00AF682C" w:rsidRPr="00106E6B" w:rsidRDefault="00AF682C" w:rsidP="0030713E">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890D90B" w14:textId="77777777" w:rsidR="00AF682C" w:rsidRPr="001E32DC"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7E35A28" w14:textId="77777777" w:rsidR="00AF682C" w:rsidRPr="00106E6B" w:rsidRDefault="00AF682C" w:rsidP="0030713E">
            <w:pPr>
              <w:pStyle w:val="TAC"/>
              <w:rPr>
                <w:rFonts w:eastAsia="SimSun"/>
                <w:lang w:val="en-US" w:eastAsia="zh-CN" w:bidi="ar"/>
              </w:rPr>
            </w:pPr>
          </w:p>
        </w:tc>
      </w:tr>
      <w:tr w:rsidR="00AF682C" w:rsidRPr="00106E6B" w14:paraId="491D2280" w14:textId="77777777" w:rsidTr="00A46E8B">
        <w:trPr>
          <w:trHeight w:val="29"/>
        </w:trPr>
        <w:tc>
          <w:tcPr>
            <w:tcW w:w="1859" w:type="dxa"/>
            <w:tcBorders>
              <w:top w:val="nil"/>
              <w:left w:val="single" w:sz="4" w:space="0" w:color="auto"/>
              <w:bottom w:val="nil"/>
              <w:right w:val="single" w:sz="4" w:space="0" w:color="auto"/>
            </w:tcBorders>
          </w:tcPr>
          <w:p w14:paraId="0C25852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671522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6A669C"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0EF357A"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E37C1D" w14:textId="77777777" w:rsidR="00AF682C" w:rsidRPr="00106E6B" w:rsidRDefault="00AF682C" w:rsidP="0030713E">
            <w:pPr>
              <w:pStyle w:val="TAC"/>
              <w:rPr>
                <w:rFonts w:eastAsia="SimSun"/>
                <w:lang w:val="en-US" w:eastAsia="zh-CN" w:bidi="ar"/>
              </w:rPr>
            </w:pPr>
          </w:p>
        </w:tc>
      </w:tr>
      <w:tr w:rsidR="00AF682C" w:rsidRPr="00106E6B" w14:paraId="25891D9D" w14:textId="77777777" w:rsidTr="00A46E8B">
        <w:trPr>
          <w:trHeight w:val="29"/>
        </w:trPr>
        <w:tc>
          <w:tcPr>
            <w:tcW w:w="1859" w:type="dxa"/>
            <w:tcBorders>
              <w:top w:val="nil"/>
              <w:left w:val="single" w:sz="4" w:space="0" w:color="auto"/>
              <w:bottom w:val="nil"/>
              <w:right w:val="single" w:sz="4" w:space="0" w:color="auto"/>
            </w:tcBorders>
          </w:tcPr>
          <w:p w14:paraId="7DC16AA7"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02586E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B5E81F"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F96C5AD" w14:textId="77777777" w:rsidR="00AF682C" w:rsidRDefault="00AF682C" w:rsidP="0030713E">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62A72F7"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29DA2EF4" w14:textId="77777777" w:rsidTr="00A46E8B">
        <w:trPr>
          <w:trHeight w:val="29"/>
        </w:trPr>
        <w:tc>
          <w:tcPr>
            <w:tcW w:w="1859" w:type="dxa"/>
            <w:tcBorders>
              <w:top w:val="nil"/>
              <w:left w:val="single" w:sz="4" w:space="0" w:color="auto"/>
              <w:bottom w:val="nil"/>
              <w:right w:val="single" w:sz="4" w:space="0" w:color="auto"/>
            </w:tcBorders>
          </w:tcPr>
          <w:p w14:paraId="1841C623"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E5AE5B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2C3FE6"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C9C5C41" w14:textId="77777777" w:rsidR="00AF682C" w:rsidRDefault="00AF682C" w:rsidP="0030713E">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58C13A3" w14:textId="77777777" w:rsidR="00AF682C" w:rsidRPr="00106E6B" w:rsidRDefault="00AF682C" w:rsidP="0030713E">
            <w:pPr>
              <w:pStyle w:val="TAC"/>
              <w:rPr>
                <w:rFonts w:eastAsia="SimSun"/>
                <w:lang w:val="en-US" w:eastAsia="zh-CN" w:bidi="ar"/>
              </w:rPr>
            </w:pPr>
          </w:p>
        </w:tc>
      </w:tr>
      <w:tr w:rsidR="00AF682C" w:rsidRPr="00106E6B" w14:paraId="61CBE99D" w14:textId="77777777" w:rsidTr="00A46E8B">
        <w:trPr>
          <w:trHeight w:val="29"/>
        </w:trPr>
        <w:tc>
          <w:tcPr>
            <w:tcW w:w="1859" w:type="dxa"/>
            <w:tcBorders>
              <w:top w:val="nil"/>
              <w:left w:val="single" w:sz="4" w:space="0" w:color="auto"/>
              <w:bottom w:val="nil"/>
              <w:right w:val="single" w:sz="4" w:space="0" w:color="auto"/>
            </w:tcBorders>
          </w:tcPr>
          <w:p w14:paraId="32481F35"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3E2028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88D44E" w14:textId="77777777" w:rsidR="00AF682C" w:rsidRDefault="00AF682C" w:rsidP="0030713E">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7C45A28D" w14:textId="77777777" w:rsidR="00AF682C" w:rsidRDefault="00AF682C" w:rsidP="0030713E">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67A02D9" w14:textId="77777777" w:rsidR="00AF682C" w:rsidRPr="00106E6B" w:rsidRDefault="00AF682C" w:rsidP="0030713E">
            <w:pPr>
              <w:pStyle w:val="TAC"/>
              <w:rPr>
                <w:rFonts w:eastAsia="SimSun"/>
                <w:lang w:val="en-US" w:eastAsia="zh-CN" w:bidi="ar"/>
              </w:rPr>
            </w:pPr>
          </w:p>
        </w:tc>
      </w:tr>
      <w:tr w:rsidR="00AF682C" w:rsidRPr="00106E6B" w14:paraId="7F41DB81" w14:textId="77777777" w:rsidTr="00A46E8B">
        <w:trPr>
          <w:trHeight w:val="29"/>
        </w:trPr>
        <w:tc>
          <w:tcPr>
            <w:tcW w:w="1859" w:type="dxa"/>
            <w:tcBorders>
              <w:top w:val="nil"/>
              <w:left w:val="single" w:sz="4" w:space="0" w:color="auto"/>
              <w:bottom w:val="nil"/>
              <w:right w:val="single" w:sz="4" w:space="0" w:color="auto"/>
            </w:tcBorders>
          </w:tcPr>
          <w:p w14:paraId="66CE215F"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CE3249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FF57A0"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ED15364" w14:textId="77777777" w:rsidR="00AF682C" w:rsidRDefault="00AF682C" w:rsidP="0030713E">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F78FAFF" w14:textId="77777777" w:rsidR="00AF682C" w:rsidRPr="00106E6B" w:rsidRDefault="00AF682C" w:rsidP="0030713E">
            <w:pPr>
              <w:pStyle w:val="TAC"/>
              <w:rPr>
                <w:rFonts w:eastAsia="SimSun"/>
                <w:lang w:val="en-US" w:eastAsia="zh-CN" w:bidi="ar"/>
              </w:rPr>
            </w:pPr>
          </w:p>
        </w:tc>
      </w:tr>
      <w:tr w:rsidR="00AF682C" w:rsidRPr="00106E6B" w14:paraId="20EEBF42" w14:textId="77777777" w:rsidTr="00A46E8B">
        <w:trPr>
          <w:trHeight w:val="29"/>
        </w:trPr>
        <w:tc>
          <w:tcPr>
            <w:tcW w:w="1859" w:type="dxa"/>
            <w:tcBorders>
              <w:top w:val="single" w:sz="4" w:space="0" w:color="auto"/>
              <w:left w:val="single" w:sz="4" w:space="0" w:color="auto"/>
              <w:bottom w:val="nil"/>
              <w:right w:val="single" w:sz="4" w:space="0" w:color="auto"/>
            </w:tcBorders>
          </w:tcPr>
          <w:p w14:paraId="1C8EE006" w14:textId="77777777" w:rsidR="00AF682C" w:rsidRPr="00106E6B" w:rsidRDefault="00AF682C" w:rsidP="0030713E">
            <w:pPr>
              <w:pStyle w:val="TAC"/>
              <w:rPr>
                <w:rFonts w:eastAsia="SimSun"/>
                <w:lang w:val="en-US" w:eastAsia="zh-CN" w:bidi="ar"/>
              </w:rPr>
            </w:pPr>
            <w:r>
              <w:rPr>
                <w:rFonts w:eastAsia="MS Mincho"/>
                <w:lang w:eastAsia="zh-CN"/>
              </w:rPr>
              <w:lastRenderedPageBreak/>
              <w:t>CA_n25A-n41(2A)-n66A-n77A</w:t>
            </w:r>
          </w:p>
        </w:tc>
        <w:tc>
          <w:tcPr>
            <w:tcW w:w="1903" w:type="dxa"/>
            <w:tcBorders>
              <w:top w:val="single" w:sz="4" w:space="0" w:color="auto"/>
              <w:left w:val="single" w:sz="4" w:space="0" w:color="auto"/>
              <w:bottom w:val="nil"/>
              <w:right w:val="single" w:sz="4" w:space="0" w:color="auto"/>
            </w:tcBorders>
          </w:tcPr>
          <w:p w14:paraId="3034F8E8"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CA_n25A-n41A</w:t>
            </w:r>
          </w:p>
          <w:p w14:paraId="7B3DB4FE"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CA_n25A-n66A</w:t>
            </w:r>
          </w:p>
          <w:p w14:paraId="095576E1"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CA_n25A-n77A</w:t>
            </w:r>
          </w:p>
          <w:p w14:paraId="2EBE39EE" w14:textId="77777777" w:rsidR="00AF682C" w:rsidRPr="001010C4" w:rsidRDefault="00AF682C" w:rsidP="0030713E">
            <w:pPr>
              <w:pStyle w:val="TAC"/>
              <w:rPr>
                <w:rFonts w:cs="Arial"/>
                <w:szCs w:val="18"/>
                <w:lang w:val="en-US" w:eastAsia="zh-CN"/>
              </w:rPr>
            </w:pPr>
            <w:r w:rsidRPr="001010C4">
              <w:rPr>
                <w:rFonts w:cs="Arial"/>
                <w:szCs w:val="18"/>
                <w:lang w:val="en-US" w:eastAsia="zh-CN"/>
              </w:rPr>
              <w:t>CA_n41A-n66A</w:t>
            </w:r>
          </w:p>
          <w:p w14:paraId="52C12F09" w14:textId="77777777" w:rsidR="00AF682C" w:rsidRPr="001010C4" w:rsidRDefault="00AF682C" w:rsidP="0030713E">
            <w:pPr>
              <w:pStyle w:val="TAC"/>
              <w:rPr>
                <w:rFonts w:cs="Arial"/>
                <w:szCs w:val="18"/>
                <w:lang w:val="en-US" w:eastAsia="zh-CN"/>
              </w:rPr>
            </w:pPr>
            <w:r w:rsidRPr="001010C4">
              <w:rPr>
                <w:rFonts w:cs="Arial"/>
                <w:szCs w:val="18"/>
                <w:lang w:val="en-US" w:eastAsia="zh-CN"/>
              </w:rPr>
              <w:t>CA_n41A-n77A</w:t>
            </w:r>
          </w:p>
          <w:p w14:paraId="5836425C" w14:textId="77777777" w:rsidR="00AF682C" w:rsidRPr="00106E6B" w:rsidRDefault="00AF682C" w:rsidP="0030713E">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49CB850"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B579652"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A2ED002"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EEC24A6" w14:textId="77777777" w:rsidTr="00A46E8B">
        <w:trPr>
          <w:trHeight w:val="29"/>
        </w:trPr>
        <w:tc>
          <w:tcPr>
            <w:tcW w:w="1859" w:type="dxa"/>
            <w:tcBorders>
              <w:top w:val="nil"/>
              <w:left w:val="single" w:sz="4" w:space="0" w:color="auto"/>
              <w:bottom w:val="nil"/>
              <w:right w:val="single" w:sz="4" w:space="0" w:color="auto"/>
            </w:tcBorders>
          </w:tcPr>
          <w:p w14:paraId="022C1B5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21ED0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8F6BF5"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22D5FF5" w14:textId="77777777" w:rsidR="00AF682C" w:rsidRPr="00106E6B" w:rsidRDefault="00AF682C" w:rsidP="0030713E">
            <w:pPr>
              <w:pStyle w:val="TAC"/>
              <w:rPr>
                <w:rFonts w:eastAsia="SimSun"/>
                <w:lang w:val="en-US" w:eastAsia="zh-CN" w:bidi="ar"/>
              </w:rPr>
            </w:pPr>
            <w:r w:rsidRPr="00303240">
              <w:rPr>
                <w:szCs w:val="18"/>
              </w:rPr>
              <w:t>CA_n41</w:t>
            </w:r>
            <w:r>
              <w:rPr>
                <w:szCs w:val="18"/>
              </w:rPr>
              <w:t>(2A)_BCS1</w:t>
            </w:r>
          </w:p>
        </w:tc>
        <w:tc>
          <w:tcPr>
            <w:tcW w:w="1727" w:type="dxa"/>
            <w:tcBorders>
              <w:top w:val="nil"/>
              <w:left w:val="single" w:sz="4" w:space="0" w:color="auto"/>
              <w:bottom w:val="nil"/>
              <w:right w:val="single" w:sz="4" w:space="0" w:color="auto"/>
            </w:tcBorders>
          </w:tcPr>
          <w:p w14:paraId="61C71E8E" w14:textId="77777777" w:rsidR="00AF682C" w:rsidRPr="00106E6B" w:rsidRDefault="00AF682C" w:rsidP="0030713E">
            <w:pPr>
              <w:pStyle w:val="TAC"/>
              <w:rPr>
                <w:rFonts w:eastAsia="SimSun"/>
                <w:lang w:val="en-US" w:eastAsia="zh-CN" w:bidi="ar"/>
              </w:rPr>
            </w:pPr>
          </w:p>
        </w:tc>
      </w:tr>
      <w:tr w:rsidR="00AF682C" w:rsidRPr="00106E6B" w14:paraId="40260E21" w14:textId="77777777" w:rsidTr="00A46E8B">
        <w:trPr>
          <w:trHeight w:val="29"/>
        </w:trPr>
        <w:tc>
          <w:tcPr>
            <w:tcW w:w="1859" w:type="dxa"/>
            <w:tcBorders>
              <w:top w:val="nil"/>
              <w:left w:val="single" w:sz="4" w:space="0" w:color="auto"/>
              <w:bottom w:val="nil"/>
              <w:right w:val="single" w:sz="4" w:space="0" w:color="auto"/>
            </w:tcBorders>
          </w:tcPr>
          <w:p w14:paraId="3446BFD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3A2BD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AFB7CE" w14:textId="77777777" w:rsidR="00AF682C" w:rsidRPr="00106E6B" w:rsidRDefault="00AF682C" w:rsidP="0030713E">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B2B5398" w14:textId="77777777" w:rsidR="00AF682C" w:rsidRPr="001E32DC"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832CE6E" w14:textId="77777777" w:rsidR="00AF682C" w:rsidRPr="00106E6B" w:rsidRDefault="00AF682C" w:rsidP="0030713E">
            <w:pPr>
              <w:pStyle w:val="TAC"/>
              <w:rPr>
                <w:rFonts w:eastAsia="SimSun"/>
                <w:lang w:val="en-US" w:eastAsia="zh-CN" w:bidi="ar"/>
              </w:rPr>
            </w:pPr>
          </w:p>
        </w:tc>
      </w:tr>
      <w:tr w:rsidR="00AF682C" w:rsidRPr="00106E6B" w14:paraId="2C8BA21A" w14:textId="77777777" w:rsidTr="00A46E8B">
        <w:trPr>
          <w:trHeight w:val="29"/>
        </w:trPr>
        <w:tc>
          <w:tcPr>
            <w:tcW w:w="1859" w:type="dxa"/>
            <w:tcBorders>
              <w:top w:val="nil"/>
              <w:left w:val="single" w:sz="4" w:space="0" w:color="auto"/>
              <w:bottom w:val="nil"/>
              <w:right w:val="single" w:sz="4" w:space="0" w:color="auto"/>
            </w:tcBorders>
          </w:tcPr>
          <w:p w14:paraId="0EF8DC5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C2A7D2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0F2E50"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27065F1"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D038ED7" w14:textId="77777777" w:rsidR="00AF682C" w:rsidRPr="00106E6B" w:rsidRDefault="00AF682C" w:rsidP="0030713E">
            <w:pPr>
              <w:pStyle w:val="TAC"/>
              <w:rPr>
                <w:rFonts w:eastAsia="SimSun"/>
                <w:lang w:val="en-US" w:eastAsia="zh-CN" w:bidi="ar"/>
              </w:rPr>
            </w:pPr>
          </w:p>
        </w:tc>
      </w:tr>
      <w:tr w:rsidR="00AF682C" w:rsidRPr="00106E6B" w14:paraId="165282D5" w14:textId="77777777" w:rsidTr="00A46E8B">
        <w:trPr>
          <w:trHeight w:val="29"/>
        </w:trPr>
        <w:tc>
          <w:tcPr>
            <w:tcW w:w="1859" w:type="dxa"/>
            <w:tcBorders>
              <w:top w:val="nil"/>
              <w:left w:val="single" w:sz="4" w:space="0" w:color="auto"/>
              <w:bottom w:val="nil"/>
              <w:right w:val="single" w:sz="4" w:space="0" w:color="auto"/>
            </w:tcBorders>
          </w:tcPr>
          <w:p w14:paraId="03D68AAD"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892D06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522384"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1292A7C" w14:textId="77777777" w:rsidR="00AF682C" w:rsidRDefault="00AF682C" w:rsidP="0030713E">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34FC558"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02937551" w14:textId="77777777" w:rsidTr="00A46E8B">
        <w:trPr>
          <w:trHeight w:val="29"/>
        </w:trPr>
        <w:tc>
          <w:tcPr>
            <w:tcW w:w="1859" w:type="dxa"/>
            <w:tcBorders>
              <w:top w:val="nil"/>
              <w:left w:val="single" w:sz="4" w:space="0" w:color="auto"/>
              <w:bottom w:val="nil"/>
              <w:right w:val="single" w:sz="4" w:space="0" w:color="auto"/>
            </w:tcBorders>
          </w:tcPr>
          <w:p w14:paraId="7671F241"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678F6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F4B8D4"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663A47C" w14:textId="77777777" w:rsidR="00AF682C" w:rsidRDefault="00AF682C" w:rsidP="0030713E">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7AA1278" w14:textId="77777777" w:rsidR="00AF682C" w:rsidRPr="00106E6B" w:rsidRDefault="00AF682C" w:rsidP="0030713E">
            <w:pPr>
              <w:pStyle w:val="TAC"/>
              <w:rPr>
                <w:rFonts w:eastAsia="SimSun"/>
                <w:lang w:val="en-US" w:eastAsia="zh-CN" w:bidi="ar"/>
              </w:rPr>
            </w:pPr>
          </w:p>
        </w:tc>
      </w:tr>
      <w:tr w:rsidR="00AF682C" w:rsidRPr="00106E6B" w14:paraId="0A9BE571" w14:textId="77777777" w:rsidTr="00A46E8B">
        <w:trPr>
          <w:trHeight w:val="29"/>
        </w:trPr>
        <w:tc>
          <w:tcPr>
            <w:tcW w:w="1859" w:type="dxa"/>
            <w:tcBorders>
              <w:top w:val="nil"/>
              <w:left w:val="single" w:sz="4" w:space="0" w:color="auto"/>
              <w:bottom w:val="nil"/>
              <w:right w:val="single" w:sz="4" w:space="0" w:color="auto"/>
            </w:tcBorders>
          </w:tcPr>
          <w:p w14:paraId="6E08513B"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21361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2562FB" w14:textId="77777777" w:rsidR="00AF682C" w:rsidRDefault="00AF682C" w:rsidP="0030713E">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653015D" w14:textId="77777777" w:rsidR="00AF682C" w:rsidRDefault="00AF682C" w:rsidP="0030713E">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9681FE1" w14:textId="77777777" w:rsidR="00AF682C" w:rsidRPr="00106E6B" w:rsidRDefault="00AF682C" w:rsidP="0030713E">
            <w:pPr>
              <w:pStyle w:val="TAC"/>
              <w:rPr>
                <w:rFonts w:eastAsia="SimSun"/>
                <w:lang w:val="en-US" w:eastAsia="zh-CN" w:bidi="ar"/>
              </w:rPr>
            </w:pPr>
          </w:p>
        </w:tc>
      </w:tr>
      <w:tr w:rsidR="00AF682C" w:rsidRPr="00106E6B" w14:paraId="5FE3ED73" w14:textId="77777777" w:rsidTr="00A46E8B">
        <w:trPr>
          <w:trHeight w:val="29"/>
        </w:trPr>
        <w:tc>
          <w:tcPr>
            <w:tcW w:w="1859" w:type="dxa"/>
            <w:tcBorders>
              <w:top w:val="nil"/>
              <w:left w:val="single" w:sz="4" w:space="0" w:color="auto"/>
              <w:bottom w:val="nil"/>
              <w:right w:val="single" w:sz="4" w:space="0" w:color="auto"/>
            </w:tcBorders>
          </w:tcPr>
          <w:p w14:paraId="19BDC658"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06ECA7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5A801D"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BF1B18E" w14:textId="77777777" w:rsidR="00AF682C" w:rsidRDefault="00AF682C" w:rsidP="0030713E">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2353FF8" w14:textId="77777777" w:rsidR="00AF682C" w:rsidRPr="00106E6B" w:rsidRDefault="00AF682C" w:rsidP="0030713E">
            <w:pPr>
              <w:pStyle w:val="TAC"/>
              <w:rPr>
                <w:rFonts w:eastAsia="SimSun"/>
                <w:lang w:val="en-US" w:eastAsia="zh-CN" w:bidi="ar"/>
              </w:rPr>
            </w:pPr>
          </w:p>
        </w:tc>
      </w:tr>
      <w:tr w:rsidR="00AF682C" w:rsidRPr="00106E6B" w14:paraId="76F4D2C3" w14:textId="77777777" w:rsidTr="00A46E8B">
        <w:trPr>
          <w:trHeight w:val="29"/>
        </w:trPr>
        <w:tc>
          <w:tcPr>
            <w:tcW w:w="1859" w:type="dxa"/>
            <w:tcBorders>
              <w:top w:val="single" w:sz="4" w:space="0" w:color="auto"/>
              <w:left w:val="single" w:sz="4" w:space="0" w:color="auto"/>
              <w:bottom w:val="nil"/>
              <w:right w:val="single" w:sz="4" w:space="0" w:color="auto"/>
            </w:tcBorders>
          </w:tcPr>
          <w:p w14:paraId="4619453F" w14:textId="77777777" w:rsidR="00AF682C" w:rsidRPr="00106E6B" w:rsidRDefault="00AF682C" w:rsidP="0030713E">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52824E03" w14:textId="77777777" w:rsidR="00AF682C" w:rsidRPr="00106E6B" w:rsidRDefault="00AF682C" w:rsidP="0030713E">
            <w:pPr>
              <w:pStyle w:val="TAC"/>
              <w:rPr>
                <w:rFonts w:eastAsia="SimSun"/>
                <w:lang w:val="en-US" w:eastAsia="zh-CN" w:bidi="ar"/>
              </w:rPr>
            </w:pPr>
            <w:r>
              <w:rPr>
                <w:rFonts w:cs="Arial"/>
                <w:lang w:eastAsia="zh-CN"/>
              </w:rPr>
              <w:t>-</w:t>
            </w:r>
          </w:p>
        </w:tc>
        <w:tc>
          <w:tcPr>
            <w:tcW w:w="891" w:type="dxa"/>
            <w:tcBorders>
              <w:top w:val="single" w:sz="4" w:space="0" w:color="auto"/>
              <w:left w:val="single" w:sz="4" w:space="0" w:color="auto"/>
              <w:bottom w:val="single" w:sz="4" w:space="0" w:color="auto"/>
              <w:right w:val="single" w:sz="4" w:space="0" w:color="auto"/>
            </w:tcBorders>
          </w:tcPr>
          <w:p w14:paraId="6BF7B7E8"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95731ED"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1230147"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4A80937" w14:textId="77777777" w:rsidTr="00A46E8B">
        <w:trPr>
          <w:trHeight w:val="29"/>
        </w:trPr>
        <w:tc>
          <w:tcPr>
            <w:tcW w:w="1859" w:type="dxa"/>
            <w:tcBorders>
              <w:top w:val="nil"/>
              <w:left w:val="single" w:sz="4" w:space="0" w:color="auto"/>
              <w:bottom w:val="nil"/>
              <w:right w:val="single" w:sz="4" w:space="0" w:color="auto"/>
            </w:tcBorders>
          </w:tcPr>
          <w:p w14:paraId="2946781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7A61A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000B58"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DC00F1A"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C103402" w14:textId="77777777" w:rsidR="00AF682C" w:rsidRPr="00106E6B" w:rsidRDefault="00AF682C" w:rsidP="0030713E">
            <w:pPr>
              <w:pStyle w:val="TAC"/>
              <w:rPr>
                <w:rFonts w:eastAsia="SimSun"/>
                <w:lang w:val="en-US" w:eastAsia="zh-CN" w:bidi="ar"/>
              </w:rPr>
            </w:pPr>
          </w:p>
        </w:tc>
      </w:tr>
      <w:tr w:rsidR="00AF682C" w:rsidRPr="00106E6B" w14:paraId="6C4417B7" w14:textId="77777777" w:rsidTr="00A46E8B">
        <w:trPr>
          <w:trHeight w:val="29"/>
        </w:trPr>
        <w:tc>
          <w:tcPr>
            <w:tcW w:w="1859" w:type="dxa"/>
            <w:tcBorders>
              <w:top w:val="nil"/>
              <w:left w:val="single" w:sz="4" w:space="0" w:color="auto"/>
              <w:bottom w:val="nil"/>
              <w:right w:val="single" w:sz="4" w:space="0" w:color="auto"/>
            </w:tcBorders>
          </w:tcPr>
          <w:p w14:paraId="6D7670A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3CD73B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DC14DC" w14:textId="77777777" w:rsidR="00AF682C" w:rsidRPr="00106E6B" w:rsidRDefault="00AF682C" w:rsidP="0030713E">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5190162" w14:textId="77777777" w:rsidR="00AF682C" w:rsidRPr="001E32DC"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B56CEB1" w14:textId="77777777" w:rsidR="00AF682C" w:rsidRPr="00106E6B" w:rsidRDefault="00AF682C" w:rsidP="0030713E">
            <w:pPr>
              <w:pStyle w:val="TAC"/>
              <w:rPr>
                <w:rFonts w:eastAsia="SimSun"/>
                <w:lang w:val="en-US" w:eastAsia="zh-CN" w:bidi="ar"/>
              </w:rPr>
            </w:pPr>
          </w:p>
        </w:tc>
      </w:tr>
      <w:tr w:rsidR="00AF682C" w:rsidRPr="00106E6B" w14:paraId="4844D30D" w14:textId="77777777" w:rsidTr="00A46E8B">
        <w:trPr>
          <w:trHeight w:val="29"/>
        </w:trPr>
        <w:tc>
          <w:tcPr>
            <w:tcW w:w="1859" w:type="dxa"/>
            <w:tcBorders>
              <w:top w:val="nil"/>
              <w:left w:val="single" w:sz="4" w:space="0" w:color="auto"/>
              <w:bottom w:val="nil"/>
              <w:right w:val="single" w:sz="4" w:space="0" w:color="auto"/>
            </w:tcBorders>
          </w:tcPr>
          <w:p w14:paraId="0B4EC94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88BB38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7337FB"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9376E47" w14:textId="77777777" w:rsidR="00AF682C" w:rsidRPr="00106E6B" w:rsidRDefault="00AF682C" w:rsidP="0030713E">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27" w:type="dxa"/>
            <w:tcBorders>
              <w:top w:val="nil"/>
              <w:left w:val="single" w:sz="4" w:space="0" w:color="auto"/>
              <w:bottom w:val="single" w:sz="4" w:space="0" w:color="auto"/>
              <w:right w:val="single" w:sz="4" w:space="0" w:color="auto"/>
            </w:tcBorders>
          </w:tcPr>
          <w:p w14:paraId="4E8E6851" w14:textId="77777777" w:rsidR="00AF682C" w:rsidRPr="00106E6B" w:rsidRDefault="00AF682C" w:rsidP="0030713E">
            <w:pPr>
              <w:pStyle w:val="TAC"/>
              <w:rPr>
                <w:rFonts w:eastAsia="SimSun"/>
                <w:lang w:val="en-US" w:eastAsia="zh-CN" w:bidi="ar"/>
              </w:rPr>
            </w:pPr>
          </w:p>
        </w:tc>
      </w:tr>
      <w:tr w:rsidR="00AF682C" w:rsidRPr="00106E6B" w14:paraId="3E0FA84F" w14:textId="77777777" w:rsidTr="00A46E8B">
        <w:trPr>
          <w:trHeight w:val="29"/>
        </w:trPr>
        <w:tc>
          <w:tcPr>
            <w:tcW w:w="1859" w:type="dxa"/>
            <w:tcBorders>
              <w:top w:val="nil"/>
              <w:left w:val="single" w:sz="4" w:space="0" w:color="auto"/>
              <w:bottom w:val="nil"/>
              <w:right w:val="single" w:sz="4" w:space="0" w:color="auto"/>
            </w:tcBorders>
          </w:tcPr>
          <w:p w14:paraId="13617B95"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DCEBF2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87DB3D"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39F2831C" w14:textId="77777777" w:rsidR="00AF682C" w:rsidRPr="00A1115A" w:rsidRDefault="00AF682C" w:rsidP="0030713E">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279C9BBF"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7EF3444F" w14:textId="77777777" w:rsidTr="00A46E8B">
        <w:trPr>
          <w:trHeight w:val="29"/>
        </w:trPr>
        <w:tc>
          <w:tcPr>
            <w:tcW w:w="1859" w:type="dxa"/>
            <w:tcBorders>
              <w:top w:val="nil"/>
              <w:left w:val="single" w:sz="4" w:space="0" w:color="auto"/>
              <w:bottom w:val="nil"/>
              <w:right w:val="single" w:sz="4" w:space="0" w:color="auto"/>
            </w:tcBorders>
          </w:tcPr>
          <w:p w14:paraId="79B8A1D5"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B255EF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B9FE6E"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316298BB" w14:textId="77777777" w:rsidR="00AF682C" w:rsidRPr="00A1115A" w:rsidRDefault="00AF682C" w:rsidP="0030713E">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E89FE73" w14:textId="77777777" w:rsidR="00AF682C" w:rsidRPr="00106E6B" w:rsidRDefault="00AF682C" w:rsidP="0030713E">
            <w:pPr>
              <w:pStyle w:val="TAC"/>
              <w:rPr>
                <w:rFonts w:eastAsia="SimSun"/>
                <w:lang w:val="en-US" w:eastAsia="zh-CN" w:bidi="ar"/>
              </w:rPr>
            </w:pPr>
          </w:p>
        </w:tc>
      </w:tr>
      <w:tr w:rsidR="00AF682C" w:rsidRPr="00106E6B" w14:paraId="4D88C202" w14:textId="77777777" w:rsidTr="00A46E8B">
        <w:trPr>
          <w:trHeight w:val="29"/>
        </w:trPr>
        <w:tc>
          <w:tcPr>
            <w:tcW w:w="1859" w:type="dxa"/>
            <w:tcBorders>
              <w:top w:val="nil"/>
              <w:left w:val="single" w:sz="4" w:space="0" w:color="auto"/>
              <w:bottom w:val="nil"/>
              <w:right w:val="single" w:sz="4" w:space="0" w:color="auto"/>
            </w:tcBorders>
          </w:tcPr>
          <w:p w14:paraId="5590964A"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6E27E0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08E67F" w14:textId="77777777" w:rsidR="00AF682C" w:rsidRDefault="00AF682C" w:rsidP="0030713E">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227F72D3" w14:textId="77777777" w:rsidR="00AF682C" w:rsidRPr="00A1115A" w:rsidRDefault="00AF682C" w:rsidP="0030713E">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E64D695" w14:textId="77777777" w:rsidR="00AF682C" w:rsidRPr="00106E6B" w:rsidRDefault="00AF682C" w:rsidP="0030713E">
            <w:pPr>
              <w:pStyle w:val="TAC"/>
              <w:rPr>
                <w:rFonts w:eastAsia="SimSun"/>
                <w:lang w:val="en-US" w:eastAsia="zh-CN" w:bidi="ar"/>
              </w:rPr>
            </w:pPr>
          </w:p>
        </w:tc>
      </w:tr>
      <w:tr w:rsidR="00AF682C" w:rsidRPr="00106E6B" w14:paraId="785F3CF7" w14:textId="77777777" w:rsidTr="00A46E8B">
        <w:trPr>
          <w:trHeight w:val="29"/>
        </w:trPr>
        <w:tc>
          <w:tcPr>
            <w:tcW w:w="1859" w:type="dxa"/>
            <w:tcBorders>
              <w:top w:val="nil"/>
              <w:left w:val="single" w:sz="4" w:space="0" w:color="auto"/>
              <w:bottom w:val="nil"/>
              <w:right w:val="single" w:sz="4" w:space="0" w:color="auto"/>
            </w:tcBorders>
          </w:tcPr>
          <w:p w14:paraId="1287A331"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88C47D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AC25E5"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F369D88" w14:textId="77777777" w:rsidR="00AF682C" w:rsidRPr="00A1115A" w:rsidRDefault="00AF682C" w:rsidP="0030713E">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2D462DFE" w14:textId="77777777" w:rsidR="00AF682C" w:rsidRPr="00106E6B" w:rsidRDefault="00AF682C" w:rsidP="0030713E">
            <w:pPr>
              <w:pStyle w:val="TAC"/>
              <w:rPr>
                <w:rFonts w:eastAsia="SimSun"/>
                <w:lang w:val="en-US" w:eastAsia="zh-CN" w:bidi="ar"/>
              </w:rPr>
            </w:pPr>
          </w:p>
        </w:tc>
      </w:tr>
      <w:tr w:rsidR="00AF682C" w:rsidRPr="00106E6B" w14:paraId="6647BB9D" w14:textId="77777777" w:rsidTr="00A46E8B">
        <w:trPr>
          <w:trHeight w:val="29"/>
        </w:trPr>
        <w:tc>
          <w:tcPr>
            <w:tcW w:w="1859" w:type="dxa"/>
            <w:tcBorders>
              <w:top w:val="single" w:sz="4" w:space="0" w:color="auto"/>
              <w:left w:val="single" w:sz="4" w:space="0" w:color="auto"/>
              <w:bottom w:val="nil"/>
              <w:right w:val="single" w:sz="4" w:space="0" w:color="auto"/>
            </w:tcBorders>
          </w:tcPr>
          <w:p w14:paraId="78B2CBCF" w14:textId="77777777" w:rsidR="00AF682C" w:rsidRPr="00106E6B" w:rsidRDefault="00AF682C" w:rsidP="0030713E">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7E41BC9B" w14:textId="77777777" w:rsidR="00AF682C" w:rsidRPr="00476DD3" w:rsidRDefault="00AF682C" w:rsidP="0030713E">
            <w:pPr>
              <w:pStyle w:val="TAC"/>
              <w:rPr>
                <w:rFonts w:cs="Arial"/>
                <w:szCs w:val="18"/>
                <w:lang w:val="en-US" w:eastAsia="zh-CN"/>
              </w:rPr>
            </w:pPr>
            <w:r w:rsidRPr="00476DD3">
              <w:rPr>
                <w:rFonts w:cs="Arial"/>
                <w:szCs w:val="18"/>
                <w:lang w:val="en-US" w:eastAsia="zh-CN"/>
              </w:rPr>
              <w:t>CA_n25A-n41A</w:t>
            </w:r>
          </w:p>
          <w:p w14:paraId="3AED829E" w14:textId="77777777" w:rsidR="00AF682C" w:rsidRPr="00476DD3" w:rsidRDefault="00AF682C" w:rsidP="0030713E">
            <w:pPr>
              <w:pStyle w:val="TAC"/>
              <w:rPr>
                <w:rFonts w:cs="Arial"/>
                <w:szCs w:val="18"/>
                <w:lang w:val="en-US" w:eastAsia="zh-CN"/>
              </w:rPr>
            </w:pPr>
            <w:r w:rsidRPr="00476DD3">
              <w:rPr>
                <w:rFonts w:cs="Arial"/>
                <w:szCs w:val="18"/>
                <w:lang w:val="en-US" w:eastAsia="zh-CN"/>
              </w:rPr>
              <w:t>CA_n25A-n66A</w:t>
            </w:r>
          </w:p>
          <w:p w14:paraId="44B8A810" w14:textId="77777777" w:rsidR="00AF682C" w:rsidRPr="00476DD3" w:rsidRDefault="00AF682C" w:rsidP="0030713E">
            <w:pPr>
              <w:pStyle w:val="TAC"/>
              <w:rPr>
                <w:rFonts w:cs="Arial"/>
                <w:szCs w:val="18"/>
                <w:lang w:val="en-US" w:eastAsia="zh-CN"/>
              </w:rPr>
            </w:pPr>
            <w:r w:rsidRPr="00476DD3">
              <w:rPr>
                <w:rFonts w:cs="Arial"/>
                <w:szCs w:val="18"/>
                <w:lang w:val="en-US" w:eastAsia="zh-CN"/>
              </w:rPr>
              <w:t>CA_n25A-n78A</w:t>
            </w:r>
          </w:p>
          <w:p w14:paraId="7B143E48" w14:textId="77777777" w:rsidR="00AF682C" w:rsidRPr="00476DD3" w:rsidRDefault="00AF682C" w:rsidP="0030713E">
            <w:pPr>
              <w:pStyle w:val="TAC"/>
              <w:rPr>
                <w:rFonts w:cs="Arial"/>
                <w:szCs w:val="18"/>
                <w:lang w:val="en-US" w:eastAsia="zh-CN"/>
              </w:rPr>
            </w:pPr>
            <w:r w:rsidRPr="00476DD3">
              <w:rPr>
                <w:rFonts w:cs="Arial"/>
                <w:szCs w:val="18"/>
                <w:lang w:val="en-US" w:eastAsia="zh-CN"/>
              </w:rPr>
              <w:t>CA_n41A-n66A</w:t>
            </w:r>
          </w:p>
          <w:p w14:paraId="52A65381" w14:textId="77777777" w:rsidR="00AF682C" w:rsidRPr="00476DD3" w:rsidRDefault="00AF682C" w:rsidP="0030713E">
            <w:pPr>
              <w:pStyle w:val="TAC"/>
              <w:rPr>
                <w:rFonts w:cs="Arial"/>
                <w:szCs w:val="18"/>
                <w:lang w:val="en-US" w:eastAsia="zh-CN"/>
              </w:rPr>
            </w:pPr>
            <w:r w:rsidRPr="00476DD3">
              <w:rPr>
                <w:rFonts w:cs="Arial"/>
                <w:szCs w:val="18"/>
                <w:lang w:val="en-US" w:eastAsia="zh-CN"/>
              </w:rPr>
              <w:t>CA_n41A-n78A</w:t>
            </w:r>
          </w:p>
          <w:p w14:paraId="51DE65BC" w14:textId="77777777" w:rsidR="00AF682C" w:rsidRPr="00106E6B" w:rsidRDefault="00AF682C" w:rsidP="0030713E">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BF1D063" w14:textId="77777777" w:rsidR="00AF682C" w:rsidRPr="00106E6B" w:rsidRDefault="00AF682C" w:rsidP="0030713E">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66D43FCD"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7A09381"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1860F7F7" w14:textId="77777777" w:rsidTr="00A46E8B">
        <w:trPr>
          <w:trHeight w:val="29"/>
        </w:trPr>
        <w:tc>
          <w:tcPr>
            <w:tcW w:w="1859" w:type="dxa"/>
            <w:tcBorders>
              <w:top w:val="nil"/>
              <w:left w:val="single" w:sz="4" w:space="0" w:color="auto"/>
              <w:bottom w:val="nil"/>
              <w:right w:val="single" w:sz="4" w:space="0" w:color="auto"/>
            </w:tcBorders>
          </w:tcPr>
          <w:p w14:paraId="68F56AB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0B27C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00B89C" w14:textId="77777777" w:rsidR="00AF682C" w:rsidRPr="00106E6B" w:rsidRDefault="00AF682C" w:rsidP="0030713E">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7BB6F390"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4AAD2AD" w14:textId="77777777" w:rsidR="00AF682C" w:rsidRPr="00106E6B" w:rsidRDefault="00AF682C" w:rsidP="0030713E">
            <w:pPr>
              <w:pStyle w:val="TAC"/>
              <w:rPr>
                <w:rFonts w:eastAsia="SimSun"/>
                <w:lang w:val="en-US" w:eastAsia="zh-CN" w:bidi="ar"/>
              </w:rPr>
            </w:pPr>
          </w:p>
        </w:tc>
      </w:tr>
      <w:tr w:rsidR="00AF682C" w:rsidRPr="00106E6B" w14:paraId="2D8CF677" w14:textId="77777777" w:rsidTr="00A46E8B">
        <w:trPr>
          <w:trHeight w:val="29"/>
        </w:trPr>
        <w:tc>
          <w:tcPr>
            <w:tcW w:w="1859" w:type="dxa"/>
            <w:tcBorders>
              <w:top w:val="nil"/>
              <w:left w:val="single" w:sz="4" w:space="0" w:color="auto"/>
              <w:bottom w:val="nil"/>
              <w:right w:val="single" w:sz="4" w:space="0" w:color="auto"/>
            </w:tcBorders>
          </w:tcPr>
          <w:p w14:paraId="5B156C4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E8172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CCAC1F" w14:textId="77777777" w:rsidR="00AF682C" w:rsidRPr="00106E6B" w:rsidRDefault="00AF682C" w:rsidP="0030713E">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7F41E9D" w14:textId="77777777" w:rsidR="00AF682C" w:rsidRPr="001E32DC"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B4768D0" w14:textId="77777777" w:rsidR="00AF682C" w:rsidRPr="00106E6B" w:rsidRDefault="00AF682C" w:rsidP="0030713E">
            <w:pPr>
              <w:pStyle w:val="TAC"/>
              <w:rPr>
                <w:rFonts w:eastAsia="SimSun"/>
                <w:lang w:val="en-US" w:eastAsia="zh-CN" w:bidi="ar"/>
              </w:rPr>
            </w:pPr>
          </w:p>
        </w:tc>
      </w:tr>
      <w:tr w:rsidR="00AF682C" w:rsidRPr="00106E6B" w14:paraId="10CB5EDB" w14:textId="77777777" w:rsidTr="00A46E8B">
        <w:trPr>
          <w:trHeight w:val="29"/>
        </w:trPr>
        <w:tc>
          <w:tcPr>
            <w:tcW w:w="1859" w:type="dxa"/>
            <w:tcBorders>
              <w:top w:val="nil"/>
              <w:left w:val="single" w:sz="4" w:space="0" w:color="auto"/>
              <w:bottom w:val="nil"/>
              <w:right w:val="single" w:sz="4" w:space="0" w:color="auto"/>
            </w:tcBorders>
          </w:tcPr>
          <w:p w14:paraId="13D7F34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E9D69B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ECCF9E" w14:textId="77777777" w:rsidR="00AF682C" w:rsidRPr="00106E6B" w:rsidRDefault="00AF682C" w:rsidP="0030713E">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2E5C734"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17D176" w14:textId="77777777" w:rsidR="00AF682C" w:rsidRPr="00106E6B" w:rsidRDefault="00AF682C" w:rsidP="0030713E">
            <w:pPr>
              <w:pStyle w:val="TAC"/>
              <w:rPr>
                <w:rFonts w:eastAsia="SimSun"/>
                <w:lang w:val="en-US" w:eastAsia="zh-CN" w:bidi="ar"/>
              </w:rPr>
            </w:pPr>
          </w:p>
        </w:tc>
      </w:tr>
      <w:tr w:rsidR="00AF682C" w:rsidRPr="00106E6B" w14:paraId="7DB38764" w14:textId="77777777" w:rsidTr="00A46E8B">
        <w:trPr>
          <w:trHeight w:val="29"/>
        </w:trPr>
        <w:tc>
          <w:tcPr>
            <w:tcW w:w="1859" w:type="dxa"/>
            <w:tcBorders>
              <w:top w:val="single" w:sz="4" w:space="0" w:color="auto"/>
              <w:left w:val="single" w:sz="4" w:space="0" w:color="auto"/>
              <w:bottom w:val="nil"/>
              <w:right w:val="single" w:sz="4" w:space="0" w:color="auto"/>
            </w:tcBorders>
          </w:tcPr>
          <w:p w14:paraId="6502B9DE" w14:textId="77777777" w:rsidR="00AF682C" w:rsidRPr="00106E6B" w:rsidRDefault="00AF682C" w:rsidP="0030713E">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34A17056" w14:textId="77777777" w:rsidR="00AF682C" w:rsidRPr="00476DD3" w:rsidRDefault="00AF682C" w:rsidP="0030713E">
            <w:pPr>
              <w:pStyle w:val="TAC"/>
              <w:rPr>
                <w:rFonts w:cs="Arial"/>
                <w:szCs w:val="18"/>
                <w:lang w:val="en-US" w:eastAsia="zh-CN"/>
              </w:rPr>
            </w:pPr>
            <w:r w:rsidRPr="00476DD3">
              <w:rPr>
                <w:rFonts w:cs="Arial"/>
                <w:szCs w:val="18"/>
                <w:lang w:val="en-US" w:eastAsia="zh-CN"/>
              </w:rPr>
              <w:t>CA_n25A-n41A</w:t>
            </w:r>
          </w:p>
          <w:p w14:paraId="305F624B" w14:textId="77777777" w:rsidR="00AF682C" w:rsidRPr="00476DD3" w:rsidRDefault="00AF682C" w:rsidP="0030713E">
            <w:pPr>
              <w:pStyle w:val="TAC"/>
              <w:rPr>
                <w:rFonts w:cs="Arial"/>
                <w:szCs w:val="18"/>
                <w:lang w:val="en-US" w:eastAsia="zh-CN"/>
              </w:rPr>
            </w:pPr>
            <w:r w:rsidRPr="00476DD3">
              <w:rPr>
                <w:rFonts w:cs="Arial"/>
                <w:szCs w:val="18"/>
                <w:lang w:val="en-US" w:eastAsia="zh-CN"/>
              </w:rPr>
              <w:t>CA_n25A-n66A</w:t>
            </w:r>
          </w:p>
          <w:p w14:paraId="564AA2EC" w14:textId="77777777" w:rsidR="00AF682C" w:rsidRPr="00476DD3" w:rsidRDefault="00AF682C" w:rsidP="0030713E">
            <w:pPr>
              <w:pStyle w:val="TAC"/>
              <w:rPr>
                <w:rFonts w:cs="Arial"/>
                <w:szCs w:val="18"/>
                <w:lang w:val="en-US" w:eastAsia="zh-CN"/>
              </w:rPr>
            </w:pPr>
            <w:r w:rsidRPr="00476DD3">
              <w:rPr>
                <w:rFonts w:cs="Arial"/>
                <w:szCs w:val="18"/>
                <w:lang w:val="en-US" w:eastAsia="zh-CN"/>
              </w:rPr>
              <w:t>CA_n25A-n78A</w:t>
            </w:r>
          </w:p>
          <w:p w14:paraId="0859231C" w14:textId="77777777" w:rsidR="00AF682C" w:rsidRPr="00476DD3" w:rsidRDefault="00AF682C" w:rsidP="0030713E">
            <w:pPr>
              <w:pStyle w:val="TAC"/>
              <w:rPr>
                <w:rFonts w:cs="Arial"/>
                <w:szCs w:val="18"/>
                <w:lang w:val="en-US" w:eastAsia="zh-CN"/>
              </w:rPr>
            </w:pPr>
            <w:r w:rsidRPr="00476DD3">
              <w:rPr>
                <w:rFonts w:cs="Arial"/>
                <w:szCs w:val="18"/>
                <w:lang w:val="en-US" w:eastAsia="zh-CN"/>
              </w:rPr>
              <w:t>CA_n41A-n66A</w:t>
            </w:r>
          </w:p>
          <w:p w14:paraId="5EA4A7CF" w14:textId="77777777" w:rsidR="00AF682C" w:rsidRPr="00476DD3" w:rsidRDefault="00AF682C" w:rsidP="0030713E">
            <w:pPr>
              <w:pStyle w:val="TAC"/>
              <w:rPr>
                <w:rFonts w:cs="Arial"/>
                <w:szCs w:val="18"/>
                <w:lang w:val="en-US" w:eastAsia="zh-CN"/>
              </w:rPr>
            </w:pPr>
            <w:r w:rsidRPr="00476DD3">
              <w:rPr>
                <w:rFonts w:cs="Arial"/>
                <w:szCs w:val="18"/>
                <w:lang w:val="en-US" w:eastAsia="zh-CN"/>
              </w:rPr>
              <w:t>CA_n41A-n78A</w:t>
            </w:r>
          </w:p>
          <w:p w14:paraId="6DC6AAB4" w14:textId="77777777" w:rsidR="00AF682C" w:rsidRPr="00106E6B" w:rsidRDefault="00AF682C" w:rsidP="0030713E">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98FBAEA" w14:textId="77777777" w:rsidR="00AF682C" w:rsidRPr="00106E6B" w:rsidRDefault="00AF682C" w:rsidP="0030713E">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A02A935"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3221604"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E002385" w14:textId="77777777" w:rsidTr="00A46E8B">
        <w:trPr>
          <w:trHeight w:val="29"/>
        </w:trPr>
        <w:tc>
          <w:tcPr>
            <w:tcW w:w="1859" w:type="dxa"/>
            <w:tcBorders>
              <w:top w:val="nil"/>
              <w:left w:val="single" w:sz="4" w:space="0" w:color="auto"/>
              <w:bottom w:val="nil"/>
              <w:right w:val="single" w:sz="4" w:space="0" w:color="auto"/>
            </w:tcBorders>
          </w:tcPr>
          <w:p w14:paraId="6B5E15E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7BA55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82299D" w14:textId="77777777" w:rsidR="00AF682C" w:rsidRPr="00106E6B" w:rsidRDefault="00AF682C" w:rsidP="0030713E">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618311F2"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C546DAB" w14:textId="77777777" w:rsidR="00AF682C" w:rsidRPr="00106E6B" w:rsidRDefault="00AF682C" w:rsidP="0030713E">
            <w:pPr>
              <w:pStyle w:val="TAC"/>
              <w:rPr>
                <w:rFonts w:eastAsia="SimSun"/>
                <w:lang w:val="en-US" w:eastAsia="zh-CN" w:bidi="ar"/>
              </w:rPr>
            </w:pPr>
          </w:p>
        </w:tc>
      </w:tr>
      <w:tr w:rsidR="00AF682C" w:rsidRPr="00106E6B" w14:paraId="029304A1" w14:textId="77777777" w:rsidTr="00A46E8B">
        <w:trPr>
          <w:trHeight w:val="29"/>
        </w:trPr>
        <w:tc>
          <w:tcPr>
            <w:tcW w:w="1859" w:type="dxa"/>
            <w:tcBorders>
              <w:top w:val="nil"/>
              <w:left w:val="single" w:sz="4" w:space="0" w:color="auto"/>
              <w:bottom w:val="nil"/>
              <w:right w:val="single" w:sz="4" w:space="0" w:color="auto"/>
            </w:tcBorders>
          </w:tcPr>
          <w:p w14:paraId="765F7C7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3677D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A1075D" w14:textId="77777777" w:rsidR="00AF682C" w:rsidRPr="00106E6B" w:rsidRDefault="00AF682C" w:rsidP="0030713E">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78A46FD2" w14:textId="77777777" w:rsidR="00AF682C" w:rsidRPr="001E32DC"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762C100" w14:textId="77777777" w:rsidR="00AF682C" w:rsidRPr="00106E6B" w:rsidRDefault="00AF682C" w:rsidP="0030713E">
            <w:pPr>
              <w:pStyle w:val="TAC"/>
              <w:rPr>
                <w:rFonts w:eastAsia="SimSun"/>
                <w:lang w:val="en-US" w:eastAsia="zh-CN" w:bidi="ar"/>
              </w:rPr>
            </w:pPr>
          </w:p>
        </w:tc>
      </w:tr>
      <w:tr w:rsidR="00AF682C" w:rsidRPr="00106E6B" w14:paraId="402387CD" w14:textId="77777777" w:rsidTr="00A46E8B">
        <w:trPr>
          <w:trHeight w:val="29"/>
        </w:trPr>
        <w:tc>
          <w:tcPr>
            <w:tcW w:w="1859" w:type="dxa"/>
            <w:tcBorders>
              <w:top w:val="nil"/>
              <w:left w:val="single" w:sz="4" w:space="0" w:color="auto"/>
              <w:bottom w:val="nil"/>
              <w:right w:val="single" w:sz="4" w:space="0" w:color="auto"/>
            </w:tcBorders>
          </w:tcPr>
          <w:p w14:paraId="5D254FF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B7A329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F2C21D" w14:textId="77777777" w:rsidR="00AF682C" w:rsidRPr="00106E6B" w:rsidRDefault="00AF682C" w:rsidP="0030713E">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10D997F" w14:textId="77777777" w:rsidR="00AF682C" w:rsidRPr="00106E6B" w:rsidRDefault="00AF682C" w:rsidP="0030713E">
            <w:pPr>
              <w:pStyle w:val="TAC"/>
              <w:rPr>
                <w:rFonts w:eastAsia="SimSun"/>
                <w:lang w:val="en-US" w:eastAsia="zh-CN" w:bidi="ar"/>
              </w:rPr>
            </w:pPr>
            <w:r w:rsidRPr="009161EF">
              <w:rPr>
                <w:rFonts w:cs="Arial"/>
                <w:szCs w:val="18"/>
              </w:rPr>
              <w:t>CA_n78(2A)</w:t>
            </w:r>
            <w:r>
              <w:rPr>
                <w:rFonts w:cs="Arial"/>
                <w:szCs w:val="18"/>
              </w:rPr>
              <w:t>_BCS2</w:t>
            </w:r>
          </w:p>
        </w:tc>
        <w:tc>
          <w:tcPr>
            <w:tcW w:w="1727" w:type="dxa"/>
            <w:tcBorders>
              <w:top w:val="nil"/>
              <w:left w:val="single" w:sz="4" w:space="0" w:color="auto"/>
              <w:bottom w:val="single" w:sz="4" w:space="0" w:color="auto"/>
              <w:right w:val="single" w:sz="4" w:space="0" w:color="auto"/>
            </w:tcBorders>
          </w:tcPr>
          <w:p w14:paraId="51C65123" w14:textId="77777777" w:rsidR="00AF682C" w:rsidRPr="00106E6B" w:rsidRDefault="00AF682C" w:rsidP="0030713E">
            <w:pPr>
              <w:pStyle w:val="TAC"/>
              <w:rPr>
                <w:rFonts w:eastAsia="SimSun"/>
                <w:lang w:val="en-US" w:eastAsia="zh-CN" w:bidi="ar"/>
              </w:rPr>
            </w:pPr>
          </w:p>
        </w:tc>
      </w:tr>
      <w:tr w:rsidR="00AF682C" w:rsidRPr="00106E6B" w14:paraId="7CF5928B" w14:textId="77777777" w:rsidTr="00A46E8B">
        <w:trPr>
          <w:trHeight w:val="29"/>
        </w:trPr>
        <w:tc>
          <w:tcPr>
            <w:tcW w:w="1859" w:type="dxa"/>
            <w:tcBorders>
              <w:top w:val="single" w:sz="4" w:space="0" w:color="auto"/>
              <w:left w:val="single" w:sz="4" w:space="0" w:color="auto"/>
              <w:bottom w:val="nil"/>
              <w:right w:val="single" w:sz="4" w:space="0" w:color="auto"/>
            </w:tcBorders>
          </w:tcPr>
          <w:p w14:paraId="2E1DA661" w14:textId="77777777" w:rsidR="00AF682C" w:rsidRPr="00106E6B" w:rsidRDefault="00AF682C" w:rsidP="0030713E">
            <w:pPr>
              <w:pStyle w:val="TAC"/>
              <w:rPr>
                <w:rFonts w:eastAsia="SimSun"/>
                <w:lang w:val="en-US" w:eastAsia="zh-CN" w:bidi="ar"/>
              </w:rPr>
            </w:pPr>
            <w:r>
              <w:rPr>
                <w:rFonts w:eastAsia="MS Mincho"/>
                <w:lang w:eastAsia="zh-CN"/>
              </w:rPr>
              <w:t>CA_n25A-n41A-n71A-n77A</w:t>
            </w:r>
          </w:p>
        </w:tc>
        <w:tc>
          <w:tcPr>
            <w:tcW w:w="1903" w:type="dxa"/>
            <w:tcBorders>
              <w:top w:val="single" w:sz="4" w:space="0" w:color="auto"/>
              <w:left w:val="single" w:sz="4" w:space="0" w:color="auto"/>
              <w:bottom w:val="nil"/>
              <w:right w:val="single" w:sz="4" w:space="0" w:color="auto"/>
            </w:tcBorders>
          </w:tcPr>
          <w:p w14:paraId="4284A816"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CA_n25A-n41A</w:t>
            </w:r>
          </w:p>
          <w:p w14:paraId="76312D74"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CA_n25A-n71A</w:t>
            </w:r>
          </w:p>
          <w:p w14:paraId="57A9B6B2"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CA_n25A-n77A</w:t>
            </w:r>
          </w:p>
          <w:p w14:paraId="24D2B8BC" w14:textId="77777777" w:rsidR="00AF682C" w:rsidRPr="001010C4" w:rsidRDefault="00AF682C" w:rsidP="0030713E">
            <w:pPr>
              <w:pStyle w:val="TAC"/>
              <w:rPr>
                <w:rFonts w:cs="Arial"/>
                <w:szCs w:val="18"/>
                <w:lang w:val="en-US" w:eastAsia="zh-CN"/>
              </w:rPr>
            </w:pPr>
            <w:r w:rsidRPr="001010C4">
              <w:rPr>
                <w:rFonts w:cs="Arial"/>
                <w:szCs w:val="18"/>
                <w:lang w:val="en-US" w:eastAsia="zh-CN"/>
              </w:rPr>
              <w:t>CA_n41A-n71A</w:t>
            </w:r>
          </w:p>
          <w:p w14:paraId="4305D79E" w14:textId="77777777" w:rsidR="00AF682C" w:rsidRPr="001010C4" w:rsidRDefault="00AF682C" w:rsidP="0030713E">
            <w:pPr>
              <w:pStyle w:val="TAC"/>
              <w:rPr>
                <w:rFonts w:cs="Arial"/>
                <w:szCs w:val="18"/>
                <w:lang w:val="en-US" w:eastAsia="zh-CN"/>
              </w:rPr>
            </w:pPr>
            <w:r w:rsidRPr="001010C4">
              <w:rPr>
                <w:rFonts w:cs="Arial"/>
                <w:szCs w:val="18"/>
                <w:lang w:val="en-US" w:eastAsia="zh-CN"/>
              </w:rPr>
              <w:t>CA_n41A-n77A</w:t>
            </w:r>
          </w:p>
          <w:p w14:paraId="522DA1A3" w14:textId="77777777" w:rsidR="00AF682C" w:rsidRPr="00106E6B" w:rsidRDefault="00AF682C" w:rsidP="0030713E">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3B9ED0DE"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6BFA8A4"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1B58D2C"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885F3C0" w14:textId="77777777" w:rsidTr="00A46E8B">
        <w:trPr>
          <w:trHeight w:val="29"/>
        </w:trPr>
        <w:tc>
          <w:tcPr>
            <w:tcW w:w="1859" w:type="dxa"/>
            <w:tcBorders>
              <w:top w:val="nil"/>
              <w:left w:val="single" w:sz="4" w:space="0" w:color="auto"/>
              <w:bottom w:val="nil"/>
              <w:right w:val="single" w:sz="4" w:space="0" w:color="auto"/>
            </w:tcBorders>
          </w:tcPr>
          <w:p w14:paraId="7403DC3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246F1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C7A7D8"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17ECA10"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781A6AF3" w14:textId="77777777" w:rsidR="00AF682C" w:rsidRPr="00106E6B" w:rsidRDefault="00AF682C" w:rsidP="0030713E">
            <w:pPr>
              <w:pStyle w:val="TAC"/>
              <w:rPr>
                <w:rFonts w:eastAsia="SimSun"/>
                <w:lang w:val="en-US" w:eastAsia="zh-CN" w:bidi="ar"/>
              </w:rPr>
            </w:pPr>
          </w:p>
        </w:tc>
      </w:tr>
      <w:tr w:rsidR="00AF682C" w:rsidRPr="00106E6B" w14:paraId="01531EE9" w14:textId="77777777" w:rsidTr="00A46E8B">
        <w:trPr>
          <w:trHeight w:val="29"/>
        </w:trPr>
        <w:tc>
          <w:tcPr>
            <w:tcW w:w="1859" w:type="dxa"/>
            <w:tcBorders>
              <w:top w:val="nil"/>
              <w:left w:val="single" w:sz="4" w:space="0" w:color="auto"/>
              <w:bottom w:val="nil"/>
              <w:right w:val="single" w:sz="4" w:space="0" w:color="auto"/>
            </w:tcBorders>
          </w:tcPr>
          <w:p w14:paraId="35E4DB5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BFD3E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3208D6" w14:textId="77777777" w:rsidR="00AF682C" w:rsidRPr="00106E6B" w:rsidRDefault="00AF682C" w:rsidP="0030713E">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6B89B622"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D1D1FA1" w14:textId="77777777" w:rsidR="00AF682C" w:rsidRPr="00106E6B" w:rsidRDefault="00AF682C" w:rsidP="0030713E">
            <w:pPr>
              <w:pStyle w:val="TAC"/>
              <w:rPr>
                <w:rFonts w:eastAsia="SimSun"/>
                <w:lang w:val="en-US" w:eastAsia="zh-CN" w:bidi="ar"/>
              </w:rPr>
            </w:pPr>
          </w:p>
        </w:tc>
      </w:tr>
      <w:tr w:rsidR="00AF682C" w:rsidRPr="00106E6B" w14:paraId="07B8162C" w14:textId="77777777" w:rsidTr="00A46E8B">
        <w:trPr>
          <w:trHeight w:val="29"/>
        </w:trPr>
        <w:tc>
          <w:tcPr>
            <w:tcW w:w="1859" w:type="dxa"/>
            <w:tcBorders>
              <w:top w:val="nil"/>
              <w:left w:val="single" w:sz="4" w:space="0" w:color="auto"/>
              <w:bottom w:val="nil"/>
              <w:right w:val="single" w:sz="4" w:space="0" w:color="auto"/>
            </w:tcBorders>
          </w:tcPr>
          <w:p w14:paraId="6CD585B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676C83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EBE789"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61E286B"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016CCF" w14:textId="77777777" w:rsidR="00AF682C" w:rsidRPr="00106E6B" w:rsidRDefault="00AF682C" w:rsidP="0030713E">
            <w:pPr>
              <w:pStyle w:val="TAC"/>
              <w:rPr>
                <w:rFonts w:eastAsia="SimSun"/>
                <w:lang w:val="en-US" w:eastAsia="zh-CN" w:bidi="ar"/>
              </w:rPr>
            </w:pPr>
          </w:p>
        </w:tc>
      </w:tr>
      <w:tr w:rsidR="00AF682C" w:rsidRPr="00106E6B" w14:paraId="46B3022F" w14:textId="77777777" w:rsidTr="00A46E8B">
        <w:trPr>
          <w:trHeight w:val="29"/>
        </w:trPr>
        <w:tc>
          <w:tcPr>
            <w:tcW w:w="1859" w:type="dxa"/>
            <w:tcBorders>
              <w:top w:val="nil"/>
              <w:left w:val="single" w:sz="4" w:space="0" w:color="auto"/>
              <w:bottom w:val="nil"/>
              <w:right w:val="single" w:sz="4" w:space="0" w:color="auto"/>
            </w:tcBorders>
          </w:tcPr>
          <w:p w14:paraId="3C3748B6"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ED46D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C3359E"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7ECB8E1" w14:textId="77777777" w:rsidR="00AF682C" w:rsidRDefault="00AF682C" w:rsidP="0030713E">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F7D5858"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50B9263B" w14:textId="77777777" w:rsidTr="00A46E8B">
        <w:trPr>
          <w:trHeight w:val="29"/>
        </w:trPr>
        <w:tc>
          <w:tcPr>
            <w:tcW w:w="1859" w:type="dxa"/>
            <w:tcBorders>
              <w:top w:val="nil"/>
              <w:left w:val="single" w:sz="4" w:space="0" w:color="auto"/>
              <w:bottom w:val="nil"/>
              <w:right w:val="single" w:sz="4" w:space="0" w:color="auto"/>
            </w:tcBorders>
          </w:tcPr>
          <w:p w14:paraId="5C679339"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C87DCD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08DA8"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8B7468B" w14:textId="77777777" w:rsidR="00AF682C" w:rsidRDefault="00AF682C" w:rsidP="0030713E">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A19F42C" w14:textId="77777777" w:rsidR="00AF682C" w:rsidRPr="00106E6B" w:rsidRDefault="00AF682C" w:rsidP="0030713E">
            <w:pPr>
              <w:pStyle w:val="TAC"/>
              <w:rPr>
                <w:rFonts w:eastAsia="SimSun"/>
                <w:lang w:val="en-US" w:eastAsia="zh-CN" w:bidi="ar"/>
              </w:rPr>
            </w:pPr>
          </w:p>
        </w:tc>
      </w:tr>
      <w:tr w:rsidR="00AF682C" w:rsidRPr="00106E6B" w14:paraId="45CD817D" w14:textId="77777777" w:rsidTr="00A46E8B">
        <w:trPr>
          <w:trHeight w:val="29"/>
        </w:trPr>
        <w:tc>
          <w:tcPr>
            <w:tcW w:w="1859" w:type="dxa"/>
            <w:tcBorders>
              <w:top w:val="nil"/>
              <w:left w:val="single" w:sz="4" w:space="0" w:color="auto"/>
              <w:bottom w:val="nil"/>
              <w:right w:val="single" w:sz="4" w:space="0" w:color="auto"/>
            </w:tcBorders>
          </w:tcPr>
          <w:p w14:paraId="69FC9526"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F2CC5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95F0E9" w14:textId="77777777" w:rsidR="00AF682C" w:rsidRDefault="00AF682C" w:rsidP="0030713E">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1D47E32D" w14:textId="77777777" w:rsidR="00AF682C" w:rsidRDefault="00AF682C" w:rsidP="0030713E">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9E30897" w14:textId="77777777" w:rsidR="00AF682C" w:rsidRPr="00106E6B" w:rsidRDefault="00AF682C" w:rsidP="0030713E">
            <w:pPr>
              <w:pStyle w:val="TAC"/>
              <w:rPr>
                <w:rFonts w:eastAsia="SimSun"/>
                <w:lang w:val="en-US" w:eastAsia="zh-CN" w:bidi="ar"/>
              </w:rPr>
            </w:pPr>
          </w:p>
        </w:tc>
      </w:tr>
      <w:tr w:rsidR="00AF682C" w:rsidRPr="00106E6B" w14:paraId="04233501" w14:textId="77777777" w:rsidTr="00A46E8B">
        <w:trPr>
          <w:trHeight w:val="29"/>
        </w:trPr>
        <w:tc>
          <w:tcPr>
            <w:tcW w:w="1859" w:type="dxa"/>
            <w:tcBorders>
              <w:top w:val="nil"/>
              <w:left w:val="single" w:sz="4" w:space="0" w:color="auto"/>
              <w:bottom w:val="nil"/>
              <w:right w:val="single" w:sz="4" w:space="0" w:color="auto"/>
            </w:tcBorders>
          </w:tcPr>
          <w:p w14:paraId="77ED832E"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DCE75B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85FC6A"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33144C0" w14:textId="77777777" w:rsidR="00AF682C" w:rsidRDefault="00AF682C" w:rsidP="0030713E">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4275636" w14:textId="77777777" w:rsidR="00AF682C" w:rsidRPr="00106E6B" w:rsidRDefault="00AF682C" w:rsidP="0030713E">
            <w:pPr>
              <w:pStyle w:val="TAC"/>
              <w:rPr>
                <w:rFonts w:eastAsia="SimSun"/>
                <w:lang w:val="en-US" w:eastAsia="zh-CN" w:bidi="ar"/>
              </w:rPr>
            </w:pPr>
          </w:p>
        </w:tc>
      </w:tr>
      <w:tr w:rsidR="00AF682C" w:rsidRPr="00106E6B" w14:paraId="729CAFC3" w14:textId="77777777" w:rsidTr="00A46E8B">
        <w:trPr>
          <w:trHeight w:val="29"/>
        </w:trPr>
        <w:tc>
          <w:tcPr>
            <w:tcW w:w="1859" w:type="dxa"/>
            <w:tcBorders>
              <w:top w:val="single" w:sz="4" w:space="0" w:color="auto"/>
              <w:left w:val="single" w:sz="4" w:space="0" w:color="auto"/>
              <w:bottom w:val="nil"/>
              <w:right w:val="single" w:sz="4" w:space="0" w:color="auto"/>
            </w:tcBorders>
          </w:tcPr>
          <w:p w14:paraId="55B5239B" w14:textId="77777777" w:rsidR="00AF682C" w:rsidRPr="00106E6B" w:rsidRDefault="00AF682C" w:rsidP="0030713E">
            <w:pPr>
              <w:pStyle w:val="TAC"/>
              <w:rPr>
                <w:rFonts w:eastAsia="SimSun"/>
                <w:lang w:val="en-US" w:eastAsia="zh-CN" w:bidi="ar"/>
              </w:rPr>
            </w:pPr>
            <w:r>
              <w:rPr>
                <w:rFonts w:eastAsia="MS Mincho"/>
                <w:lang w:eastAsia="zh-CN"/>
              </w:rPr>
              <w:t>CA_n25A-n41C-n71A-n77A</w:t>
            </w:r>
          </w:p>
        </w:tc>
        <w:tc>
          <w:tcPr>
            <w:tcW w:w="1903" w:type="dxa"/>
            <w:tcBorders>
              <w:top w:val="single" w:sz="4" w:space="0" w:color="auto"/>
              <w:left w:val="single" w:sz="4" w:space="0" w:color="auto"/>
              <w:bottom w:val="nil"/>
              <w:right w:val="single" w:sz="4" w:space="0" w:color="auto"/>
            </w:tcBorders>
          </w:tcPr>
          <w:p w14:paraId="2123CCA6"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CA_n25A-n41A</w:t>
            </w:r>
          </w:p>
          <w:p w14:paraId="756EBFE3"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CA_n25A-n71A</w:t>
            </w:r>
          </w:p>
          <w:p w14:paraId="34C46186"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CA_n25A-n77A</w:t>
            </w:r>
          </w:p>
          <w:p w14:paraId="6CDE2778" w14:textId="77777777" w:rsidR="00AF682C" w:rsidRPr="001010C4" w:rsidRDefault="00AF682C" w:rsidP="0030713E">
            <w:pPr>
              <w:pStyle w:val="TAC"/>
              <w:rPr>
                <w:rFonts w:cs="Arial"/>
                <w:szCs w:val="18"/>
                <w:lang w:val="en-US" w:eastAsia="zh-CN"/>
              </w:rPr>
            </w:pPr>
            <w:r w:rsidRPr="001010C4">
              <w:rPr>
                <w:rFonts w:cs="Arial"/>
                <w:szCs w:val="18"/>
                <w:lang w:val="en-US" w:eastAsia="zh-CN"/>
              </w:rPr>
              <w:t>CA_n41A-n71A</w:t>
            </w:r>
          </w:p>
          <w:p w14:paraId="219D25F9" w14:textId="77777777" w:rsidR="00AF682C" w:rsidRPr="001010C4" w:rsidRDefault="00AF682C" w:rsidP="0030713E">
            <w:pPr>
              <w:pStyle w:val="TAC"/>
              <w:rPr>
                <w:rFonts w:cs="Arial"/>
                <w:szCs w:val="18"/>
                <w:lang w:val="en-US" w:eastAsia="zh-CN"/>
              </w:rPr>
            </w:pPr>
            <w:r w:rsidRPr="001010C4">
              <w:rPr>
                <w:rFonts w:cs="Arial"/>
                <w:szCs w:val="18"/>
                <w:lang w:val="en-US" w:eastAsia="zh-CN"/>
              </w:rPr>
              <w:t>CA_n41A-n77A</w:t>
            </w:r>
          </w:p>
          <w:p w14:paraId="24C69335" w14:textId="77777777" w:rsidR="00AF682C" w:rsidRPr="00106E6B" w:rsidRDefault="00AF682C" w:rsidP="0030713E">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710A123F"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A6AEB5B"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2D3CE42"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0B453486" w14:textId="77777777" w:rsidTr="00A46E8B">
        <w:trPr>
          <w:trHeight w:val="29"/>
        </w:trPr>
        <w:tc>
          <w:tcPr>
            <w:tcW w:w="1859" w:type="dxa"/>
            <w:tcBorders>
              <w:top w:val="nil"/>
              <w:left w:val="single" w:sz="4" w:space="0" w:color="auto"/>
              <w:bottom w:val="nil"/>
              <w:right w:val="single" w:sz="4" w:space="0" w:color="auto"/>
            </w:tcBorders>
          </w:tcPr>
          <w:p w14:paraId="000FBA5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6D324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2E222F"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2E257A4" w14:textId="77777777" w:rsidR="00AF682C" w:rsidRPr="00106E6B" w:rsidRDefault="00AF682C" w:rsidP="0030713E">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0048FE02" w14:textId="77777777" w:rsidR="00AF682C" w:rsidRPr="00106E6B" w:rsidRDefault="00AF682C" w:rsidP="0030713E">
            <w:pPr>
              <w:pStyle w:val="TAC"/>
              <w:rPr>
                <w:rFonts w:eastAsia="SimSun"/>
                <w:lang w:val="en-US" w:eastAsia="zh-CN" w:bidi="ar"/>
              </w:rPr>
            </w:pPr>
          </w:p>
        </w:tc>
      </w:tr>
      <w:tr w:rsidR="00AF682C" w:rsidRPr="00106E6B" w14:paraId="2A611D00" w14:textId="77777777" w:rsidTr="00A46E8B">
        <w:trPr>
          <w:trHeight w:val="29"/>
        </w:trPr>
        <w:tc>
          <w:tcPr>
            <w:tcW w:w="1859" w:type="dxa"/>
            <w:tcBorders>
              <w:top w:val="nil"/>
              <w:left w:val="single" w:sz="4" w:space="0" w:color="auto"/>
              <w:bottom w:val="nil"/>
              <w:right w:val="single" w:sz="4" w:space="0" w:color="auto"/>
            </w:tcBorders>
          </w:tcPr>
          <w:p w14:paraId="78FCA91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EF7FE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09D5FE" w14:textId="77777777" w:rsidR="00AF682C" w:rsidRPr="00106E6B" w:rsidRDefault="00AF682C" w:rsidP="0030713E">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E6369C1"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6DD1450" w14:textId="77777777" w:rsidR="00AF682C" w:rsidRPr="00106E6B" w:rsidRDefault="00AF682C" w:rsidP="0030713E">
            <w:pPr>
              <w:pStyle w:val="TAC"/>
              <w:rPr>
                <w:rFonts w:eastAsia="SimSun"/>
                <w:lang w:val="en-US" w:eastAsia="zh-CN" w:bidi="ar"/>
              </w:rPr>
            </w:pPr>
          </w:p>
        </w:tc>
      </w:tr>
      <w:tr w:rsidR="00AF682C" w:rsidRPr="00106E6B" w14:paraId="39725D48" w14:textId="77777777" w:rsidTr="00A46E8B">
        <w:trPr>
          <w:trHeight w:val="29"/>
        </w:trPr>
        <w:tc>
          <w:tcPr>
            <w:tcW w:w="1859" w:type="dxa"/>
            <w:tcBorders>
              <w:top w:val="nil"/>
              <w:left w:val="single" w:sz="4" w:space="0" w:color="auto"/>
              <w:bottom w:val="nil"/>
              <w:right w:val="single" w:sz="4" w:space="0" w:color="auto"/>
            </w:tcBorders>
          </w:tcPr>
          <w:p w14:paraId="6AA25DF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1FBCC2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D4FFCA"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D65C49E"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34D23E" w14:textId="77777777" w:rsidR="00AF682C" w:rsidRPr="00106E6B" w:rsidRDefault="00AF682C" w:rsidP="0030713E">
            <w:pPr>
              <w:pStyle w:val="TAC"/>
              <w:rPr>
                <w:rFonts w:eastAsia="SimSun"/>
                <w:lang w:val="en-US" w:eastAsia="zh-CN" w:bidi="ar"/>
              </w:rPr>
            </w:pPr>
          </w:p>
        </w:tc>
      </w:tr>
      <w:tr w:rsidR="00AF682C" w:rsidRPr="00106E6B" w14:paraId="18CD8C51" w14:textId="77777777" w:rsidTr="00A46E8B">
        <w:trPr>
          <w:trHeight w:val="29"/>
        </w:trPr>
        <w:tc>
          <w:tcPr>
            <w:tcW w:w="1859" w:type="dxa"/>
            <w:tcBorders>
              <w:top w:val="nil"/>
              <w:left w:val="single" w:sz="4" w:space="0" w:color="auto"/>
              <w:bottom w:val="nil"/>
              <w:right w:val="single" w:sz="4" w:space="0" w:color="auto"/>
            </w:tcBorders>
          </w:tcPr>
          <w:p w14:paraId="737154F1"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DD48DD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19D43"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C0AE35D" w14:textId="77777777" w:rsidR="00AF682C" w:rsidRDefault="00AF682C" w:rsidP="0030713E">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8C14054" w14:textId="77777777" w:rsidR="00AF682C" w:rsidRPr="00F43C83" w:rsidRDefault="00AF682C" w:rsidP="0030713E">
            <w:pPr>
              <w:pStyle w:val="TAC"/>
              <w:rPr>
                <w:rFonts w:eastAsia="SimSun"/>
                <w:lang w:val="en-US" w:eastAsia="zh-CN" w:bidi="ar"/>
              </w:rPr>
            </w:pPr>
            <w:r>
              <w:rPr>
                <w:lang w:val="en-US" w:eastAsia="zh-CN"/>
              </w:rPr>
              <w:t>4 and 5</w:t>
            </w:r>
          </w:p>
        </w:tc>
      </w:tr>
      <w:tr w:rsidR="00AF682C" w:rsidRPr="00106E6B" w14:paraId="1882E6A8" w14:textId="77777777" w:rsidTr="00A46E8B">
        <w:trPr>
          <w:trHeight w:val="29"/>
        </w:trPr>
        <w:tc>
          <w:tcPr>
            <w:tcW w:w="1859" w:type="dxa"/>
            <w:tcBorders>
              <w:top w:val="nil"/>
              <w:left w:val="single" w:sz="4" w:space="0" w:color="auto"/>
              <w:bottom w:val="nil"/>
              <w:right w:val="single" w:sz="4" w:space="0" w:color="auto"/>
            </w:tcBorders>
          </w:tcPr>
          <w:p w14:paraId="208CC2F0"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1F3DE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9713D8"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EE13D80" w14:textId="77777777" w:rsidR="00AF682C" w:rsidRDefault="00AF682C" w:rsidP="0030713E">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2015767" w14:textId="77777777" w:rsidR="00AF682C" w:rsidRPr="00106E6B" w:rsidRDefault="00AF682C" w:rsidP="0030713E">
            <w:pPr>
              <w:pStyle w:val="TAC"/>
              <w:rPr>
                <w:rFonts w:eastAsia="SimSun"/>
                <w:lang w:val="en-US" w:eastAsia="zh-CN" w:bidi="ar"/>
              </w:rPr>
            </w:pPr>
          </w:p>
        </w:tc>
      </w:tr>
      <w:tr w:rsidR="00AF682C" w:rsidRPr="00106E6B" w14:paraId="7E3F47E8" w14:textId="77777777" w:rsidTr="00A46E8B">
        <w:trPr>
          <w:trHeight w:val="29"/>
        </w:trPr>
        <w:tc>
          <w:tcPr>
            <w:tcW w:w="1859" w:type="dxa"/>
            <w:tcBorders>
              <w:top w:val="nil"/>
              <w:left w:val="single" w:sz="4" w:space="0" w:color="auto"/>
              <w:bottom w:val="nil"/>
              <w:right w:val="single" w:sz="4" w:space="0" w:color="auto"/>
            </w:tcBorders>
          </w:tcPr>
          <w:p w14:paraId="70D78582"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729BB3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FF4774" w14:textId="77777777" w:rsidR="00AF682C" w:rsidRDefault="00AF682C" w:rsidP="0030713E">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7A650242" w14:textId="77777777" w:rsidR="00AF682C" w:rsidRDefault="00AF682C" w:rsidP="0030713E">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0148502" w14:textId="77777777" w:rsidR="00AF682C" w:rsidRPr="00106E6B" w:rsidRDefault="00AF682C" w:rsidP="0030713E">
            <w:pPr>
              <w:pStyle w:val="TAC"/>
              <w:rPr>
                <w:rFonts w:eastAsia="SimSun"/>
                <w:lang w:val="en-US" w:eastAsia="zh-CN" w:bidi="ar"/>
              </w:rPr>
            </w:pPr>
          </w:p>
        </w:tc>
      </w:tr>
      <w:tr w:rsidR="00AF682C" w:rsidRPr="00106E6B" w14:paraId="0134D1EA" w14:textId="77777777" w:rsidTr="00A46E8B">
        <w:trPr>
          <w:trHeight w:val="29"/>
        </w:trPr>
        <w:tc>
          <w:tcPr>
            <w:tcW w:w="1859" w:type="dxa"/>
            <w:tcBorders>
              <w:top w:val="nil"/>
              <w:left w:val="single" w:sz="4" w:space="0" w:color="auto"/>
              <w:bottom w:val="nil"/>
              <w:right w:val="single" w:sz="4" w:space="0" w:color="auto"/>
            </w:tcBorders>
          </w:tcPr>
          <w:p w14:paraId="5CB69999"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42F686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C55838"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2D6082D" w14:textId="77777777" w:rsidR="00AF682C" w:rsidRDefault="00AF682C" w:rsidP="0030713E">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18048A28" w14:textId="77777777" w:rsidR="00AF682C" w:rsidRPr="00106E6B" w:rsidRDefault="00AF682C" w:rsidP="0030713E">
            <w:pPr>
              <w:pStyle w:val="TAC"/>
              <w:rPr>
                <w:rFonts w:eastAsia="SimSun"/>
                <w:lang w:val="en-US" w:eastAsia="zh-CN" w:bidi="ar"/>
              </w:rPr>
            </w:pPr>
          </w:p>
        </w:tc>
      </w:tr>
      <w:tr w:rsidR="00AF682C" w:rsidRPr="00106E6B" w14:paraId="32569CC0" w14:textId="77777777" w:rsidTr="00A46E8B">
        <w:trPr>
          <w:trHeight w:val="29"/>
        </w:trPr>
        <w:tc>
          <w:tcPr>
            <w:tcW w:w="1859" w:type="dxa"/>
            <w:tcBorders>
              <w:top w:val="single" w:sz="4" w:space="0" w:color="auto"/>
              <w:left w:val="single" w:sz="4" w:space="0" w:color="auto"/>
              <w:bottom w:val="nil"/>
              <w:right w:val="single" w:sz="4" w:space="0" w:color="auto"/>
            </w:tcBorders>
          </w:tcPr>
          <w:p w14:paraId="6265A605" w14:textId="77777777" w:rsidR="00AF682C" w:rsidRPr="00106E6B" w:rsidRDefault="00AF682C" w:rsidP="0030713E">
            <w:pPr>
              <w:pStyle w:val="TAC"/>
              <w:rPr>
                <w:rFonts w:eastAsia="SimSun"/>
                <w:lang w:val="en-US" w:eastAsia="zh-CN" w:bidi="ar"/>
              </w:rPr>
            </w:pPr>
            <w:r>
              <w:rPr>
                <w:rFonts w:eastAsia="MS Mincho"/>
                <w:lang w:eastAsia="zh-CN"/>
              </w:rPr>
              <w:t>CA_n25A-n41(2A)-n71A-n77A</w:t>
            </w:r>
          </w:p>
        </w:tc>
        <w:tc>
          <w:tcPr>
            <w:tcW w:w="1903" w:type="dxa"/>
            <w:tcBorders>
              <w:top w:val="single" w:sz="4" w:space="0" w:color="auto"/>
              <w:left w:val="single" w:sz="4" w:space="0" w:color="auto"/>
              <w:bottom w:val="nil"/>
              <w:right w:val="single" w:sz="4" w:space="0" w:color="auto"/>
            </w:tcBorders>
          </w:tcPr>
          <w:p w14:paraId="709EE781"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CA_n25A-n41A</w:t>
            </w:r>
          </w:p>
          <w:p w14:paraId="1B24356E"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CA_n25A-n71A</w:t>
            </w:r>
          </w:p>
          <w:p w14:paraId="57227049"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CA_n25A-n77A</w:t>
            </w:r>
          </w:p>
          <w:p w14:paraId="5F3A8A9E" w14:textId="77777777" w:rsidR="00AF682C" w:rsidRPr="001010C4" w:rsidRDefault="00AF682C" w:rsidP="0030713E">
            <w:pPr>
              <w:pStyle w:val="TAC"/>
              <w:rPr>
                <w:rFonts w:cs="Arial"/>
                <w:szCs w:val="18"/>
                <w:lang w:val="en-US" w:eastAsia="zh-CN"/>
              </w:rPr>
            </w:pPr>
            <w:r w:rsidRPr="001010C4">
              <w:rPr>
                <w:rFonts w:cs="Arial"/>
                <w:szCs w:val="18"/>
                <w:lang w:val="en-US" w:eastAsia="zh-CN"/>
              </w:rPr>
              <w:t>CA_n41A-n71A</w:t>
            </w:r>
          </w:p>
          <w:p w14:paraId="63E4B107" w14:textId="77777777" w:rsidR="00AF682C" w:rsidRPr="001010C4" w:rsidRDefault="00AF682C" w:rsidP="0030713E">
            <w:pPr>
              <w:pStyle w:val="TAC"/>
              <w:rPr>
                <w:rFonts w:cs="Arial"/>
                <w:szCs w:val="18"/>
                <w:lang w:val="en-US" w:eastAsia="zh-CN"/>
              </w:rPr>
            </w:pPr>
            <w:r w:rsidRPr="001010C4">
              <w:rPr>
                <w:rFonts w:cs="Arial"/>
                <w:szCs w:val="18"/>
                <w:lang w:val="en-US" w:eastAsia="zh-CN"/>
              </w:rPr>
              <w:t>CA_n41A-n77A</w:t>
            </w:r>
          </w:p>
          <w:p w14:paraId="57684D62" w14:textId="77777777" w:rsidR="00AF682C" w:rsidRPr="00106E6B" w:rsidRDefault="00AF682C" w:rsidP="0030713E">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576D7B65"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E23C6E2"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D9182DF"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4036730E" w14:textId="77777777" w:rsidTr="00A46E8B">
        <w:trPr>
          <w:trHeight w:val="29"/>
        </w:trPr>
        <w:tc>
          <w:tcPr>
            <w:tcW w:w="1859" w:type="dxa"/>
            <w:tcBorders>
              <w:top w:val="nil"/>
              <w:left w:val="single" w:sz="4" w:space="0" w:color="auto"/>
              <w:bottom w:val="nil"/>
              <w:right w:val="single" w:sz="4" w:space="0" w:color="auto"/>
            </w:tcBorders>
          </w:tcPr>
          <w:p w14:paraId="3FC82F4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CA226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9706C3"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2EB40FB" w14:textId="77777777" w:rsidR="00AF682C" w:rsidRPr="00106E6B" w:rsidRDefault="00AF682C" w:rsidP="0030713E">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6628A45D" w14:textId="77777777" w:rsidR="00AF682C" w:rsidRPr="00106E6B" w:rsidRDefault="00AF682C" w:rsidP="0030713E">
            <w:pPr>
              <w:pStyle w:val="TAC"/>
              <w:rPr>
                <w:rFonts w:eastAsia="SimSun"/>
                <w:lang w:val="en-US" w:eastAsia="zh-CN" w:bidi="ar"/>
              </w:rPr>
            </w:pPr>
          </w:p>
        </w:tc>
      </w:tr>
      <w:tr w:rsidR="00AF682C" w:rsidRPr="00106E6B" w14:paraId="4282D90C" w14:textId="77777777" w:rsidTr="00A46E8B">
        <w:trPr>
          <w:trHeight w:val="29"/>
        </w:trPr>
        <w:tc>
          <w:tcPr>
            <w:tcW w:w="1859" w:type="dxa"/>
            <w:tcBorders>
              <w:top w:val="nil"/>
              <w:left w:val="single" w:sz="4" w:space="0" w:color="auto"/>
              <w:bottom w:val="nil"/>
              <w:right w:val="single" w:sz="4" w:space="0" w:color="auto"/>
            </w:tcBorders>
          </w:tcPr>
          <w:p w14:paraId="03E8AFD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AD7C3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83A9B7" w14:textId="77777777" w:rsidR="00AF682C" w:rsidRPr="00106E6B" w:rsidRDefault="00AF682C" w:rsidP="0030713E">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812B9DB"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170E15F" w14:textId="77777777" w:rsidR="00AF682C" w:rsidRPr="00106E6B" w:rsidRDefault="00AF682C" w:rsidP="0030713E">
            <w:pPr>
              <w:pStyle w:val="TAC"/>
              <w:rPr>
                <w:rFonts w:eastAsia="SimSun"/>
                <w:lang w:val="en-US" w:eastAsia="zh-CN" w:bidi="ar"/>
              </w:rPr>
            </w:pPr>
          </w:p>
        </w:tc>
      </w:tr>
      <w:tr w:rsidR="00AF682C" w:rsidRPr="00106E6B" w14:paraId="063DD7C7" w14:textId="77777777" w:rsidTr="00A46E8B">
        <w:trPr>
          <w:trHeight w:val="29"/>
        </w:trPr>
        <w:tc>
          <w:tcPr>
            <w:tcW w:w="1859" w:type="dxa"/>
            <w:tcBorders>
              <w:top w:val="nil"/>
              <w:left w:val="single" w:sz="4" w:space="0" w:color="auto"/>
              <w:bottom w:val="nil"/>
              <w:right w:val="single" w:sz="4" w:space="0" w:color="auto"/>
            </w:tcBorders>
          </w:tcPr>
          <w:p w14:paraId="30CD6B8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3A3603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AF7BC5" w14:textId="77777777" w:rsidR="00AF682C" w:rsidRPr="00106E6B" w:rsidRDefault="00AF682C" w:rsidP="0030713E">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02C0139"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3379438" w14:textId="77777777" w:rsidR="00AF682C" w:rsidRPr="00106E6B" w:rsidRDefault="00AF682C" w:rsidP="0030713E">
            <w:pPr>
              <w:pStyle w:val="TAC"/>
              <w:rPr>
                <w:rFonts w:eastAsia="SimSun"/>
                <w:lang w:val="en-US" w:eastAsia="zh-CN" w:bidi="ar"/>
              </w:rPr>
            </w:pPr>
          </w:p>
        </w:tc>
      </w:tr>
      <w:tr w:rsidR="00AF682C" w:rsidRPr="00106E6B" w14:paraId="4B8617EE" w14:textId="77777777" w:rsidTr="00A46E8B">
        <w:trPr>
          <w:trHeight w:val="29"/>
        </w:trPr>
        <w:tc>
          <w:tcPr>
            <w:tcW w:w="1859" w:type="dxa"/>
            <w:tcBorders>
              <w:top w:val="nil"/>
              <w:left w:val="single" w:sz="4" w:space="0" w:color="auto"/>
              <w:bottom w:val="nil"/>
              <w:right w:val="single" w:sz="4" w:space="0" w:color="auto"/>
            </w:tcBorders>
          </w:tcPr>
          <w:p w14:paraId="0D8B9FF3"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83EFA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8DC814"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7A41605C" w14:textId="77777777" w:rsidR="00AF682C" w:rsidRDefault="00AF682C" w:rsidP="0030713E">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391A92FF"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255B891D" w14:textId="77777777" w:rsidTr="00A46E8B">
        <w:trPr>
          <w:trHeight w:val="29"/>
        </w:trPr>
        <w:tc>
          <w:tcPr>
            <w:tcW w:w="1859" w:type="dxa"/>
            <w:tcBorders>
              <w:top w:val="nil"/>
              <w:left w:val="single" w:sz="4" w:space="0" w:color="auto"/>
              <w:bottom w:val="nil"/>
              <w:right w:val="single" w:sz="4" w:space="0" w:color="auto"/>
            </w:tcBorders>
          </w:tcPr>
          <w:p w14:paraId="7250D063"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157586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E6692A"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85D479F" w14:textId="77777777" w:rsidR="00AF682C" w:rsidRDefault="00AF682C" w:rsidP="0030713E">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D919706" w14:textId="77777777" w:rsidR="00AF682C" w:rsidRPr="00106E6B" w:rsidRDefault="00AF682C" w:rsidP="0030713E">
            <w:pPr>
              <w:pStyle w:val="TAC"/>
              <w:rPr>
                <w:rFonts w:eastAsia="SimSun"/>
                <w:lang w:val="en-US" w:eastAsia="zh-CN" w:bidi="ar"/>
              </w:rPr>
            </w:pPr>
          </w:p>
        </w:tc>
      </w:tr>
      <w:tr w:rsidR="00AF682C" w:rsidRPr="00106E6B" w14:paraId="5CF2D6D1" w14:textId="77777777" w:rsidTr="00A46E8B">
        <w:trPr>
          <w:trHeight w:val="29"/>
        </w:trPr>
        <w:tc>
          <w:tcPr>
            <w:tcW w:w="1859" w:type="dxa"/>
            <w:tcBorders>
              <w:top w:val="nil"/>
              <w:left w:val="single" w:sz="4" w:space="0" w:color="auto"/>
              <w:bottom w:val="nil"/>
              <w:right w:val="single" w:sz="4" w:space="0" w:color="auto"/>
            </w:tcBorders>
          </w:tcPr>
          <w:p w14:paraId="43A7DF66"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A3218E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F34A3D" w14:textId="77777777" w:rsidR="00AF682C" w:rsidRDefault="00AF682C" w:rsidP="0030713E">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2673CF97" w14:textId="77777777" w:rsidR="00AF682C" w:rsidRDefault="00AF682C" w:rsidP="0030713E">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EFADFF" w14:textId="77777777" w:rsidR="00AF682C" w:rsidRPr="00106E6B" w:rsidRDefault="00AF682C" w:rsidP="0030713E">
            <w:pPr>
              <w:pStyle w:val="TAC"/>
              <w:rPr>
                <w:rFonts w:eastAsia="SimSun"/>
                <w:lang w:val="en-US" w:eastAsia="zh-CN" w:bidi="ar"/>
              </w:rPr>
            </w:pPr>
          </w:p>
        </w:tc>
      </w:tr>
      <w:tr w:rsidR="00AF682C" w:rsidRPr="00106E6B" w14:paraId="58B87897" w14:textId="77777777" w:rsidTr="00A46E8B">
        <w:trPr>
          <w:trHeight w:val="29"/>
        </w:trPr>
        <w:tc>
          <w:tcPr>
            <w:tcW w:w="1859" w:type="dxa"/>
            <w:tcBorders>
              <w:top w:val="nil"/>
              <w:left w:val="single" w:sz="4" w:space="0" w:color="auto"/>
              <w:bottom w:val="nil"/>
              <w:right w:val="single" w:sz="4" w:space="0" w:color="auto"/>
            </w:tcBorders>
          </w:tcPr>
          <w:p w14:paraId="6B27FF31"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875F0E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FA7187E" w14:textId="77777777" w:rsidR="00AF682C" w:rsidRDefault="00AF682C" w:rsidP="0030713E">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2863867F" w14:textId="77777777" w:rsidR="00AF682C" w:rsidRDefault="00AF682C" w:rsidP="0030713E">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D2B7F1F" w14:textId="77777777" w:rsidR="00AF682C" w:rsidRPr="00106E6B" w:rsidRDefault="00AF682C" w:rsidP="0030713E">
            <w:pPr>
              <w:pStyle w:val="TAC"/>
              <w:rPr>
                <w:rFonts w:eastAsia="SimSun"/>
                <w:lang w:val="en-US" w:eastAsia="zh-CN" w:bidi="ar"/>
              </w:rPr>
            </w:pPr>
          </w:p>
        </w:tc>
      </w:tr>
      <w:tr w:rsidR="00AF682C" w:rsidRPr="00106E6B" w14:paraId="6E2A32AD" w14:textId="77777777" w:rsidTr="00A46E8B">
        <w:trPr>
          <w:trHeight w:val="29"/>
        </w:trPr>
        <w:tc>
          <w:tcPr>
            <w:tcW w:w="1859" w:type="dxa"/>
            <w:tcBorders>
              <w:top w:val="single" w:sz="4" w:space="0" w:color="auto"/>
              <w:left w:val="single" w:sz="4" w:space="0" w:color="auto"/>
              <w:bottom w:val="nil"/>
              <w:right w:val="single" w:sz="4" w:space="0" w:color="auto"/>
            </w:tcBorders>
          </w:tcPr>
          <w:p w14:paraId="37F718C4" w14:textId="77777777" w:rsidR="00AF682C" w:rsidRPr="00106E6B" w:rsidRDefault="00AF682C" w:rsidP="0030713E">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1D7DDDDD" w14:textId="77777777" w:rsidR="00AF682C" w:rsidRPr="00106E6B" w:rsidRDefault="00AF682C" w:rsidP="0030713E">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00B525C8" w14:textId="77777777" w:rsidR="00AF682C" w:rsidRPr="00106E6B" w:rsidRDefault="00AF682C" w:rsidP="0030713E">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0770980"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1B454E9"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5F4F46C6" w14:textId="77777777" w:rsidTr="00A46E8B">
        <w:trPr>
          <w:trHeight w:val="29"/>
        </w:trPr>
        <w:tc>
          <w:tcPr>
            <w:tcW w:w="1859" w:type="dxa"/>
            <w:tcBorders>
              <w:top w:val="nil"/>
              <w:left w:val="single" w:sz="4" w:space="0" w:color="auto"/>
              <w:bottom w:val="nil"/>
              <w:right w:val="single" w:sz="4" w:space="0" w:color="auto"/>
            </w:tcBorders>
          </w:tcPr>
          <w:p w14:paraId="63E7145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04A42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193AE3" w14:textId="77777777" w:rsidR="00AF682C" w:rsidRPr="00106E6B" w:rsidRDefault="00AF682C" w:rsidP="0030713E">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66F4F971"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F12623A" w14:textId="77777777" w:rsidR="00AF682C" w:rsidRPr="00106E6B" w:rsidRDefault="00AF682C" w:rsidP="0030713E">
            <w:pPr>
              <w:pStyle w:val="TAC"/>
              <w:rPr>
                <w:rFonts w:eastAsia="SimSun"/>
                <w:lang w:val="en-US" w:eastAsia="zh-CN" w:bidi="ar"/>
              </w:rPr>
            </w:pPr>
          </w:p>
        </w:tc>
      </w:tr>
      <w:tr w:rsidR="00AF682C" w:rsidRPr="00106E6B" w14:paraId="75878904" w14:textId="77777777" w:rsidTr="00A46E8B">
        <w:trPr>
          <w:trHeight w:val="29"/>
        </w:trPr>
        <w:tc>
          <w:tcPr>
            <w:tcW w:w="1859" w:type="dxa"/>
            <w:tcBorders>
              <w:top w:val="nil"/>
              <w:left w:val="single" w:sz="4" w:space="0" w:color="auto"/>
              <w:bottom w:val="nil"/>
              <w:right w:val="single" w:sz="4" w:space="0" w:color="auto"/>
            </w:tcBorders>
          </w:tcPr>
          <w:p w14:paraId="7F5B15D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62836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5797E1" w14:textId="77777777" w:rsidR="00AF682C" w:rsidRPr="00106E6B" w:rsidRDefault="00AF682C" w:rsidP="0030713E">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656A5293"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EEC850" w14:textId="77777777" w:rsidR="00AF682C" w:rsidRPr="00106E6B" w:rsidRDefault="00AF682C" w:rsidP="0030713E">
            <w:pPr>
              <w:pStyle w:val="TAC"/>
              <w:rPr>
                <w:rFonts w:eastAsia="SimSun"/>
                <w:lang w:val="en-US" w:eastAsia="zh-CN" w:bidi="ar"/>
              </w:rPr>
            </w:pPr>
          </w:p>
        </w:tc>
      </w:tr>
      <w:tr w:rsidR="00AF682C" w:rsidRPr="00106E6B" w14:paraId="1F52031F" w14:textId="77777777" w:rsidTr="00A46E8B">
        <w:trPr>
          <w:trHeight w:val="29"/>
        </w:trPr>
        <w:tc>
          <w:tcPr>
            <w:tcW w:w="1859" w:type="dxa"/>
            <w:tcBorders>
              <w:top w:val="nil"/>
              <w:left w:val="single" w:sz="4" w:space="0" w:color="auto"/>
              <w:bottom w:val="nil"/>
              <w:right w:val="single" w:sz="4" w:space="0" w:color="auto"/>
            </w:tcBorders>
          </w:tcPr>
          <w:p w14:paraId="6BA0442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E62928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9D596F" w14:textId="77777777" w:rsidR="00AF682C" w:rsidRPr="00106E6B" w:rsidRDefault="00AF682C" w:rsidP="0030713E">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D7CB6EF"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482F732" w14:textId="77777777" w:rsidR="00AF682C" w:rsidRPr="00106E6B" w:rsidRDefault="00AF682C" w:rsidP="0030713E">
            <w:pPr>
              <w:pStyle w:val="TAC"/>
              <w:rPr>
                <w:rFonts w:eastAsia="SimSun"/>
                <w:lang w:val="en-US" w:eastAsia="zh-CN" w:bidi="ar"/>
              </w:rPr>
            </w:pPr>
          </w:p>
        </w:tc>
      </w:tr>
      <w:tr w:rsidR="00AF682C" w:rsidRPr="00106E6B" w14:paraId="26695419" w14:textId="77777777" w:rsidTr="00A46E8B">
        <w:trPr>
          <w:trHeight w:val="29"/>
        </w:trPr>
        <w:tc>
          <w:tcPr>
            <w:tcW w:w="1859" w:type="dxa"/>
            <w:tcBorders>
              <w:top w:val="single" w:sz="4" w:space="0" w:color="auto"/>
              <w:left w:val="single" w:sz="4" w:space="0" w:color="auto"/>
              <w:bottom w:val="nil"/>
              <w:right w:val="single" w:sz="4" w:space="0" w:color="auto"/>
            </w:tcBorders>
          </w:tcPr>
          <w:p w14:paraId="284E7A74" w14:textId="77777777" w:rsidR="00AF682C" w:rsidRPr="00106E6B" w:rsidRDefault="00AF682C" w:rsidP="0030713E">
            <w:pPr>
              <w:pStyle w:val="TAC"/>
              <w:rPr>
                <w:rFonts w:eastAsia="SimSun"/>
                <w:lang w:val="en-US" w:eastAsia="zh-CN" w:bidi="ar"/>
              </w:rPr>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903" w:type="dxa"/>
            <w:tcBorders>
              <w:top w:val="single" w:sz="4" w:space="0" w:color="auto"/>
              <w:left w:val="single" w:sz="4" w:space="0" w:color="auto"/>
              <w:bottom w:val="nil"/>
              <w:right w:val="single" w:sz="4" w:space="0" w:color="auto"/>
            </w:tcBorders>
          </w:tcPr>
          <w:p w14:paraId="65BC84D6"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CA_n25A-n66A</w:t>
            </w:r>
          </w:p>
          <w:p w14:paraId="0C40F7A3"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CA_n25A-n71A</w:t>
            </w:r>
          </w:p>
          <w:p w14:paraId="3368DF4A" w14:textId="77777777" w:rsidR="00AF682C" w:rsidRPr="001010C4" w:rsidRDefault="00AF682C" w:rsidP="0030713E">
            <w:pPr>
              <w:pStyle w:val="TAC"/>
              <w:rPr>
                <w:rFonts w:cs="Arial"/>
                <w:szCs w:val="18"/>
                <w:lang w:val="en-US" w:eastAsia="zh-CN"/>
              </w:rPr>
            </w:pPr>
            <w:r w:rsidRPr="001010C4">
              <w:rPr>
                <w:rFonts w:cs="Arial"/>
                <w:szCs w:val="18"/>
                <w:lang w:val="en-US" w:eastAsia="zh-CN"/>
              </w:rPr>
              <w:t>CA_n25A-n77A</w:t>
            </w:r>
          </w:p>
          <w:p w14:paraId="594AE0C4" w14:textId="77777777" w:rsidR="00AF682C" w:rsidRPr="001010C4" w:rsidRDefault="00AF682C" w:rsidP="0030713E">
            <w:pPr>
              <w:pStyle w:val="TAC"/>
              <w:rPr>
                <w:rFonts w:cs="Arial"/>
                <w:szCs w:val="18"/>
                <w:lang w:val="en-US" w:eastAsia="zh-CN"/>
              </w:rPr>
            </w:pPr>
            <w:r w:rsidRPr="001010C4">
              <w:rPr>
                <w:rFonts w:cs="Arial"/>
                <w:szCs w:val="18"/>
                <w:lang w:val="en-US" w:eastAsia="zh-CN"/>
              </w:rPr>
              <w:t>CA_n66A-n71A</w:t>
            </w:r>
          </w:p>
          <w:p w14:paraId="289D929A" w14:textId="77777777" w:rsidR="00AF682C" w:rsidRPr="00106E6B" w:rsidRDefault="00AF682C" w:rsidP="0030713E">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00DD7CA" w14:textId="77777777" w:rsidR="00AF682C" w:rsidRPr="00106E6B" w:rsidRDefault="00AF682C" w:rsidP="0030713E">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E1C42E9"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D3FDF60"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3FE1B22" w14:textId="77777777" w:rsidTr="00A46E8B">
        <w:trPr>
          <w:trHeight w:val="29"/>
        </w:trPr>
        <w:tc>
          <w:tcPr>
            <w:tcW w:w="1859" w:type="dxa"/>
            <w:tcBorders>
              <w:top w:val="nil"/>
              <w:left w:val="single" w:sz="4" w:space="0" w:color="auto"/>
              <w:bottom w:val="nil"/>
              <w:right w:val="single" w:sz="4" w:space="0" w:color="auto"/>
            </w:tcBorders>
          </w:tcPr>
          <w:p w14:paraId="31CBFDF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DB30D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ECA953" w14:textId="77777777" w:rsidR="00AF682C" w:rsidRPr="00106E6B" w:rsidRDefault="00AF682C" w:rsidP="0030713E">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A28C877"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99F6BF9" w14:textId="77777777" w:rsidR="00AF682C" w:rsidRPr="00106E6B" w:rsidRDefault="00AF682C" w:rsidP="0030713E">
            <w:pPr>
              <w:pStyle w:val="TAC"/>
              <w:rPr>
                <w:rFonts w:eastAsia="SimSun"/>
                <w:lang w:val="en-US" w:eastAsia="zh-CN" w:bidi="ar"/>
              </w:rPr>
            </w:pPr>
          </w:p>
        </w:tc>
      </w:tr>
      <w:tr w:rsidR="00AF682C" w:rsidRPr="00106E6B" w14:paraId="68F6556D" w14:textId="77777777" w:rsidTr="00A46E8B">
        <w:trPr>
          <w:trHeight w:val="29"/>
        </w:trPr>
        <w:tc>
          <w:tcPr>
            <w:tcW w:w="1859" w:type="dxa"/>
            <w:tcBorders>
              <w:top w:val="nil"/>
              <w:left w:val="single" w:sz="4" w:space="0" w:color="auto"/>
              <w:bottom w:val="nil"/>
              <w:right w:val="single" w:sz="4" w:space="0" w:color="auto"/>
            </w:tcBorders>
          </w:tcPr>
          <w:p w14:paraId="66639B80"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51678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FD5A58" w14:textId="77777777" w:rsidR="00AF682C" w:rsidRPr="00106E6B" w:rsidRDefault="00AF682C" w:rsidP="0030713E">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517FB391"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B189419" w14:textId="77777777" w:rsidR="00AF682C" w:rsidRPr="00106E6B" w:rsidRDefault="00AF682C" w:rsidP="0030713E">
            <w:pPr>
              <w:pStyle w:val="TAC"/>
              <w:rPr>
                <w:rFonts w:eastAsia="SimSun"/>
                <w:lang w:val="en-US" w:eastAsia="zh-CN" w:bidi="ar"/>
              </w:rPr>
            </w:pPr>
          </w:p>
        </w:tc>
      </w:tr>
      <w:tr w:rsidR="00AF682C" w:rsidRPr="00106E6B" w14:paraId="59E2CBD8" w14:textId="77777777" w:rsidTr="00A46E8B">
        <w:trPr>
          <w:trHeight w:val="29"/>
        </w:trPr>
        <w:tc>
          <w:tcPr>
            <w:tcW w:w="1859" w:type="dxa"/>
            <w:tcBorders>
              <w:top w:val="nil"/>
              <w:left w:val="single" w:sz="4" w:space="0" w:color="auto"/>
              <w:bottom w:val="nil"/>
              <w:right w:val="single" w:sz="4" w:space="0" w:color="auto"/>
            </w:tcBorders>
          </w:tcPr>
          <w:p w14:paraId="4D38285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E70611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4A17EF" w14:textId="77777777" w:rsidR="00AF682C" w:rsidRPr="00106E6B" w:rsidRDefault="00AF682C" w:rsidP="0030713E">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0D84FE79"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22328D8" w14:textId="77777777" w:rsidR="00AF682C" w:rsidRPr="00106E6B" w:rsidRDefault="00AF682C" w:rsidP="0030713E">
            <w:pPr>
              <w:pStyle w:val="TAC"/>
              <w:rPr>
                <w:rFonts w:eastAsia="SimSun"/>
                <w:lang w:val="en-US" w:eastAsia="zh-CN" w:bidi="ar"/>
              </w:rPr>
            </w:pPr>
          </w:p>
        </w:tc>
      </w:tr>
      <w:tr w:rsidR="00AF682C" w:rsidRPr="00106E6B" w14:paraId="1A10A7B2" w14:textId="77777777" w:rsidTr="00A46E8B">
        <w:trPr>
          <w:trHeight w:val="29"/>
        </w:trPr>
        <w:tc>
          <w:tcPr>
            <w:tcW w:w="1859" w:type="dxa"/>
            <w:tcBorders>
              <w:top w:val="nil"/>
              <w:left w:val="single" w:sz="4" w:space="0" w:color="auto"/>
              <w:bottom w:val="nil"/>
              <w:right w:val="single" w:sz="4" w:space="0" w:color="auto"/>
            </w:tcBorders>
          </w:tcPr>
          <w:p w14:paraId="6CB31474"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D24911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DDF471" w14:textId="77777777" w:rsidR="00AF682C" w:rsidRDefault="00AF682C" w:rsidP="0030713E">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53F786E4" w14:textId="77777777" w:rsidR="00AF682C" w:rsidRDefault="00AF682C" w:rsidP="0030713E">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59FEABC6"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13D57583" w14:textId="77777777" w:rsidTr="00A46E8B">
        <w:trPr>
          <w:trHeight w:val="29"/>
        </w:trPr>
        <w:tc>
          <w:tcPr>
            <w:tcW w:w="1859" w:type="dxa"/>
            <w:tcBorders>
              <w:top w:val="nil"/>
              <w:left w:val="single" w:sz="4" w:space="0" w:color="auto"/>
              <w:bottom w:val="nil"/>
              <w:right w:val="single" w:sz="4" w:space="0" w:color="auto"/>
            </w:tcBorders>
          </w:tcPr>
          <w:p w14:paraId="0BFE0633"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B407E4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39935B" w14:textId="77777777" w:rsidR="00AF682C" w:rsidRDefault="00AF682C" w:rsidP="0030713E">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0FD6E5ED" w14:textId="77777777" w:rsidR="00AF682C" w:rsidRDefault="00AF682C" w:rsidP="0030713E">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23F5CBC" w14:textId="77777777" w:rsidR="00AF682C" w:rsidRPr="00106E6B" w:rsidRDefault="00AF682C" w:rsidP="0030713E">
            <w:pPr>
              <w:pStyle w:val="TAC"/>
              <w:rPr>
                <w:rFonts w:eastAsia="SimSun"/>
                <w:lang w:val="en-US" w:eastAsia="zh-CN" w:bidi="ar"/>
              </w:rPr>
            </w:pPr>
          </w:p>
        </w:tc>
      </w:tr>
      <w:tr w:rsidR="00AF682C" w:rsidRPr="00106E6B" w14:paraId="61D50518" w14:textId="77777777" w:rsidTr="00A46E8B">
        <w:trPr>
          <w:trHeight w:val="29"/>
        </w:trPr>
        <w:tc>
          <w:tcPr>
            <w:tcW w:w="1859" w:type="dxa"/>
            <w:tcBorders>
              <w:top w:val="nil"/>
              <w:left w:val="single" w:sz="4" w:space="0" w:color="auto"/>
              <w:bottom w:val="nil"/>
              <w:right w:val="single" w:sz="4" w:space="0" w:color="auto"/>
            </w:tcBorders>
          </w:tcPr>
          <w:p w14:paraId="7F09D490"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72C9E6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C6E78F" w14:textId="77777777" w:rsidR="00AF682C" w:rsidRDefault="00AF682C" w:rsidP="0030713E">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7AAE2D9D" w14:textId="77777777" w:rsidR="00AF682C" w:rsidRDefault="00AF682C" w:rsidP="0030713E">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718E9FB" w14:textId="77777777" w:rsidR="00AF682C" w:rsidRPr="00106E6B" w:rsidRDefault="00AF682C" w:rsidP="0030713E">
            <w:pPr>
              <w:pStyle w:val="TAC"/>
              <w:rPr>
                <w:rFonts w:eastAsia="SimSun"/>
                <w:lang w:val="en-US" w:eastAsia="zh-CN" w:bidi="ar"/>
              </w:rPr>
            </w:pPr>
          </w:p>
        </w:tc>
      </w:tr>
      <w:tr w:rsidR="00AF682C" w:rsidRPr="00106E6B" w14:paraId="18B7F592" w14:textId="77777777" w:rsidTr="00A46E8B">
        <w:trPr>
          <w:trHeight w:val="29"/>
        </w:trPr>
        <w:tc>
          <w:tcPr>
            <w:tcW w:w="1859" w:type="dxa"/>
            <w:tcBorders>
              <w:top w:val="nil"/>
              <w:left w:val="single" w:sz="4" w:space="0" w:color="auto"/>
              <w:bottom w:val="nil"/>
              <w:right w:val="single" w:sz="4" w:space="0" w:color="auto"/>
            </w:tcBorders>
          </w:tcPr>
          <w:p w14:paraId="44314B6D"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227690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F599AC" w14:textId="77777777" w:rsidR="00AF682C" w:rsidRDefault="00AF682C" w:rsidP="0030713E">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65152AAF" w14:textId="77777777" w:rsidR="00AF682C" w:rsidRDefault="00AF682C" w:rsidP="0030713E">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813552F" w14:textId="77777777" w:rsidR="00AF682C" w:rsidRPr="00106E6B" w:rsidRDefault="00AF682C" w:rsidP="0030713E">
            <w:pPr>
              <w:pStyle w:val="TAC"/>
              <w:rPr>
                <w:rFonts w:eastAsia="SimSun"/>
                <w:lang w:val="en-US" w:eastAsia="zh-CN" w:bidi="ar"/>
              </w:rPr>
            </w:pPr>
          </w:p>
        </w:tc>
      </w:tr>
      <w:tr w:rsidR="00AF682C" w:rsidRPr="00106E6B" w14:paraId="6FBB6AD4" w14:textId="77777777" w:rsidTr="00A46E8B">
        <w:trPr>
          <w:trHeight w:val="29"/>
        </w:trPr>
        <w:tc>
          <w:tcPr>
            <w:tcW w:w="1859" w:type="dxa"/>
            <w:tcBorders>
              <w:top w:val="single" w:sz="4" w:space="0" w:color="auto"/>
              <w:left w:val="single" w:sz="4" w:space="0" w:color="auto"/>
              <w:bottom w:val="nil"/>
              <w:right w:val="single" w:sz="4" w:space="0" w:color="auto"/>
            </w:tcBorders>
          </w:tcPr>
          <w:p w14:paraId="6454A180" w14:textId="77777777" w:rsidR="00AF682C" w:rsidRPr="00106E6B" w:rsidRDefault="00AF682C" w:rsidP="0030713E">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1DC4A5EF" w14:textId="77777777" w:rsidR="00AF682C" w:rsidRPr="001010C4" w:rsidRDefault="00AF682C" w:rsidP="0030713E">
            <w:pPr>
              <w:pStyle w:val="TAH"/>
              <w:rPr>
                <w:rFonts w:eastAsia="DengXian" w:cs="Arial"/>
                <w:b w:val="0"/>
                <w:szCs w:val="18"/>
                <w:lang w:val="en-US" w:eastAsia="zh-CN"/>
              </w:rPr>
            </w:pPr>
            <w:r w:rsidRPr="001010C4">
              <w:rPr>
                <w:rFonts w:eastAsia="DengXian" w:cs="Arial"/>
                <w:b w:val="0"/>
                <w:szCs w:val="18"/>
                <w:lang w:val="en-US" w:eastAsia="zh-CN"/>
              </w:rPr>
              <w:t>CA_n25A-n66A</w:t>
            </w:r>
          </w:p>
          <w:p w14:paraId="1C1E9406" w14:textId="77777777" w:rsidR="00AF682C" w:rsidRPr="001010C4" w:rsidRDefault="00AF682C" w:rsidP="0030713E">
            <w:pPr>
              <w:pStyle w:val="TAH"/>
              <w:rPr>
                <w:rFonts w:eastAsia="DengXian" w:cs="Arial"/>
                <w:b w:val="0"/>
                <w:szCs w:val="18"/>
                <w:lang w:val="en-US" w:eastAsia="zh-CN"/>
              </w:rPr>
            </w:pPr>
            <w:r w:rsidRPr="001010C4">
              <w:rPr>
                <w:rFonts w:eastAsia="DengXian" w:cs="Arial"/>
                <w:b w:val="0"/>
                <w:szCs w:val="18"/>
                <w:lang w:val="en-US" w:eastAsia="zh-CN"/>
              </w:rPr>
              <w:t>CA_n25A-n71A</w:t>
            </w:r>
          </w:p>
          <w:p w14:paraId="5C21679F" w14:textId="77777777" w:rsidR="00AF682C" w:rsidRPr="001010C4" w:rsidRDefault="00AF682C" w:rsidP="0030713E">
            <w:pPr>
              <w:pStyle w:val="TAH"/>
              <w:rPr>
                <w:rFonts w:eastAsia="DengXian" w:cs="Arial"/>
                <w:b w:val="0"/>
                <w:szCs w:val="18"/>
                <w:lang w:val="en-US" w:eastAsia="zh-CN"/>
              </w:rPr>
            </w:pPr>
            <w:r w:rsidRPr="001010C4">
              <w:rPr>
                <w:rFonts w:eastAsia="DengXian" w:cs="Arial"/>
                <w:b w:val="0"/>
                <w:szCs w:val="18"/>
                <w:lang w:val="en-US" w:eastAsia="zh-CN"/>
              </w:rPr>
              <w:t>CA_n25A-n78A</w:t>
            </w:r>
          </w:p>
          <w:p w14:paraId="08911682" w14:textId="77777777" w:rsidR="00AF682C" w:rsidRPr="001010C4" w:rsidRDefault="00AF682C" w:rsidP="0030713E">
            <w:pPr>
              <w:pStyle w:val="TAH"/>
              <w:rPr>
                <w:rFonts w:eastAsia="DengXian" w:cs="Arial"/>
                <w:b w:val="0"/>
                <w:szCs w:val="18"/>
                <w:lang w:val="en-US" w:eastAsia="zh-CN"/>
              </w:rPr>
            </w:pPr>
            <w:r w:rsidRPr="001010C4">
              <w:rPr>
                <w:rFonts w:eastAsia="DengXian" w:cs="Arial"/>
                <w:b w:val="0"/>
                <w:szCs w:val="18"/>
                <w:lang w:val="en-US" w:eastAsia="zh-CN"/>
              </w:rPr>
              <w:t>CA_n66A-n71A</w:t>
            </w:r>
          </w:p>
          <w:p w14:paraId="4119213D" w14:textId="77777777" w:rsidR="00AF682C" w:rsidRPr="001010C4" w:rsidRDefault="00AF682C" w:rsidP="0030713E">
            <w:pPr>
              <w:pStyle w:val="TAH"/>
              <w:rPr>
                <w:rFonts w:eastAsia="DengXian" w:cs="Arial"/>
                <w:b w:val="0"/>
                <w:szCs w:val="18"/>
                <w:lang w:val="en-US" w:eastAsia="zh-CN"/>
              </w:rPr>
            </w:pPr>
            <w:r w:rsidRPr="001010C4">
              <w:rPr>
                <w:rFonts w:eastAsia="DengXian" w:cs="Arial"/>
                <w:b w:val="0"/>
                <w:szCs w:val="18"/>
                <w:lang w:val="en-US" w:eastAsia="zh-CN"/>
              </w:rPr>
              <w:t>CA_n66A-n78A</w:t>
            </w:r>
          </w:p>
          <w:p w14:paraId="7C1CFAD9" w14:textId="77777777" w:rsidR="00AF682C" w:rsidRPr="00106E6B" w:rsidRDefault="00AF682C" w:rsidP="0030713E">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ED040ED"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657CC18"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13D8245"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5211101E" w14:textId="77777777" w:rsidTr="00A46E8B">
        <w:trPr>
          <w:trHeight w:val="29"/>
        </w:trPr>
        <w:tc>
          <w:tcPr>
            <w:tcW w:w="1859" w:type="dxa"/>
            <w:tcBorders>
              <w:top w:val="nil"/>
              <w:left w:val="single" w:sz="4" w:space="0" w:color="auto"/>
              <w:bottom w:val="nil"/>
              <w:right w:val="single" w:sz="4" w:space="0" w:color="auto"/>
            </w:tcBorders>
            <w:vAlign w:val="center"/>
          </w:tcPr>
          <w:p w14:paraId="03FE381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BA5B3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4A21CC"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8FF80A0"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CF65B15" w14:textId="77777777" w:rsidR="00AF682C" w:rsidRPr="00106E6B" w:rsidRDefault="00AF682C" w:rsidP="0030713E">
            <w:pPr>
              <w:pStyle w:val="TAC"/>
              <w:rPr>
                <w:rFonts w:eastAsia="SimSun"/>
                <w:lang w:val="en-US" w:eastAsia="zh-CN" w:bidi="ar"/>
              </w:rPr>
            </w:pPr>
          </w:p>
        </w:tc>
      </w:tr>
      <w:tr w:rsidR="00AF682C" w:rsidRPr="00106E6B" w14:paraId="34F22F75" w14:textId="77777777" w:rsidTr="00A46E8B">
        <w:trPr>
          <w:trHeight w:val="29"/>
        </w:trPr>
        <w:tc>
          <w:tcPr>
            <w:tcW w:w="1859" w:type="dxa"/>
            <w:tcBorders>
              <w:top w:val="nil"/>
              <w:left w:val="single" w:sz="4" w:space="0" w:color="auto"/>
              <w:bottom w:val="nil"/>
              <w:right w:val="single" w:sz="4" w:space="0" w:color="auto"/>
            </w:tcBorders>
            <w:vAlign w:val="center"/>
          </w:tcPr>
          <w:p w14:paraId="73A4206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A7C9AA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47287B" w14:textId="77777777" w:rsidR="00AF682C" w:rsidRPr="00106E6B" w:rsidRDefault="00AF682C" w:rsidP="0030713E">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59E8C8BB"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26983CD" w14:textId="77777777" w:rsidR="00AF682C" w:rsidRPr="00106E6B" w:rsidRDefault="00AF682C" w:rsidP="0030713E">
            <w:pPr>
              <w:pStyle w:val="TAC"/>
              <w:rPr>
                <w:rFonts w:eastAsia="SimSun"/>
                <w:lang w:val="en-US" w:eastAsia="zh-CN" w:bidi="ar"/>
              </w:rPr>
            </w:pPr>
          </w:p>
        </w:tc>
      </w:tr>
      <w:tr w:rsidR="00AF682C" w:rsidRPr="00106E6B" w14:paraId="3C3F9DB9" w14:textId="77777777" w:rsidTr="00A46E8B">
        <w:trPr>
          <w:trHeight w:val="29"/>
        </w:trPr>
        <w:tc>
          <w:tcPr>
            <w:tcW w:w="1859" w:type="dxa"/>
            <w:tcBorders>
              <w:top w:val="nil"/>
              <w:left w:val="single" w:sz="4" w:space="0" w:color="auto"/>
              <w:bottom w:val="nil"/>
              <w:right w:val="single" w:sz="4" w:space="0" w:color="auto"/>
            </w:tcBorders>
            <w:vAlign w:val="center"/>
          </w:tcPr>
          <w:p w14:paraId="4A13692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5B4F7B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903ACA"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A2C3545"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046265" w14:textId="77777777" w:rsidR="00AF682C" w:rsidRPr="00106E6B" w:rsidRDefault="00AF682C" w:rsidP="0030713E">
            <w:pPr>
              <w:pStyle w:val="TAC"/>
              <w:rPr>
                <w:rFonts w:eastAsia="SimSun"/>
                <w:lang w:val="en-US" w:eastAsia="zh-CN" w:bidi="ar"/>
              </w:rPr>
            </w:pPr>
          </w:p>
        </w:tc>
      </w:tr>
      <w:tr w:rsidR="00AF682C" w:rsidRPr="00106E6B" w14:paraId="3CBEE18A" w14:textId="77777777" w:rsidTr="00A46E8B">
        <w:trPr>
          <w:trHeight w:val="29"/>
        </w:trPr>
        <w:tc>
          <w:tcPr>
            <w:tcW w:w="1859" w:type="dxa"/>
            <w:tcBorders>
              <w:top w:val="single" w:sz="4" w:space="0" w:color="auto"/>
              <w:left w:val="single" w:sz="4" w:space="0" w:color="auto"/>
              <w:bottom w:val="nil"/>
              <w:right w:val="single" w:sz="4" w:space="0" w:color="auto"/>
            </w:tcBorders>
          </w:tcPr>
          <w:p w14:paraId="6F92A4A9" w14:textId="77777777" w:rsidR="00AF682C" w:rsidRPr="00106E6B" w:rsidRDefault="00AF682C" w:rsidP="0030713E">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67C3DB28" w14:textId="77777777" w:rsidR="00AF682C" w:rsidRPr="001010C4" w:rsidRDefault="00AF682C" w:rsidP="0030713E">
            <w:pPr>
              <w:pStyle w:val="TAC"/>
              <w:rPr>
                <w:b/>
                <w:lang w:val="en-US" w:eastAsia="zh-CN"/>
              </w:rPr>
            </w:pPr>
            <w:r w:rsidRPr="001010C4">
              <w:rPr>
                <w:lang w:val="en-US" w:eastAsia="zh-CN"/>
              </w:rPr>
              <w:t>CA_n25A-n66A</w:t>
            </w:r>
          </w:p>
          <w:p w14:paraId="5FBB7FCC" w14:textId="77777777" w:rsidR="00AF682C" w:rsidRPr="001010C4" w:rsidRDefault="00AF682C" w:rsidP="0030713E">
            <w:pPr>
              <w:pStyle w:val="TAC"/>
              <w:rPr>
                <w:b/>
                <w:lang w:val="en-US" w:eastAsia="zh-CN"/>
              </w:rPr>
            </w:pPr>
            <w:r w:rsidRPr="001010C4">
              <w:rPr>
                <w:lang w:val="en-US" w:eastAsia="zh-CN"/>
              </w:rPr>
              <w:t>CA_n25A-n71A</w:t>
            </w:r>
          </w:p>
          <w:p w14:paraId="37228F06" w14:textId="77777777" w:rsidR="00AF682C" w:rsidRPr="001010C4" w:rsidRDefault="00AF682C" w:rsidP="0030713E">
            <w:pPr>
              <w:pStyle w:val="TAC"/>
              <w:rPr>
                <w:b/>
                <w:lang w:val="en-US" w:eastAsia="zh-CN"/>
              </w:rPr>
            </w:pPr>
            <w:r w:rsidRPr="001010C4">
              <w:rPr>
                <w:lang w:val="en-US" w:eastAsia="zh-CN"/>
              </w:rPr>
              <w:t>CA_n25A-n78A</w:t>
            </w:r>
          </w:p>
          <w:p w14:paraId="43D5B1D2" w14:textId="77777777" w:rsidR="00AF682C" w:rsidRPr="001010C4" w:rsidRDefault="00AF682C" w:rsidP="0030713E">
            <w:pPr>
              <w:pStyle w:val="TAC"/>
              <w:rPr>
                <w:b/>
                <w:lang w:val="en-US" w:eastAsia="zh-CN"/>
              </w:rPr>
            </w:pPr>
            <w:r w:rsidRPr="001010C4">
              <w:rPr>
                <w:lang w:val="en-US" w:eastAsia="zh-CN"/>
              </w:rPr>
              <w:t>CA_n66A-n71A</w:t>
            </w:r>
          </w:p>
          <w:p w14:paraId="78139A8E" w14:textId="77777777" w:rsidR="00AF682C" w:rsidRPr="001010C4" w:rsidRDefault="00AF682C" w:rsidP="0030713E">
            <w:pPr>
              <w:pStyle w:val="TAC"/>
              <w:rPr>
                <w:b/>
                <w:lang w:val="en-US" w:eastAsia="zh-CN"/>
              </w:rPr>
            </w:pPr>
            <w:r w:rsidRPr="001010C4">
              <w:rPr>
                <w:lang w:val="en-US" w:eastAsia="zh-CN"/>
              </w:rPr>
              <w:t>CA_n66A-n78A</w:t>
            </w:r>
          </w:p>
          <w:p w14:paraId="231D2E8D" w14:textId="77777777" w:rsidR="00AF682C" w:rsidRPr="00106E6B" w:rsidRDefault="00AF682C" w:rsidP="0030713E">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18F9F88"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DE7E2BE"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3F29805"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51F419B" w14:textId="77777777" w:rsidTr="00A46E8B">
        <w:trPr>
          <w:trHeight w:val="29"/>
        </w:trPr>
        <w:tc>
          <w:tcPr>
            <w:tcW w:w="1859" w:type="dxa"/>
            <w:tcBorders>
              <w:top w:val="nil"/>
              <w:left w:val="single" w:sz="4" w:space="0" w:color="auto"/>
              <w:bottom w:val="nil"/>
              <w:right w:val="single" w:sz="4" w:space="0" w:color="auto"/>
            </w:tcBorders>
            <w:vAlign w:val="center"/>
          </w:tcPr>
          <w:p w14:paraId="01DF505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F1AC27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A368C2"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7F6D249" w14:textId="77777777" w:rsidR="00AF682C" w:rsidRPr="00106E6B" w:rsidRDefault="00AF682C" w:rsidP="0030713E">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2EE2571" w14:textId="77777777" w:rsidR="00AF682C" w:rsidRPr="00106E6B" w:rsidRDefault="00AF682C" w:rsidP="0030713E">
            <w:pPr>
              <w:pStyle w:val="TAC"/>
              <w:rPr>
                <w:rFonts w:eastAsia="SimSun"/>
                <w:lang w:val="en-US" w:eastAsia="zh-CN" w:bidi="ar"/>
              </w:rPr>
            </w:pPr>
          </w:p>
        </w:tc>
      </w:tr>
      <w:tr w:rsidR="00AF682C" w:rsidRPr="00106E6B" w14:paraId="33BBFF3D" w14:textId="77777777" w:rsidTr="00A46E8B">
        <w:trPr>
          <w:trHeight w:val="29"/>
        </w:trPr>
        <w:tc>
          <w:tcPr>
            <w:tcW w:w="1859" w:type="dxa"/>
            <w:tcBorders>
              <w:top w:val="nil"/>
              <w:left w:val="single" w:sz="4" w:space="0" w:color="auto"/>
              <w:bottom w:val="nil"/>
              <w:right w:val="single" w:sz="4" w:space="0" w:color="auto"/>
            </w:tcBorders>
            <w:vAlign w:val="center"/>
          </w:tcPr>
          <w:p w14:paraId="7B24C42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C86EFA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A3C1F0" w14:textId="77777777" w:rsidR="00AF682C" w:rsidRPr="00106E6B" w:rsidRDefault="00AF682C" w:rsidP="0030713E">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7853F4D8"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7E4E899" w14:textId="77777777" w:rsidR="00AF682C" w:rsidRPr="00106E6B" w:rsidRDefault="00AF682C" w:rsidP="0030713E">
            <w:pPr>
              <w:pStyle w:val="TAC"/>
              <w:rPr>
                <w:rFonts w:eastAsia="SimSun"/>
                <w:lang w:val="en-US" w:eastAsia="zh-CN" w:bidi="ar"/>
              </w:rPr>
            </w:pPr>
          </w:p>
        </w:tc>
      </w:tr>
      <w:tr w:rsidR="00AF682C" w:rsidRPr="00106E6B" w14:paraId="3F52286E" w14:textId="77777777" w:rsidTr="00A46E8B">
        <w:trPr>
          <w:trHeight w:val="29"/>
        </w:trPr>
        <w:tc>
          <w:tcPr>
            <w:tcW w:w="1859" w:type="dxa"/>
            <w:tcBorders>
              <w:top w:val="nil"/>
              <w:left w:val="single" w:sz="4" w:space="0" w:color="auto"/>
              <w:bottom w:val="nil"/>
              <w:right w:val="single" w:sz="4" w:space="0" w:color="auto"/>
            </w:tcBorders>
            <w:vAlign w:val="center"/>
          </w:tcPr>
          <w:p w14:paraId="4E3B8FD7"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E0A0C4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863CEA"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2DBA22B"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EE91833" w14:textId="77777777" w:rsidR="00AF682C" w:rsidRPr="00106E6B" w:rsidRDefault="00AF682C" w:rsidP="0030713E">
            <w:pPr>
              <w:pStyle w:val="TAC"/>
              <w:rPr>
                <w:rFonts w:eastAsia="SimSun"/>
                <w:lang w:val="en-US" w:eastAsia="zh-CN" w:bidi="ar"/>
              </w:rPr>
            </w:pPr>
          </w:p>
        </w:tc>
      </w:tr>
      <w:tr w:rsidR="00AF682C" w:rsidRPr="00106E6B" w14:paraId="656033EC" w14:textId="77777777" w:rsidTr="00A46E8B">
        <w:trPr>
          <w:trHeight w:val="29"/>
        </w:trPr>
        <w:tc>
          <w:tcPr>
            <w:tcW w:w="1859" w:type="dxa"/>
            <w:tcBorders>
              <w:top w:val="single" w:sz="4" w:space="0" w:color="auto"/>
              <w:left w:val="single" w:sz="4" w:space="0" w:color="auto"/>
              <w:bottom w:val="nil"/>
              <w:right w:val="single" w:sz="4" w:space="0" w:color="auto"/>
            </w:tcBorders>
          </w:tcPr>
          <w:p w14:paraId="4DE5DDE0" w14:textId="77777777" w:rsidR="00AF682C" w:rsidRPr="00106E6B" w:rsidRDefault="00AF682C" w:rsidP="0030713E">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067DB305" w14:textId="77777777" w:rsidR="00AF682C" w:rsidRPr="00E51CCC" w:rsidRDefault="00AF682C" w:rsidP="0030713E">
            <w:pPr>
              <w:pStyle w:val="TAH"/>
              <w:rPr>
                <w:rFonts w:eastAsia="DengXian" w:cs="Arial"/>
                <w:b w:val="0"/>
                <w:szCs w:val="18"/>
                <w:lang w:val="en-US" w:eastAsia="zh-CN"/>
              </w:rPr>
            </w:pPr>
            <w:r w:rsidRPr="00E51CCC">
              <w:rPr>
                <w:rFonts w:eastAsia="DengXian" w:cs="Arial"/>
                <w:b w:val="0"/>
                <w:szCs w:val="18"/>
                <w:lang w:val="en-US" w:eastAsia="zh-CN"/>
              </w:rPr>
              <w:t>CA_n25A-n66A</w:t>
            </w:r>
          </w:p>
          <w:p w14:paraId="1F4975B9" w14:textId="77777777" w:rsidR="00AF682C" w:rsidRPr="00E51CCC" w:rsidRDefault="00AF682C" w:rsidP="0030713E">
            <w:pPr>
              <w:pStyle w:val="TAH"/>
              <w:rPr>
                <w:rFonts w:eastAsia="DengXian" w:cs="Arial"/>
                <w:b w:val="0"/>
                <w:szCs w:val="18"/>
                <w:lang w:val="en-US" w:eastAsia="zh-CN"/>
              </w:rPr>
            </w:pPr>
            <w:r w:rsidRPr="00E51CCC">
              <w:rPr>
                <w:rFonts w:eastAsia="DengXian" w:cs="Arial"/>
                <w:b w:val="0"/>
                <w:szCs w:val="18"/>
                <w:lang w:val="en-US" w:eastAsia="zh-CN"/>
              </w:rPr>
              <w:t>CA_n25A-n71A</w:t>
            </w:r>
          </w:p>
          <w:p w14:paraId="603608CE" w14:textId="77777777" w:rsidR="00AF682C" w:rsidRPr="00E51CCC" w:rsidRDefault="00AF682C" w:rsidP="0030713E">
            <w:pPr>
              <w:pStyle w:val="TAH"/>
              <w:rPr>
                <w:rFonts w:eastAsia="DengXian" w:cs="Arial"/>
                <w:b w:val="0"/>
                <w:szCs w:val="18"/>
                <w:lang w:val="en-US" w:eastAsia="zh-CN"/>
              </w:rPr>
            </w:pPr>
            <w:r w:rsidRPr="00E51CCC">
              <w:rPr>
                <w:rFonts w:eastAsia="DengXian" w:cs="Arial"/>
                <w:b w:val="0"/>
                <w:szCs w:val="18"/>
                <w:lang w:val="en-US" w:eastAsia="zh-CN"/>
              </w:rPr>
              <w:t>CA_n25A-n78A</w:t>
            </w:r>
          </w:p>
          <w:p w14:paraId="13FCB56F" w14:textId="77777777" w:rsidR="00AF682C" w:rsidRPr="00E51CCC" w:rsidRDefault="00AF682C" w:rsidP="0030713E">
            <w:pPr>
              <w:pStyle w:val="TAH"/>
              <w:rPr>
                <w:rFonts w:eastAsia="DengXian" w:cs="Arial"/>
                <w:b w:val="0"/>
                <w:szCs w:val="18"/>
                <w:lang w:val="en-US" w:eastAsia="zh-CN"/>
              </w:rPr>
            </w:pPr>
            <w:r w:rsidRPr="00E51CCC">
              <w:rPr>
                <w:rFonts w:eastAsia="DengXian" w:cs="Arial"/>
                <w:b w:val="0"/>
                <w:szCs w:val="18"/>
                <w:lang w:val="en-US" w:eastAsia="zh-CN"/>
              </w:rPr>
              <w:t>CA_n66A-n71A</w:t>
            </w:r>
          </w:p>
          <w:p w14:paraId="60C91AB2" w14:textId="77777777" w:rsidR="00AF682C" w:rsidRPr="00E51CCC" w:rsidRDefault="00AF682C" w:rsidP="0030713E">
            <w:pPr>
              <w:pStyle w:val="TAH"/>
              <w:rPr>
                <w:rFonts w:eastAsia="DengXian" w:cs="Arial"/>
                <w:b w:val="0"/>
                <w:szCs w:val="18"/>
                <w:lang w:val="en-US" w:eastAsia="zh-CN"/>
              </w:rPr>
            </w:pPr>
            <w:r w:rsidRPr="00E51CCC">
              <w:rPr>
                <w:rFonts w:eastAsia="DengXian" w:cs="Arial"/>
                <w:b w:val="0"/>
                <w:szCs w:val="18"/>
                <w:lang w:val="en-US" w:eastAsia="zh-CN"/>
              </w:rPr>
              <w:t>CA_n66A-n78A</w:t>
            </w:r>
          </w:p>
          <w:p w14:paraId="1E12016C" w14:textId="77777777" w:rsidR="00AF682C" w:rsidRPr="00106E6B" w:rsidRDefault="00AF682C" w:rsidP="0030713E">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3CD4F25" w14:textId="77777777" w:rsidR="00AF682C" w:rsidRPr="00106E6B" w:rsidRDefault="00AF682C" w:rsidP="0030713E">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6622025"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D78263F"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3D5B0A7A" w14:textId="77777777" w:rsidTr="00A46E8B">
        <w:trPr>
          <w:trHeight w:val="29"/>
        </w:trPr>
        <w:tc>
          <w:tcPr>
            <w:tcW w:w="1859" w:type="dxa"/>
            <w:tcBorders>
              <w:top w:val="nil"/>
              <w:left w:val="single" w:sz="4" w:space="0" w:color="auto"/>
              <w:bottom w:val="nil"/>
              <w:right w:val="single" w:sz="4" w:space="0" w:color="auto"/>
            </w:tcBorders>
            <w:vAlign w:val="center"/>
          </w:tcPr>
          <w:p w14:paraId="36B4DA4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3276F3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2C0D7"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80CB77E"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AE8503C" w14:textId="77777777" w:rsidR="00AF682C" w:rsidRPr="00106E6B" w:rsidRDefault="00AF682C" w:rsidP="0030713E">
            <w:pPr>
              <w:pStyle w:val="TAC"/>
              <w:rPr>
                <w:rFonts w:eastAsia="SimSun"/>
                <w:lang w:val="en-US" w:eastAsia="zh-CN" w:bidi="ar"/>
              </w:rPr>
            </w:pPr>
          </w:p>
        </w:tc>
      </w:tr>
      <w:tr w:rsidR="00AF682C" w:rsidRPr="00106E6B" w14:paraId="408E88E1" w14:textId="77777777" w:rsidTr="00A46E8B">
        <w:trPr>
          <w:trHeight w:val="29"/>
        </w:trPr>
        <w:tc>
          <w:tcPr>
            <w:tcW w:w="1859" w:type="dxa"/>
            <w:tcBorders>
              <w:top w:val="nil"/>
              <w:left w:val="single" w:sz="4" w:space="0" w:color="auto"/>
              <w:bottom w:val="nil"/>
              <w:right w:val="single" w:sz="4" w:space="0" w:color="auto"/>
            </w:tcBorders>
            <w:vAlign w:val="center"/>
          </w:tcPr>
          <w:p w14:paraId="68ADCDB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EBB1A0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E1C813" w14:textId="77777777" w:rsidR="00AF682C" w:rsidRPr="00106E6B" w:rsidRDefault="00AF682C" w:rsidP="0030713E">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62C5326E"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22C8246" w14:textId="77777777" w:rsidR="00AF682C" w:rsidRPr="00106E6B" w:rsidRDefault="00AF682C" w:rsidP="0030713E">
            <w:pPr>
              <w:pStyle w:val="TAC"/>
              <w:rPr>
                <w:rFonts w:eastAsia="SimSun"/>
                <w:lang w:val="en-US" w:eastAsia="zh-CN" w:bidi="ar"/>
              </w:rPr>
            </w:pPr>
          </w:p>
        </w:tc>
      </w:tr>
      <w:tr w:rsidR="00AF682C" w:rsidRPr="00106E6B" w14:paraId="6B8C422F" w14:textId="77777777" w:rsidTr="00A46E8B">
        <w:trPr>
          <w:trHeight w:val="29"/>
        </w:trPr>
        <w:tc>
          <w:tcPr>
            <w:tcW w:w="1859" w:type="dxa"/>
            <w:tcBorders>
              <w:top w:val="nil"/>
              <w:left w:val="single" w:sz="4" w:space="0" w:color="auto"/>
              <w:bottom w:val="nil"/>
              <w:right w:val="single" w:sz="4" w:space="0" w:color="auto"/>
            </w:tcBorders>
            <w:vAlign w:val="center"/>
          </w:tcPr>
          <w:p w14:paraId="3725E43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3B1394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EFE33E"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DED71B5" w14:textId="77777777" w:rsidR="00AF682C" w:rsidRPr="00106E6B" w:rsidRDefault="00AF682C" w:rsidP="0030713E">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692FD85C" w14:textId="77777777" w:rsidR="00AF682C" w:rsidRPr="00106E6B" w:rsidRDefault="00AF682C" w:rsidP="0030713E">
            <w:pPr>
              <w:pStyle w:val="TAC"/>
              <w:rPr>
                <w:rFonts w:eastAsia="SimSun"/>
                <w:lang w:val="en-US" w:eastAsia="zh-CN" w:bidi="ar"/>
              </w:rPr>
            </w:pPr>
          </w:p>
        </w:tc>
      </w:tr>
      <w:tr w:rsidR="00AF682C" w:rsidRPr="00106E6B" w14:paraId="388B93AD" w14:textId="77777777" w:rsidTr="00A46E8B">
        <w:trPr>
          <w:trHeight w:val="29"/>
        </w:trPr>
        <w:tc>
          <w:tcPr>
            <w:tcW w:w="1859" w:type="dxa"/>
            <w:tcBorders>
              <w:top w:val="single" w:sz="4" w:space="0" w:color="auto"/>
              <w:left w:val="single" w:sz="4" w:space="0" w:color="auto"/>
              <w:bottom w:val="nil"/>
              <w:right w:val="single" w:sz="4" w:space="0" w:color="auto"/>
            </w:tcBorders>
          </w:tcPr>
          <w:p w14:paraId="7ED3F7DC" w14:textId="77777777" w:rsidR="00AF682C" w:rsidRPr="00106E6B" w:rsidRDefault="00AF682C" w:rsidP="0030713E">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24D8BD9E" w14:textId="77777777" w:rsidR="00AF682C" w:rsidRPr="00E51CCC" w:rsidRDefault="00AF682C" w:rsidP="0030713E">
            <w:pPr>
              <w:pStyle w:val="TAC"/>
              <w:rPr>
                <w:b/>
                <w:lang w:val="en-US" w:eastAsia="zh-CN"/>
              </w:rPr>
            </w:pPr>
            <w:r w:rsidRPr="00E51CCC">
              <w:rPr>
                <w:lang w:val="en-US" w:eastAsia="zh-CN"/>
              </w:rPr>
              <w:t>CA_n25A-n66A</w:t>
            </w:r>
          </w:p>
          <w:p w14:paraId="29EF1245" w14:textId="77777777" w:rsidR="00AF682C" w:rsidRPr="00E51CCC" w:rsidRDefault="00AF682C" w:rsidP="0030713E">
            <w:pPr>
              <w:pStyle w:val="TAC"/>
              <w:rPr>
                <w:b/>
                <w:lang w:val="en-US" w:eastAsia="zh-CN"/>
              </w:rPr>
            </w:pPr>
            <w:r w:rsidRPr="00E51CCC">
              <w:rPr>
                <w:lang w:val="en-US" w:eastAsia="zh-CN"/>
              </w:rPr>
              <w:t>CA_n25A-n71A</w:t>
            </w:r>
          </w:p>
          <w:p w14:paraId="539C9990" w14:textId="77777777" w:rsidR="00AF682C" w:rsidRPr="00E51CCC" w:rsidRDefault="00AF682C" w:rsidP="0030713E">
            <w:pPr>
              <w:pStyle w:val="TAC"/>
              <w:rPr>
                <w:b/>
                <w:lang w:val="en-US" w:eastAsia="zh-CN"/>
              </w:rPr>
            </w:pPr>
            <w:r w:rsidRPr="00E51CCC">
              <w:rPr>
                <w:lang w:val="en-US" w:eastAsia="zh-CN"/>
              </w:rPr>
              <w:t>CA_n25A-n78A</w:t>
            </w:r>
          </w:p>
          <w:p w14:paraId="39BC0181" w14:textId="77777777" w:rsidR="00AF682C" w:rsidRPr="00E51CCC" w:rsidRDefault="00AF682C" w:rsidP="0030713E">
            <w:pPr>
              <w:pStyle w:val="TAC"/>
              <w:rPr>
                <w:b/>
                <w:lang w:val="en-US" w:eastAsia="zh-CN"/>
              </w:rPr>
            </w:pPr>
            <w:r w:rsidRPr="00E51CCC">
              <w:rPr>
                <w:lang w:val="en-US" w:eastAsia="zh-CN"/>
              </w:rPr>
              <w:t>CA_n66A-n71A</w:t>
            </w:r>
          </w:p>
          <w:p w14:paraId="7C9283AE" w14:textId="77777777" w:rsidR="00AF682C" w:rsidRPr="00E51CCC" w:rsidRDefault="00AF682C" w:rsidP="0030713E">
            <w:pPr>
              <w:pStyle w:val="TAC"/>
              <w:rPr>
                <w:b/>
                <w:lang w:val="en-US" w:eastAsia="zh-CN"/>
              </w:rPr>
            </w:pPr>
            <w:r w:rsidRPr="00E51CCC">
              <w:rPr>
                <w:lang w:val="en-US" w:eastAsia="zh-CN"/>
              </w:rPr>
              <w:t>CA_n66A-n78A</w:t>
            </w:r>
          </w:p>
          <w:p w14:paraId="1BD2B7E7" w14:textId="77777777" w:rsidR="00AF682C" w:rsidRPr="00106E6B" w:rsidRDefault="00AF682C" w:rsidP="0030713E">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7DE5DEF9" w14:textId="77777777" w:rsidR="00AF682C" w:rsidRPr="00106E6B" w:rsidRDefault="00AF682C" w:rsidP="0030713E">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76A7F04A"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3BA2E36"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77E849E4" w14:textId="77777777" w:rsidTr="00A46E8B">
        <w:trPr>
          <w:trHeight w:val="29"/>
        </w:trPr>
        <w:tc>
          <w:tcPr>
            <w:tcW w:w="1859" w:type="dxa"/>
            <w:tcBorders>
              <w:top w:val="nil"/>
              <w:left w:val="single" w:sz="4" w:space="0" w:color="auto"/>
              <w:bottom w:val="nil"/>
              <w:right w:val="single" w:sz="4" w:space="0" w:color="auto"/>
            </w:tcBorders>
            <w:vAlign w:val="center"/>
          </w:tcPr>
          <w:p w14:paraId="5DAD275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6CA359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77335B" w14:textId="77777777" w:rsidR="00AF682C" w:rsidRPr="00106E6B" w:rsidRDefault="00AF682C" w:rsidP="0030713E">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5F9FECD" w14:textId="77777777" w:rsidR="00AF682C" w:rsidRPr="00106E6B" w:rsidRDefault="00AF682C" w:rsidP="0030713E">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2B0E906" w14:textId="77777777" w:rsidR="00AF682C" w:rsidRPr="00106E6B" w:rsidRDefault="00AF682C" w:rsidP="0030713E">
            <w:pPr>
              <w:pStyle w:val="TAC"/>
              <w:rPr>
                <w:rFonts w:eastAsia="SimSun"/>
                <w:lang w:val="en-US" w:eastAsia="zh-CN" w:bidi="ar"/>
              </w:rPr>
            </w:pPr>
          </w:p>
        </w:tc>
      </w:tr>
      <w:tr w:rsidR="00AF682C" w:rsidRPr="00106E6B" w14:paraId="1FDA3DD3" w14:textId="77777777" w:rsidTr="00A46E8B">
        <w:trPr>
          <w:trHeight w:val="29"/>
        </w:trPr>
        <w:tc>
          <w:tcPr>
            <w:tcW w:w="1859" w:type="dxa"/>
            <w:tcBorders>
              <w:top w:val="nil"/>
              <w:left w:val="single" w:sz="4" w:space="0" w:color="auto"/>
              <w:bottom w:val="nil"/>
              <w:right w:val="single" w:sz="4" w:space="0" w:color="auto"/>
            </w:tcBorders>
            <w:vAlign w:val="center"/>
          </w:tcPr>
          <w:p w14:paraId="2567B14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609D26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D8B34D" w14:textId="77777777" w:rsidR="00AF682C" w:rsidRPr="00106E6B" w:rsidRDefault="00AF682C" w:rsidP="0030713E">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1633F34"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7C8A81" w14:textId="77777777" w:rsidR="00AF682C" w:rsidRPr="00106E6B" w:rsidRDefault="00AF682C" w:rsidP="0030713E">
            <w:pPr>
              <w:pStyle w:val="TAC"/>
              <w:rPr>
                <w:rFonts w:eastAsia="SimSun"/>
                <w:lang w:val="en-US" w:eastAsia="zh-CN" w:bidi="ar"/>
              </w:rPr>
            </w:pPr>
          </w:p>
        </w:tc>
      </w:tr>
      <w:tr w:rsidR="00AF682C" w:rsidRPr="00106E6B" w14:paraId="5ECE02E6" w14:textId="77777777" w:rsidTr="00A46E8B">
        <w:trPr>
          <w:trHeight w:val="29"/>
        </w:trPr>
        <w:tc>
          <w:tcPr>
            <w:tcW w:w="1859" w:type="dxa"/>
            <w:tcBorders>
              <w:top w:val="nil"/>
              <w:left w:val="single" w:sz="4" w:space="0" w:color="auto"/>
              <w:bottom w:val="nil"/>
              <w:right w:val="single" w:sz="4" w:space="0" w:color="auto"/>
            </w:tcBorders>
            <w:vAlign w:val="center"/>
          </w:tcPr>
          <w:p w14:paraId="12827BA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2CE91C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BA7C05" w14:textId="77777777" w:rsidR="00AF682C" w:rsidRPr="00106E6B" w:rsidRDefault="00AF682C" w:rsidP="0030713E">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2349CAA" w14:textId="77777777" w:rsidR="00AF682C" w:rsidRPr="00106E6B" w:rsidRDefault="00AF682C" w:rsidP="0030713E">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776AFF38" w14:textId="77777777" w:rsidR="00AF682C" w:rsidRPr="00106E6B" w:rsidRDefault="00AF682C" w:rsidP="0030713E">
            <w:pPr>
              <w:pStyle w:val="TAC"/>
              <w:rPr>
                <w:rFonts w:eastAsia="SimSun"/>
                <w:lang w:val="en-US" w:eastAsia="zh-CN" w:bidi="ar"/>
              </w:rPr>
            </w:pPr>
          </w:p>
        </w:tc>
      </w:tr>
      <w:tr w:rsidR="00AF682C" w:rsidRPr="00106E6B" w14:paraId="5C37A8ED" w14:textId="77777777" w:rsidTr="00A46E8B">
        <w:trPr>
          <w:trHeight w:val="29"/>
        </w:trPr>
        <w:tc>
          <w:tcPr>
            <w:tcW w:w="1859" w:type="dxa"/>
            <w:tcBorders>
              <w:top w:val="single" w:sz="4" w:space="0" w:color="auto"/>
              <w:left w:val="single" w:sz="4" w:space="0" w:color="auto"/>
              <w:bottom w:val="nil"/>
              <w:right w:val="single" w:sz="4" w:space="0" w:color="auto"/>
            </w:tcBorders>
          </w:tcPr>
          <w:p w14:paraId="20521FA0" w14:textId="77777777" w:rsidR="00AF682C" w:rsidRPr="00106E6B" w:rsidRDefault="00AF682C" w:rsidP="0030713E">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09941073" w14:textId="77777777" w:rsidR="00AF682C" w:rsidRPr="00943477" w:rsidRDefault="00AF682C" w:rsidP="0030713E">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1047BEA8" w14:textId="77777777" w:rsidR="00AF682C" w:rsidRPr="00943477" w:rsidRDefault="00AF682C" w:rsidP="0030713E">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2B69F352" w14:textId="77777777" w:rsidR="00AF682C" w:rsidRPr="00106E6B" w:rsidRDefault="00AF682C" w:rsidP="0030713E">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AA864C9" w14:textId="77777777" w:rsidR="00AF682C" w:rsidRPr="00106E6B" w:rsidRDefault="00AF682C" w:rsidP="0030713E">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492F3E3F" w14:textId="77777777" w:rsidR="00AF682C" w:rsidRPr="00106E6B" w:rsidRDefault="00AF682C" w:rsidP="0030713E">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3473DED0" w14:textId="77777777" w:rsidR="00AF682C" w:rsidRPr="00106E6B" w:rsidRDefault="00AF682C" w:rsidP="0030713E">
            <w:pPr>
              <w:pStyle w:val="TAC"/>
              <w:rPr>
                <w:rFonts w:eastAsia="SimSun"/>
                <w:lang w:val="en-US" w:eastAsia="zh-CN" w:bidi="ar"/>
              </w:rPr>
            </w:pPr>
            <w:r w:rsidRPr="001E32DC">
              <w:rPr>
                <w:kern w:val="2"/>
                <w:szCs w:val="22"/>
                <w:lang w:val="en-US"/>
              </w:rPr>
              <w:t>0</w:t>
            </w:r>
          </w:p>
        </w:tc>
      </w:tr>
      <w:tr w:rsidR="00AF682C" w:rsidRPr="00106E6B" w14:paraId="2B5CB035" w14:textId="77777777" w:rsidTr="00A46E8B">
        <w:trPr>
          <w:trHeight w:val="29"/>
        </w:trPr>
        <w:tc>
          <w:tcPr>
            <w:tcW w:w="1859" w:type="dxa"/>
            <w:tcBorders>
              <w:top w:val="nil"/>
              <w:left w:val="single" w:sz="4" w:space="0" w:color="auto"/>
              <w:bottom w:val="nil"/>
              <w:right w:val="single" w:sz="4" w:space="0" w:color="auto"/>
            </w:tcBorders>
          </w:tcPr>
          <w:p w14:paraId="5E58845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DA855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AB5EC" w14:textId="77777777" w:rsidR="00AF682C" w:rsidRPr="00106E6B" w:rsidRDefault="00AF682C" w:rsidP="0030713E">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3D61EB9C" w14:textId="77777777" w:rsidR="00AF682C" w:rsidRPr="00106E6B" w:rsidRDefault="00AF682C" w:rsidP="0030713E">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7098A772" w14:textId="77777777" w:rsidR="00AF682C" w:rsidRPr="00106E6B" w:rsidRDefault="00AF682C" w:rsidP="0030713E">
            <w:pPr>
              <w:pStyle w:val="TAC"/>
              <w:rPr>
                <w:rFonts w:eastAsia="SimSun"/>
                <w:lang w:val="en-US" w:eastAsia="zh-CN" w:bidi="ar"/>
              </w:rPr>
            </w:pPr>
          </w:p>
        </w:tc>
      </w:tr>
      <w:tr w:rsidR="00AF682C" w:rsidRPr="00106E6B" w14:paraId="73B7D5D9" w14:textId="77777777" w:rsidTr="00A46E8B">
        <w:trPr>
          <w:trHeight w:val="29"/>
        </w:trPr>
        <w:tc>
          <w:tcPr>
            <w:tcW w:w="1859" w:type="dxa"/>
            <w:tcBorders>
              <w:top w:val="nil"/>
              <w:left w:val="single" w:sz="4" w:space="0" w:color="auto"/>
              <w:bottom w:val="nil"/>
              <w:right w:val="single" w:sz="4" w:space="0" w:color="auto"/>
            </w:tcBorders>
          </w:tcPr>
          <w:p w14:paraId="1DE0BB6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81D8D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69D247" w14:textId="77777777" w:rsidR="00AF682C" w:rsidRPr="00106E6B" w:rsidRDefault="00AF682C" w:rsidP="0030713E">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FB4E3E1" w14:textId="77777777" w:rsidR="00AF682C" w:rsidRPr="001E32DC" w:rsidRDefault="00AF682C" w:rsidP="0030713E">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399712C5" w14:textId="77777777" w:rsidR="00AF682C" w:rsidRPr="00106E6B" w:rsidRDefault="00AF682C" w:rsidP="0030713E">
            <w:pPr>
              <w:pStyle w:val="TAC"/>
              <w:rPr>
                <w:rFonts w:eastAsia="SimSun"/>
                <w:lang w:val="en-US" w:eastAsia="zh-CN" w:bidi="ar"/>
              </w:rPr>
            </w:pPr>
          </w:p>
        </w:tc>
      </w:tr>
      <w:tr w:rsidR="00AF682C" w:rsidRPr="00106E6B" w14:paraId="173A92AA" w14:textId="77777777" w:rsidTr="00A46E8B">
        <w:trPr>
          <w:trHeight w:val="29"/>
        </w:trPr>
        <w:tc>
          <w:tcPr>
            <w:tcW w:w="1859" w:type="dxa"/>
            <w:tcBorders>
              <w:top w:val="nil"/>
              <w:left w:val="single" w:sz="4" w:space="0" w:color="auto"/>
              <w:bottom w:val="nil"/>
              <w:right w:val="single" w:sz="4" w:space="0" w:color="auto"/>
            </w:tcBorders>
          </w:tcPr>
          <w:p w14:paraId="6E93CE3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75AA22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0B25A8" w14:textId="77777777" w:rsidR="00AF682C" w:rsidRPr="00106E6B" w:rsidRDefault="00AF682C" w:rsidP="0030713E">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5B06B0E" w14:textId="77777777" w:rsidR="00AF682C" w:rsidRPr="00106E6B" w:rsidRDefault="00AF682C" w:rsidP="0030713E">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C07EDCD" w14:textId="77777777" w:rsidR="00AF682C" w:rsidRPr="00106E6B" w:rsidRDefault="00AF682C" w:rsidP="0030713E">
            <w:pPr>
              <w:pStyle w:val="TAC"/>
              <w:rPr>
                <w:rFonts w:eastAsia="SimSun"/>
                <w:lang w:val="en-US" w:eastAsia="zh-CN" w:bidi="ar"/>
              </w:rPr>
            </w:pPr>
          </w:p>
        </w:tc>
      </w:tr>
      <w:tr w:rsidR="00AF682C" w:rsidRPr="00106E6B" w14:paraId="1AD31BB5" w14:textId="77777777" w:rsidTr="00A46E8B">
        <w:trPr>
          <w:trHeight w:val="29"/>
        </w:trPr>
        <w:tc>
          <w:tcPr>
            <w:tcW w:w="1859" w:type="dxa"/>
            <w:tcBorders>
              <w:top w:val="single" w:sz="4" w:space="0" w:color="auto"/>
              <w:left w:val="single" w:sz="4" w:space="0" w:color="auto"/>
              <w:bottom w:val="nil"/>
              <w:right w:val="single" w:sz="4" w:space="0" w:color="auto"/>
            </w:tcBorders>
          </w:tcPr>
          <w:p w14:paraId="3D193848" w14:textId="77777777" w:rsidR="00AF682C" w:rsidRPr="00106E6B" w:rsidRDefault="00AF682C" w:rsidP="0030713E">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0B9108A9" w14:textId="77777777" w:rsidR="00AF682C" w:rsidRPr="00FB29AB" w:rsidRDefault="00AF682C" w:rsidP="0030713E">
            <w:pPr>
              <w:pStyle w:val="TAC"/>
              <w:rPr>
                <w:lang w:val="en-US" w:eastAsia="zh-CN"/>
              </w:rPr>
            </w:pPr>
            <w:r w:rsidRPr="00FB29AB">
              <w:rPr>
                <w:lang w:val="en-US" w:eastAsia="zh-CN"/>
              </w:rPr>
              <w:t>CA_n41A-n66A</w:t>
            </w:r>
          </w:p>
          <w:p w14:paraId="56060174" w14:textId="77777777" w:rsidR="00AF682C" w:rsidRPr="00FB29AB" w:rsidRDefault="00AF682C" w:rsidP="0030713E">
            <w:pPr>
              <w:pStyle w:val="TAC"/>
              <w:rPr>
                <w:lang w:val="en-US" w:eastAsia="zh-CN"/>
              </w:rPr>
            </w:pPr>
            <w:r w:rsidRPr="00FB29AB">
              <w:rPr>
                <w:lang w:val="en-US" w:eastAsia="zh-CN"/>
              </w:rPr>
              <w:t>CA_n41A-n70A</w:t>
            </w:r>
          </w:p>
          <w:p w14:paraId="3F72929C" w14:textId="77777777" w:rsidR="00AF682C" w:rsidRPr="00FB29AB" w:rsidRDefault="00AF682C" w:rsidP="0030713E">
            <w:pPr>
              <w:pStyle w:val="TAC"/>
              <w:rPr>
                <w:lang w:val="en-US" w:eastAsia="zh-CN"/>
              </w:rPr>
            </w:pPr>
            <w:r w:rsidRPr="00FB29AB">
              <w:rPr>
                <w:lang w:val="en-US" w:eastAsia="zh-CN"/>
              </w:rPr>
              <w:t>CA_n41A-n78A</w:t>
            </w:r>
          </w:p>
          <w:p w14:paraId="296F51DA" w14:textId="77777777" w:rsidR="00AF682C" w:rsidRDefault="00AF682C" w:rsidP="0030713E">
            <w:pPr>
              <w:pStyle w:val="TAC"/>
              <w:rPr>
                <w:lang w:val="en-US" w:eastAsia="zh-CN"/>
              </w:rPr>
            </w:pPr>
            <w:r w:rsidRPr="00FB29AB">
              <w:rPr>
                <w:lang w:val="en-US" w:eastAsia="zh-CN"/>
              </w:rPr>
              <w:t>CA_n66A-n78A</w:t>
            </w:r>
          </w:p>
          <w:p w14:paraId="2EA3D03E" w14:textId="77777777" w:rsidR="00AF682C" w:rsidRPr="00106E6B" w:rsidRDefault="00AF682C" w:rsidP="0030713E">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5D78AF44" w14:textId="77777777" w:rsidR="00AF682C" w:rsidRPr="00106E6B" w:rsidRDefault="00AF682C" w:rsidP="0030713E">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79E8AE3F"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6E71B253"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3469AA7" w14:textId="77777777" w:rsidTr="00A46E8B">
        <w:trPr>
          <w:trHeight w:val="29"/>
        </w:trPr>
        <w:tc>
          <w:tcPr>
            <w:tcW w:w="1859" w:type="dxa"/>
            <w:tcBorders>
              <w:top w:val="nil"/>
              <w:left w:val="single" w:sz="4" w:space="0" w:color="auto"/>
              <w:bottom w:val="nil"/>
              <w:right w:val="single" w:sz="4" w:space="0" w:color="auto"/>
            </w:tcBorders>
          </w:tcPr>
          <w:p w14:paraId="2FDAA47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E4BF3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88E4EA" w14:textId="77777777" w:rsidR="00AF682C" w:rsidRPr="00106E6B" w:rsidRDefault="00AF682C" w:rsidP="0030713E">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71C2E4E8"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CD49AE1" w14:textId="77777777" w:rsidR="00AF682C" w:rsidRPr="00106E6B" w:rsidRDefault="00AF682C" w:rsidP="0030713E">
            <w:pPr>
              <w:pStyle w:val="TAC"/>
              <w:rPr>
                <w:rFonts w:eastAsia="SimSun"/>
                <w:lang w:val="en-US" w:eastAsia="zh-CN" w:bidi="ar"/>
              </w:rPr>
            </w:pPr>
          </w:p>
        </w:tc>
      </w:tr>
      <w:tr w:rsidR="00AF682C" w:rsidRPr="00106E6B" w14:paraId="09795146" w14:textId="77777777" w:rsidTr="00A46E8B">
        <w:trPr>
          <w:trHeight w:val="29"/>
        </w:trPr>
        <w:tc>
          <w:tcPr>
            <w:tcW w:w="1859" w:type="dxa"/>
            <w:tcBorders>
              <w:top w:val="nil"/>
              <w:left w:val="single" w:sz="4" w:space="0" w:color="auto"/>
              <w:bottom w:val="nil"/>
              <w:right w:val="single" w:sz="4" w:space="0" w:color="auto"/>
            </w:tcBorders>
          </w:tcPr>
          <w:p w14:paraId="26A7EE9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79866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25EBF2" w14:textId="77777777" w:rsidR="00AF682C" w:rsidRPr="00106E6B" w:rsidRDefault="00AF682C" w:rsidP="0030713E">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21D9642E"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BE4F435" w14:textId="77777777" w:rsidR="00AF682C" w:rsidRPr="00106E6B" w:rsidRDefault="00AF682C" w:rsidP="0030713E">
            <w:pPr>
              <w:pStyle w:val="TAC"/>
              <w:rPr>
                <w:rFonts w:eastAsia="SimSun"/>
                <w:lang w:val="en-US" w:eastAsia="zh-CN" w:bidi="ar"/>
              </w:rPr>
            </w:pPr>
          </w:p>
        </w:tc>
      </w:tr>
      <w:tr w:rsidR="00AF682C" w:rsidRPr="00106E6B" w14:paraId="402A83FD" w14:textId="77777777" w:rsidTr="00A46E8B">
        <w:trPr>
          <w:trHeight w:val="29"/>
        </w:trPr>
        <w:tc>
          <w:tcPr>
            <w:tcW w:w="1859" w:type="dxa"/>
            <w:tcBorders>
              <w:top w:val="nil"/>
              <w:left w:val="single" w:sz="4" w:space="0" w:color="auto"/>
              <w:bottom w:val="nil"/>
              <w:right w:val="single" w:sz="4" w:space="0" w:color="auto"/>
            </w:tcBorders>
          </w:tcPr>
          <w:p w14:paraId="0E2FB0D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A0DE3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7A765D" w14:textId="77777777" w:rsidR="00AF682C" w:rsidRPr="00106E6B" w:rsidRDefault="00AF682C" w:rsidP="0030713E">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91BD46F"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BB16989" w14:textId="77777777" w:rsidR="00AF682C" w:rsidRPr="00106E6B" w:rsidRDefault="00AF682C" w:rsidP="0030713E">
            <w:pPr>
              <w:pStyle w:val="TAC"/>
              <w:rPr>
                <w:rFonts w:eastAsia="SimSun"/>
                <w:lang w:val="en-US" w:eastAsia="zh-CN" w:bidi="ar"/>
              </w:rPr>
            </w:pPr>
          </w:p>
        </w:tc>
      </w:tr>
      <w:tr w:rsidR="00AF682C" w:rsidRPr="00106E6B" w14:paraId="271640FA" w14:textId="77777777" w:rsidTr="00A46E8B">
        <w:trPr>
          <w:trHeight w:val="29"/>
        </w:trPr>
        <w:tc>
          <w:tcPr>
            <w:tcW w:w="1859" w:type="dxa"/>
            <w:tcBorders>
              <w:top w:val="single" w:sz="4" w:space="0" w:color="auto"/>
              <w:left w:val="single" w:sz="4" w:space="0" w:color="auto"/>
              <w:bottom w:val="nil"/>
              <w:right w:val="single" w:sz="4" w:space="0" w:color="auto"/>
            </w:tcBorders>
          </w:tcPr>
          <w:p w14:paraId="3A1644DF" w14:textId="77777777" w:rsidR="00AF682C" w:rsidRPr="00106E6B" w:rsidRDefault="00AF682C" w:rsidP="0030713E">
            <w:pPr>
              <w:pStyle w:val="TAC"/>
              <w:rPr>
                <w:rFonts w:eastAsia="SimSun"/>
                <w:lang w:val="en-US" w:eastAsia="zh-CN" w:bidi="ar"/>
              </w:rPr>
            </w:pPr>
            <w:r w:rsidRPr="009E0116">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035CEF30" w14:textId="77777777" w:rsidR="00AF682C" w:rsidRDefault="00AF682C" w:rsidP="0030713E">
            <w:pPr>
              <w:pStyle w:val="TAC"/>
            </w:pPr>
            <w:r w:rsidRPr="002B1899">
              <w:t>CA_n41A-n66A</w:t>
            </w:r>
          </w:p>
          <w:p w14:paraId="1F50C58D" w14:textId="77777777" w:rsidR="00AF682C" w:rsidRDefault="00AF682C" w:rsidP="0030713E">
            <w:pPr>
              <w:pStyle w:val="TAC"/>
            </w:pPr>
            <w:r w:rsidRPr="002B1899">
              <w:t>CA_n66A-n71A</w:t>
            </w:r>
          </w:p>
          <w:p w14:paraId="78B78624" w14:textId="77777777" w:rsidR="00AF682C" w:rsidRPr="00DA1639" w:rsidRDefault="00AF682C" w:rsidP="0030713E">
            <w:pPr>
              <w:pStyle w:val="TAC"/>
            </w:pPr>
            <w:r w:rsidRPr="002B1899">
              <w:t>CA_n66A-n7</w:t>
            </w:r>
            <w:r>
              <w:t>7</w:t>
            </w:r>
            <w:r w:rsidRPr="002B1899">
              <w:t>A</w:t>
            </w:r>
          </w:p>
          <w:p w14:paraId="33A1FDB4" w14:textId="77777777" w:rsidR="00AF682C" w:rsidRDefault="00AF682C" w:rsidP="0030713E">
            <w:pPr>
              <w:pStyle w:val="TAC"/>
            </w:pPr>
            <w:r w:rsidRPr="002B1899">
              <w:t>CA_n71A-n77A</w:t>
            </w:r>
          </w:p>
          <w:p w14:paraId="688EA826" w14:textId="77777777" w:rsidR="00AF682C" w:rsidRPr="00106E6B" w:rsidRDefault="00AF682C" w:rsidP="0030713E">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43D597C4" w14:textId="77777777" w:rsidR="00AF682C" w:rsidRPr="00106E6B" w:rsidRDefault="00AF682C" w:rsidP="0030713E">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742C0B7F"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58C20A69"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2243243" w14:textId="77777777" w:rsidTr="00A46E8B">
        <w:trPr>
          <w:trHeight w:val="29"/>
        </w:trPr>
        <w:tc>
          <w:tcPr>
            <w:tcW w:w="1859" w:type="dxa"/>
            <w:tcBorders>
              <w:top w:val="nil"/>
              <w:left w:val="single" w:sz="4" w:space="0" w:color="auto"/>
              <w:bottom w:val="nil"/>
              <w:right w:val="single" w:sz="4" w:space="0" w:color="auto"/>
            </w:tcBorders>
          </w:tcPr>
          <w:p w14:paraId="1BC780B4"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A1309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D2CBDA" w14:textId="77777777" w:rsidR="00AF682C" w:rsidRPr="00106E6B" w:rsidRDefault="00AF682C" w:rsidP="0030713E">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32E35BB6"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7423626" w14:textId="77777777" w:rsidR="00AF682C" w:rsidRPr="00106E6B" w:rsidRDefault="00AF682C" w:rsidP="0030713E">
            <w:pPr>
              <w:pStyle w:val="TAC"/>
              <w:rPr>
                <w:rFonts w:eastAsia="SimSun"/>
                <w:lang w:val="en-US" w:eastAsia="zh-CN" w:bidi="ar"/>
              </w:rPr>
            </w:pPr>
          </w:p>
        </w:tc>
      </w:tr>
      <w:tr w:rsidR="00AF682C" w:rsidRPr="00106E6B" w14:paraId="4C3C7B1F" w14:textId="77777777" w:rsidTr="00A46E8B">
        <w:trPr>
          <w:trHeight w:val="29"/>
        </w:trPr>
        <w:tc>
          <w:tcPr>
            <w:tcW w:w="1859" w:type="dxa"/>
            <w:tcBorders>
              <w:top w:val="nil"/>
              <w:left w:val="single" w:sz="4" w:space="0" w:color="auto"/>
              <w:bottom w:val="nil"/>
              <w:right w:val="single" w:sz="4" w:space="0" w:color="auto"/>
            </w:tcBorders>
          </w:tcPr>
          <w:p w14:paraId="61A901BD"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BB4A1D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B1FB24" w14:textId="77777777" w:rsidR="00AF682C" w:rsidRPr="00106E6B" w:rsidRDefault="00AF682C" w:rsidP="0030713E">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05FC70D8"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081BD00" w14:textId="77777777" w:rsidR="00AF682C" w:rsidRPr="00106E6B" w:rsidRDefault="00AF682C" w:rsidP="0030713E">
            <w:pPr>
              <w:pStyle w:val="TAC"/>
              <w:rPr>
                <w:rFonts w:eastAsia="SimSun"/>
                <w:lang w:val="en-US" w:eastAsia="zh-CN" w:bidi="ar"/>
              </w:rPr>
            </w:pPr>
          </w:p>
        </w:tc>
      </w:tr>
      <w:tr w:rsidR="00AF682C" w:rsidRPr="00106E6B" w14:paraId="10642F69" w14:textId="77777777" w:rsidTr="00A46E8B">
        <w:trPr>
          <w:trHeight w:val="29"/>
        </w:trPr>
        <w:tc>
          <w:tcPr>
            <w:tcW w:w="1859" w:type="dxa"/>
            <w:tcBorders>
              <w:top w:val="nil"/>
              <w:left w:val="single" w:sz="4" w:space="0" w:color="auto"/>
              <w:bottom w:val="nil"/>
              <w:right w:val="single" w:sz="4" w:space="0" w:color="auto"/>
            </w:tcBorders>
          </w:tcPr>
          <w:p w14:paraId="474C311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510467F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147CEA" w14:textId="77777777" w:rsidR="00AF682C" w:rsidRPr="00106E6B" w:rsidRDefault="00AF682C" w:rsidP="0030713E">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7A08FA37"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5740EAF" w14:textId="77777777" w:rsidR="00AF682C" w:rsidRPr="00106E6B" w:rsidRDefault="00AF682C" w:rsidP="0030713E">
            <w:pPr>
              <w:pStyle w:val="TAC"/>
              <w:rPr>
                <w:rFonts w:eastAsia="SimSun"/>
                <w:lang w:val="en-US" w:eastAsia="zh-CN" w:bidi="ar"/>
              </w:rPr>
            </w:pPr>
          </w:p>
        </w:tc>
      </w:tr>
      <w:tr w:rsidR="00AF682C" w:rsidRPr="00106E6B" w14:paraId="1D1B9029" w14:textId="77777777" w:rsidTr="00A46E8B">
        <w:trPr>
          <w:trHeight w:val="29"/>
        </w:trPr>
        <w:tc>
          <w:tcPr>
            <w:tcW w:w="1859" w:type="dxa"/>
            <w:tcBorders>
              <w:top w:val="nil"/>
              <w:left w:val="single" w:sz="4" w:space="0" w:color="auto"/>
              <w:bottom w:val="nil"/>
              <w:right w:val="single" w:sz="4" w:space="0" w:color="auto"/>
            </w:tcBorders>
          </w:tcPr>
          <w:p w14:paraId="6E7B8ED5"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5236A5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B3EAF8" w14:textId="77777777" w:rsidR="00AF682C" w:rsidRPr="00226A75" w:rsidRDefault="00AF682C" w:rsidP="0030713E">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3349F1A1" w14:textId="77777777" w:rsidR="00AF682C" w:rsidRDefault="00AF682C" w:rsidP="0030713E">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36C7768B" w14:textId="77777777" w:rsidR="00AF682C" w:rsidRPr="003919E8" w:rsidRDefault="00AF682C" w:rsidP="0030713E">
            <w:pPr>
              <w:pStyle w:val="TAC"/>
              <w:rPr>
                <w:rFonts w:eastAsia="SimSun"/>
                <w:lang w:val="en-US" w:eastAsia="zh-CN" w:bidi="ar"/>
              </w:rPr>
            </w:pPr>
            <w:r>
              <w:rPr>
                <w:lang w:val="en-US" w:eastAsia="zh-CN"/>
              </w:rPr>
              <w:t>4 and 5</w:t>
            </w:r>
          </w:p>
        </w:tc>
      </w:tr>
      <w:tr w:rsidR="00AF682C" w:rsidRPr="00106E6B" w14:paraId="5B59E485" w14:textId="77777777" w:rsidTr="00A46E8B">
        <w:trPr>
          <w:trHeight w:val="29"/>
        </w:trPr>
        <w:tc>
          <w:tcPr>
            <w:tcW w:w="1859" w:type="dxa"/>
            <w:tcBorders>
              <w:top w:val="nil"/>
              <w:left w:val="single" w:sz="4" w:space="0" w:color="auto"/>
              <w:bottom w:val="nil"/>
              <w:right w:val="single" w:sz="4" w:space="0" w:color="auto"/>
            </w:tcBorders>
          </w:tcPr>
          <w:p w14:paraId="45762A52"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4252D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70239F" w14:textId="77777777" w:rsidR="00AF682C" w:rsidRPr="00226A75" w:rsidRDefault="00AF682C" w:rsidP="0030713E">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111362BB" w14:textId="77777777" w:rsidR="00AF682C" w:rsidRDefault="00AF682C" w:rsidP="0030713E">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FBF5CDA" w14:textId="77777777" w:rsidR="00AF682C" w:rsidRPr="00106E6B" w:rsidRDefault="00AF682C" w:rsidP="0030713E">
            <w:pPr>
              <w:pStyle w:val="TAC"/>
              <w:rPr>
                <w:rFonts w:eastAsia="SimSun"/>
                <w:lang w:val="en-US" w:eastAsia="zh-CN" w:bidi="ar"/>
              </w:rPr>
            </w:pPr>
          </w:p>
        </w:tc>
      </w:tr>
      <w:tr w:rsidR="00AF682C" w:rsidRPr="00106E6B" w14:paraId="46968854" w14:textId="77777777" w:rsidTr="00A46E8B">
        <w:trPr>
          <w:trHeight w:val="29"/>
        </w:trPr>
        <w:tc>
          <w:tcPr>
            <w:tcW w:w="1859" w:type="dxa"/>
            <w:tcBorders>
              <w:top w:val="nil"/>
              <w:left w:val="single" w:sz="4" w:space="0" w:color="auto"/>
              <w:bottom w:val="nil"/>
              <w:right w:val="single" w:sz="4" w:space="0" w:color="auto"/>
            </w:tcBorders>
          </w:tcPr>
          <w:p w14:paraId="22A0AD8A"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92E5E3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E0A6EA" w14:textId="77777777" w:rsidR="00AF682C" w:rsidRPr="00226A75" w:rsidRDefault="00AF682C" w:rsidP="0030713E">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0F70376D" w14:textId="77777777" w:rsidR="00AF682C" w:rsidRDefault="00AF682C" w:rsidP="0030713E">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F0B10F6" w14:textId="77777777" w:rsidR="00AF682C" w:rsidRPr="00106E6B" w:rsidRDefault="00AF682C" w:rsidP="0030713E">
            <w:pPr>
              <w:pStyle w:val="TAC"/>
              <w:rPr>
                <w:rFonts w:eastAsia="SimSun"/>
                <w:lang w:val="en-US" w:eastAsia="zh-CN" w:bidi="ar"/>
              </w:rPr>
            </w:pPr>
          </w:p>
        </w:tc>
      </w:tr>
      <w:tr w:rsidR="00AF682C" w:rsidRPr="00106E6B" w14:paraId="0F274E7C" w14:textId="77777777" w:rsidTr="00A46E8B">
        <w:trPr>
          <w:trHeight w:val="29"/>
        </w:trPr>
        <w:tc>
          <w:tcPr>
            <w:tcW w:w="1859" w:type="dxa"/>
            <w:tcBorders>
              <w:top w:val="nil"/>
              <w:left w:val="single" w:sz="4" w:space="0" w:color="auto"/>
              <w:bottom w:val="nil"/>
              <w:right w:val="single" w:sz="4" w:space="0" w:color="auto"/>
            </w:tcBorders>
          </w:tcPr>
          <w:p w14:paraId="17F8EBFD"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3820AD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E6FAAD" w14:textId="77777777" w:rsidR="00AF682C" w:rsidRPr="00226A75" w:rsidRDefault="00AF682C" w:rsidP="0030713E">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2E2BA281" w14:textId="77777777" w:rsidR="00AF682C" w:rsidRDefault="00AF682C" w:rsidP="0030713E">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B05F8D1" w14:textId="77777777" w:rsidR="00AF682C" w:rsidRPr="00106E6B" w:rsidRDefault="00AF682C" w:rsidP="0030713E">
            <w:pPr>
              <w:pStyle w:val="TAC"/>
              <w:rPr>
                <w:rFonts w:eastAsia="SimSun"/>
                <w:lang w:val="en-US" w:eastAsia="zh-CN" w:bidi="ar"/>
              </w:rPr>
            </w:pPr>
          </w:p>
        </w:tc>
      </w:tr>
      <w:tr w:rsidR="00AF682C" w:rsidRPr="00106E6B" w14:paraId="171FDA2F" w14:textId="77777777" w:rsidTr="00A46E8B">
        <w:trPr>
          <w:trHeight w:val="29"/>
        </w:trPr>
        <w:tc>
          <w:tcPr>
            <w:tcW w:w="1859" w:type="dxa"/>
            <w:tcBorders>
              <w:top w:val="single" w:sz="4" w:space="0" w:color="auto"/>
              <w:left w:val="single" w:sz="4" w:space="0" w:color="auto"/>
              <w:bottom w:val="nil"/>
              <w:right w:val="single" w:sz="4" w:space="0" w:color="auto"/>
            </w:tcBorders>
          </w:tcPr>
          <w:p w14:paraId="71FA9561" w14:textId="77777777" w:rsidR="00AF682C" w:rsidRPr="00106E6B" w:rsidRDefault="00AF682C" w:rsidP="0030713E">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35419C21" w14:textId="77777777" w:rsidR="00AF682C" w:rsidRDefault="00AF682C" w:rsidP="0030713E">
            <w:pPr>
              <w:pStyle w:val="TAC"/>
            </w:pPr>
            <w:r w:rsidRPr="00095E9C">
              <w:t>CA_n41A-n66A</w:t>
            </w:r>
          </w:p>
          <w:p w14:paraId="310F7B6D" w14:textId="77777777" w:rsidR="00AF682C" w:rsidRDefault="00AF682C" w:rsidP="0030713E">
            <w:pPr>
              <w:pStyle w:val="TAC"/>
            </w:pPr>
            <w:r w:rsidRPr="00095E9C">
              <w:t>CA_n66A-n71A</w:t>
            </w:r>
          </w:p>
          <w:p w14:paraId="39FECB7B" w14:textId="77777777" w:rsidR="00AF682C" w:rsidRDefault="00AF682C" w:rsidP="0030713E">
            <w:pPr>
              <w:pStyle w:val="TAC"/>
            </w:pPr>
            <w:r w:rsidRPr="002B1899">
              <w:t>CA_n66A-n7</w:t>
            </w:r>
            <w:r>
              <w:t>7</w:t>
            </w:r>
            <w:r w:rsidRPr="002B1899">
              <w:t>A</w:t>
            </w:r>
          </w:p>
          <w:p w14:paraId="7ED10113" w14:textId="77777777" w:rsidR="00AF682C" w:rsidRDefault="00AF682C" w:rsidP="0030713E">
            <w:pPr>
              <w:pStyle w:val="TAC"/>
            </w:pPr>
            <w:r w:rsidRPr="00095E9C">
              <w:t>CA_n71A-n77A</w:t>
            </w:r>
          </w:p>
          <w:p w14:paraId="33233C7A" w14:textId="77777777" w:rsidR="00AF682C" w:rsidRPr="00106E6B" w:rsidRDefault="00AF682C" w:rsidP="0030713E">
            <w:pPr>
              <w:pStyle w:val="TAC"/>
              <w:rPr>
                <w:rFonts w:eastAsia="SimSun"/>
                <w:lang w:val="en-US" w:eastAsia="zh-CN" w:bidi="ar"/>
              </w:rPr>
            </w:pPr>
            <w:r w:rsidRPr="00095E9C">
              <w:t>CA_n41A-n71A</w:t>
            </w:r>
          </w:p>
        </w:tc>
        <w:tc>
          <w:tcPr>
            <w:tcW w:w="891" w:type="dxa"/>
            <w:tcBorders>
              <w:top w:val="single" w:sz="4" w:space="0" w:color="auto"/>
              <w:left w:val="single" w:sz="4" w:space="0" w:color="auto"/>
              <w:bottom w:val="single" w:sz="4" w:space="0" w:color="auto"/>
              <w:right w:val="single" w:sz="4" w:space="0" w:color="auto"/>
            </w:tcBorders>
          </w:tcPr>
          <w:p w14:paraId="69D3D07C" w14:textId="77777777" w:rsidR="00AF682C" w:rsidRPr="00106E6B" w:rsidRDefault="00AF682C" w:rsidP="0030713E">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7DF21FC7" w14:textId="77777777" w:rsidR="00AF682C" w:rsidRPr="00106E6B" w:rsidRDefault="00AF682C" w:rsidP="0030713E">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4CBA035D"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E996A97" w14:textId="77777777" w:rsidTr="00A46E8B">
        <w:trPr>
          <w:trHeight w:val="29"/>
        </w:trPr>
        <w:tc>
          <w:tcPr>
            <w:tcW w:w="1859" w:type="dxa"/>
            <w:tcBorders>
              <w:top w:val="nil"/>
              <w:left w:val="single" w:sz="4" w:space="0" w:color="auto"/>
              <w:bottom w:val="nil"/>
              <w:right w:val="single" w:sz="4" w:space="0" w:color="auto"/>
            </w:tcBorders>
          </w:tcPr>
          <w:p w14:paraId="3C01F6E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A77E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86AD4A" w14:textId="77777777" w:rsidR="00AF682C" w:rsidRPr="00106E6B" w:rsidRDefault="00AF682C" w:rsidP="0030713E">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7EB2B796"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939EF2D" w14:textId="77777777" w:rsidR="00AF682C" w:rsidRPr="00106E6B" w:rsidRDefault="00AF682C" w:rsidP="0030713E">
            <w:pPr>
              <w:pStyle w:val="TAC"/>
              <w:rPr>
                <w:rFonts w:eastAsia="SimSun"/>
                <w:lang w:val="en-US" w:eastAsia="zh-CN" w:bidi="ar"/>
              </w:rPr>
            </w:pPr>
          </w:p>
        </w:tc>
      </w:tr>
      <w:tr w:rsidR="00AF682C" w:rsidRPr="00106E6B" w14:paraId="772F7EB2" w14:textId="77777777" w:rsidTr="00A46E8B">
        <w:trPr>
          <w:trHeight w:val="29"/>
        </w:trPr>
        <w:tc>
          <w:tcPr>
            <w:tcW w:w="1859" w:type="dxa"/>
            <w:tcBorders>
              <w:top w:val="nil"/>
              <w:left w:val="single" w:sz="4" w:space="0" w:color="auto"/>
              <w:bottom w:val="nil"/>
              <w:right w:val="single" w:sz="4" w:space="0" w:color="auto"/>
            </w:tcBorders>
          </w:tcPr>
          <w:p w14:paraId="4E9AE32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08D67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1751EB" w14:textId="77777777" w:rsidR="00AF682C" w:rsidRPr="00106E6B" w:rsidRDefault="00AF682C" w:rsidP="0030713E">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2EAE65EF"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895930" w14:textId="77777777" w:rsidR="00AF682C" w:rsidRPr="00106E6B" w:rsidRDefault="00AF682C" w:rsidP="0030713E">
            <w:pPr>
              <w:pStyle w:val="TAC"/>
              <w:rPr>
                <w:rFonts w:eastAsia="SimSun"/>
                <w:lang w:val="en-US" w:eastAsia="zh-CN" w:bidi="ar"/>
              </w:rPr>
            </w:pPr>
          </w:p>
        </w:tc>
      </w:tr>
      <w:tr w:rsidR="00AF682C" w:rsidRPr="00106E6B" w14:paraId="5A12B242" w14:textId="77777777" w:rsidTr="00A46E8B">
        <w:trPr>
          <w:trHeight w:val="29"/>
        </w:trPr>
        <w:tc>
          <w:tcPr>
            <w:tcW w:w="1859" w:type="dxa"/>
            <w:tcBorders>
              <w:top w:val="nil"/>
              <w:left w:val="single" w:sz="4" w:space="0" w:color="auto"/>
              <w:bottom w:val="nil"/>
              <w:right w:val="single" w:sz="4" w:space="0" w:color="auto"/>
            </w:tcBorders>
          </w:tcPr>
          <w:p w14:paraId="741C6108"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FC35F2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271126" w14:textId="77777777" w:rsidR="00AF682C" w:rsidRPr="00106E6B" w:rsidRDefault="00AF682C" w:rsidP="0030713E">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46C9A384"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92C815" w14:textId="77777777" w:rsidR="00AF682C" w:rsidRPr="00106E6B" w:rsidRDefault="00AF682C" w:rsidP="0030713E">
            <w:pPr>
              <w:pStyle w:val="TAC"/>
              <w:rPr>
                <w:rFonts w:eastAsia="SimSun"/>
                <w:lang w:val="en-US" w:eastAsia="zh-CN" w:bidi="ar"/>
              </w:rPr>
            </w:pPr>
          </w:p>
        </w:tc>
      </w:tr>
      <w:tr w:rsidR="00AF682C" w:rsidRPr="00106E6B" w14:paraId="7CBAF934" w14:textId="77777777" w:rsidTr="00A46E8B">
        <w:trPr>
          <w:trHeight w:val="29"/>
        </w:trPr>
        <w:tc>
          <w:tcPr>
            <w:tcW w:w="1859" w:type="dxa"/>
            <w:tcBorders>
              <w:top w:val="nil"/>
              <w:left w:val="single" w:sz="4" w:space="0" w:color="auto"/>
              <w:bottom w:val="nil"/>
              <w:right w:val="single" w:sz="4" w:space="0" w:color="auto"/>
            </w:tcBorders>
          </w:tcPr>
          <w:p w14:paraId="1A4D65A5"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641325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355E25" w14:textId="77777777" w:rsidR="00AF682C" w:rsidRPr="000A2EE9" w:rsidRDefault="00AF682C" w:rsidP="0030713E">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506974CD" w14:textId="77777777" w:rsidR="00AF682C" w:rsidRDefault="00AF682C" w:rsidP="0030713E">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78B2C19F" w14:textId="77777777" w:rsidR="00AF682C" w:rsidRPr="003919E8" w:rsidRDefault="00AF682C" w:rsidP="0030713E">
            <w:pPr>
              <w:pStyle w:val="TAC"/>
              <w:rPr>
                <w:rFonts w:eastAsia="SimSun"/>
                <w:lang w:val="en-US" w:eastAsia="zh-CN" w:bidi="ar"/>
              </w:rPr>
            </w:pPr>
            <w:r>
              <w:rPr>
                <w:lang w:val="en-US" w:eastAsia="zh-CN"/>
              </w:rPr>
              <w:t>4 and 5</w:t>
            </w:r>
          </w:p>
        </w:tc>
      </w:tr>
      <w:tr w:rsidR="00AF682C" w:rsidRPr="00106E6B" w14:paraId="7421EBA1" w14:textId="77777777" w:rsidTr="00A46E8B">
        <w:trPr>
          <w:trHeight w:val="29"/>
        </w:trPr>
        <w:tc>
          <w:tcPr>
            <w:tcW w:w="1859" w:type="dxa"/>
            <w:tcBorders>
              <w:top w:val="nil"/>
              <w:left w:val="single" w:sz="4" w:space="0" w:color="auto"/>
              <w:bottom w:val="nil"/>
              <w:right w:val="single" w:sz="4" w:space="0" w:color="auto"/>
            </w:tcBorders>
          </w:tcPr>
          <w:p w14:paraId="2BF73741"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0F79B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BDA87D" w14:textId="77777777" w:rsidR="00AF682C" w:rsidRPr="000A2EE9" w:rsidRDefault="00AF682C" w:rsidP="0030713E">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38F5AE09" w14:textId="77777777" w:rsidR="00AF682C" w:rsidRDefault="00AF682C" w:rsidP="0030713E">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42254F4" w14:textId="77777777" w:rsidR="00AF682C" w:rsidRPr="00106E6B" w:rsidRDefault="00AF682C" w:rsidP="0030713E">
            <w:pPr>
              <w:pStyle w:val="TAC"/>
              <w:rPr>
                <w:rFonts w:eastAsia="SimSun"/>
                <w:lang w:val="en-US" w:eastAsia="zh-CN" w:bidi="ar"/>
              </w:rPr>
            </w:pPr>
          </w:p>
        </w:tc>
      </w:tr>
      <w:tr w:rsidR="00AF682C" w:rsidRPr="00106E6B" w14:paraId="39BC9C42" w14:textId="77777777" w:rsidTr="00A46E8B">
        <w:trPr>
          <w:trHeight w:val="29"/>
        </w:trPr>
        <w:tc>
          <w:tcPr>
            <w:tcW w:w="1859" w:type="dxa"/>
            <w:tcBorders>
              <w:top w:val="nil"/>
              <w:left w:val="single" w:sz="4" w:space="0" w:color="auto"/>
              <w:bottom w:val="nil"/>
              <w:right w:val="single" w:sz="4" w:space="0" w:color="auto"/>
            </w:tcBorders>
          </w:tcPr>
          <w:p w14:paraId="54597B45"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7DAE29B"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34144B" w14:textId="77777777" w:rsidR="00AF682C" w:rsidRPr="000A2EE9" w:rsidRDefault="00AF682C" w:rsidP="0030713E">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2FFB8618" w14:textId="77777777" w:rsidR="00AF682C" w:rsidRDefault="00AF682C" w:rsidP="0030713E">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F542281" w14:textId="77777777" w:rsidR="00AF682C" w:rsidRPr="00106E6B" w:rsidRDefault="00AF682C" w:rsidP="0030713E">
            <w:pPr>
              <w:pStyle w:val="TAC"/>
              <w:rPr>
                <w:rFonts w:eastAsia="SimSun"/>
                <w:lang w:val="en-US" w:eastAsia="zh-CN" w:bidi="ar"/>
              </w:rPr>
            </w:pPr>
          </w:p>
        </w:tc>
      </w:tr>
      <w:tr w:rsidR="00AF682C" w:rsidRPr="00106E6B" w14:paraId="6FFA8A22" w14:textId="77777777" w:rsidTr="00A46E8B">
        <w:trPr>
          <w:trHeight w:val="29"/>
        </w:trPr>
        <w:tc>
          <w:tcPr>
            <w:tcW w:w="1859" w:type="dxa"/>
            <w:tcBorders>
              <w:top w:val="nil"/>
              <w:left w:val="single" w:sz="4" w:space="0" w:color="auto"/>
              <w:bottom w:val="nil"/>
              <w:right w:val="single" w:sz="4" w:space="0" w:color="auto"/>
            </w:tcBorders>
          </w:tcPr>
          <w:p w14:paraId="13C37150"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BDEBBA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D24C0A" w14:textId="77777777" w:rsidR="00AF682C" w:rsidRPr="000A2EE9" w:rsidRDefault="00AF682C" w:rsidP="0030713E">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30BBE8F6" w14:textId="77777777" w:rsidR="00AF682C" w:rsidRDefault="00AF682C" w:rsidP="0030713E">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3E4EA3A" w14:textId="77777777" w:rsidR="00AF682C" w:rsidRPr="00106E6B" w:rsidRDefault="00AF682C" w:rsidP="0030713E">
            <w:pPr>
              <w:pStyle w:val="TAC"/>
              <w:rPr>
                <w:rFonts w:eastAsia="SimSun"/>
                <w:lang w:val="en-US" w:eastAsia="zh-CN" w:bidi="ar"/>
              </w:rPr>
            </w:pPr>
          </w:p>
        </w:tc>
      </w:tr>
      <w:tr w:rsidR="00AF682C" w:rsidRPr="00106E6B" w14:paraId="0EE20742" w14:textId="77777777" w:rsidTr="00A46E8B">
        <w:trPr>
          <w:trHeight w:val="29"/>
        </w:trPr>
        <w:tc>
          <w:tcPr>
            <w:tcW w:w="1859" w:type="dxa"/>
            <w:tcBorders>
              <w:top w:val="single" w:sz="4" w:space="0" w:color="auto"/>
              <w:left w:val="single" w:sz="4" w:space="0" w:color="auto"/>
              <w:bottom w:val="nil"/>
              <w:right w:val="single" w:sz="4" w:space="0" w:color="auto"/>
            </w:tcBorders>
          </w:tcPr>
          <w:p w14:paraId="79923D19" w14:textId="77777777" w:rsidR="00AF682C" w:rsidRPr="00106E6B" w:rsidRDefault="00AF682C" w:rsidP="0030713E">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7A3EE6EF" w14:textId="77777777" w:rsidR="00AF682C" w:rsidRDefault="00AF682C" w:rsidP="0030713E">
            <w:pPr>
              <w:pStyle w:val="TAC"/>
            </w:pPr>
            <w:r w:rsidRPr="003E1FEB">
              <w:t>CA_n41A-n66A</w:t>
            </w:r>
          </w:p>
          <w:p w14:paraId="5A2E4C98" w14:textId="77777777" w:rsidR="00AF682C" w:rsidRDefault="00AF682C" w:rsidP="0030713E">
            <w:pPr>
              <w:pStyle w:val="TAC"/>
            </w:pPr>
            <w:r w:rsidRPr="003E1FEB">
              <w:t>CA_n66A-n71A</w:t>
            </w:r>
          </w:p>
          <w:p w14:paraId="3D3D411B" w14:textId="77777777" w:rsidR="00AF682C" w:rsidRDefault="00AF682C" w:rsidP="0030713E">
            <w:pPr>
              <w:pStyle w:val="TAC"/>
            </w:pPr>
            <w:r w:rsidRPr="002B1899">
              <w:t>CA_n66A-n7</w:t>
            </w:r>
            <w:r>
              <w:t>7</w:t>
            </w:r>
            <w:r w:rsidRPr="002B1899">
              <w:t>A</w:t>
            </w:r>
          </w:p>
          <w:p w14:paraId="71F77322" w14:textId="77777777" w:rsidR="00AF682C" w:rsidRDefault="00AF682C" w:rsidP="0030713E">
            <w:pPr>
              <w:pStyle w:val="TAC"/>
            </w:pPr>
            <w:r w:rsidRPr="003E1FEB">
              <w:t>CA_n71A-n77A</w:t>
            </w:r>
          </w:p>
          <w:p w14:paraId="3D08E6BF" w14:textId="77777777" w:rsidR="00AF682C" w:rsidRPr="00106E6B" w:rsidRDefault="00AF682C" w:rsidP="0030713E">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19890FEC" w14:textId="77777777" w:rsidR="00AF682C" w:rsidRPr="00106E6B" w:rsidRDefault="00AF682C" w:rsidP="0030713E">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3A347EBE" w14:textId="77777777" w:rsidR="00AF682C" w:rsidRPr="00106E6B" w:rsidRDefault="00AF682C" w:rsidP="0030713E">
            <w:pPr>
              <w:pStyle w:val="TAC"/>
              <w:rPr>
                <w:rFonts w:eastAsia="SimSun"/>
                <w:lang w:val="en-US" w:eastAsia="zh-CN" w:bidi="ar"/>
              </w:rPr>
            </w:pPr>
            <w:r w:rsidRPr="001010C4">
              <w:rPr>
                <w:lang w:val="en-US" w:eastAsia="zh-CN"/>
              </w:rPr>
              <w:t>CA_n41(2A)</w:t>
            </w:r>
            <w:r>
              <w:rPr>
                <w:lang w:val="en-US" w:eastAsia="zh-CN"/>
              </w:rPr>
              <w:t>_BCS1</w:t>
            </w:r>
          </w:p>
        </w:tc>
        <w:tc>
          <w:tcPr>
            <w:tcW w:w="1727" w:type="dxa"/>
            <w:tcBorders>
              <w:top w:val="single" w:sz="4" w:space="0" w:color="auto"/>
              <w:left w:val="single" w:sz="4" w:space="0" w:color="auto"/>
              <w:bottom w:val="nil"/>
              <w:right w:val="single" w:sz="4" w:space="0" w:color="auto"/>
            </w:tcBorders>
          </w:tcPr>
          <w:p w14:paraId="0AEF06BC"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6E7F324" w14:textId="77777777" w:rsidTr="00A46E8B">
        <w:trPr>
          <w:trHeight w:val="29"/>
        </w:trPr>
        <w:tc>
          <w:tcPr>
            <w:tcW w:w="1859" w:type="dxa"/>
            <w:tcBorders>
              <w:top w:val="nil"/>
              <w:left w:val="single" w:sz="4" w:space="0" w:color="auto"/>
              <w:bottom w:val="nil"/>
              <w:right w:val="single" w:sz="4" w:space="0" w:color="auto"/>
            </w:tcBorders>
          </w:tcPr>
          <w:p w14:paraId="103D21DB"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488ED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9CEED4" w14:textId="77777777" w:rsidR="00AF682C" w:rsidRPr="00106E6B" w:rsidRDefault="00AF682C" w:rsidP="0030713E">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2583063F"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E936073" w14:textId="77777777" w:rsidR="00AF682C" w:rsidRPr="00106E6B" w:rsidRDefault="00AF682C" w:rsidP="0030713E">
            <w:pPr>
              <w:pStyle w:val="TAC"/>
              <w:rPr>
                <w:rFonts w:eastAsia="SimSun"/>
                <w:lang w:val="en-US" w:eastAsia="zh-CN" w:bidi="ar"/>
              </w:rPr>
            </w:pPr>
          </w:p>
        </w:tc>
      </w:tr>
      <w:tr w:rsidR="00AF682C" w:rsidRPr="00106E6B" w14:paraId="58E8F7D2" w14:textId="77777777" w:rsidTr="00A46E8B">
        <w:trPr>
          <w:trHeight w:val="29"/>
        </w:trPr>
        <w:tc>
          <w:tcPr>
            <w:tcW w:w="1859" w:type="dxa"/>
            <w:tcBorders>
              <w:top w:val="nil"/>
              <w:left w:val="single" w:sz="4" w:space="0" w:color="auto"/>
              <w:bottom w:val="nil"/>
              <w:right w:val="single" w:sz="4" w:space="0" w:color="auto"/>
            </w:tcBorders>
          </w:tcPr>
          <w:p w14:paraId="6B67A456"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18658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FC20FE" w14:textId="77777777" w:rsidR="00AF682C" w:rsidRPr="00106E6B" w:rsidRDefault="00AF682C" w:rsidP="0030713E">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6F8AA383"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4AFD772" w14:textId="77777777" w:rsidR="00AF682C" w:rsidRPr="00106E6B" w:rsidRDefault="00AF682C" w:rsidP="0030713E">
            <w:pPr>
              <w:pStyle w:val="TAC"/>
              <w:rPr>
                <w:rFonts w:eastAsia="SimSun"/>
                <w:lang w:val="en-US" w:eastAsia="zh-CN" w:bidi="ar"/>
              </w:rPr>
            </w:pPr>
          </w:p>
        </w:tc>
      </w:tr>
      <w:tr w:rsidR="00AF682C" w:rsidRPr="00106E6B" w14:paraId="1010428B" w14:textId="77777777" w:rsidTr="00A46E8B">
        <w:trPr>
          <w:trHeight w:val="29"/>
        </w:trPr>
        <w:tc>
          <w:tcPr>
            <w:tcW w:w="1859" w:type="dxa"/>
            <w:tcBorders>
              <w:top w:val="nil"/>
              <w:left w:val="single" w:sz="4" w:space="0" w:color="auto"/>
              <w:bottom w:val="nil"/>
              <w:right w:val="single" w:sz="4" w:space="0" w:color="auto"/>
            </w:tcBorders>
          </w:tcPr>
          <w:p w14:paraId="7C78111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534D5CF"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FB2510" w14:textId="77777777" w:rsidR="00AF682C" w:rsidRPr="00106E6B" w:rsidRDefault="00AF682C" w:rsidP="0030713E">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1BC9BFDD"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5D24E3D" w14:textId="77777777" w:rsidR="00AF682C" w:rsidRPr="00106E6B" w:rsidRDefault="00AF682C" w:rsidP="0030713E">
            <w:pPr>
              <w:pStyle w:val="TAC"/>
              <w:rPr>
                <w:rFonts w:eastAsia="SimSun"/>
                <w:lang w:val="en-US" w:eastAsia="zh-CN" w:bidi="ar"/>
              </w:rPr>
            </w:pPr>
          </w:p>
        </w:tc>
      </w:tr>
      <w:tr w:rsidR="00AF682C" w:rsidRPr="00106E6B" w14:paraId="1FC85842" w14:textId="77777777" w:rsidTr="00A46E8B">
        <w:trPr>
          <w:trHeight w:val="29"/>
        </w:trPr>
        <w:tc>
          <w:tcPr>
            <w:tcW w:w="1859" w:type="dxa"/>
            <w:tcBorders>
              <w:top w:val="nil"/>
              <w:left w:val="single" w:sz="4" w:space="0" w:color="auto"/>
              <w:bottom w:val="nil"/>
              <w:right w:val="single" w:sz="4" w:space="0" w:color="auto"/>
            </w:tcBorders>
          </w:tcPr>
          <w:p w14:paraId="5AD593CE"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94205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A9E05C" w14:textId="77777777" w:rsidR="00AF682C" w:rsidRPr="00346E3D" w:rsidRDefault="00AF682C" w:rsidP="0030713E">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4710DDB9" w14:textId="77777777" w:rsidR="00AF682C" w:rsidRDefault="00AF682C" w:rsidP="0030713E">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6D16D3CD"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0BFBA0DA" w14:textId="77777777" w:rsidTr="00A46E8B">
        <w:trPr>
          <w:trHeight w:val="29"/>
        </w:trPr>
        <w:tc>
          <w:tcPr>
            <w:tcW w:w="1859" w:type="dxa"/>
            <w:tcBorders>
              <w:top w:val="nil"/>
              <w:left w:val="single" w:sz="4" w:space="0" w:color="auto"/>
              <w:bottom w:val="nil"/>
              <w:right w:val="single" w:sz="4" w:space="0" w:color="auto"/>
            </w:tcBorders>
          </w:tcPr>
          <w:p w14:paraId="63EEAE52"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6A2718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EA3DE8" w14:textId="77777777" w:rsidR="00AF682C" w:rsidRPr="00346E3D" w:rsidRDefault="00AF682C" w:rsidP="0030713E">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2555BC68" w14:textId="77777777" w:rsidR="00AF682C" w:rsidRDefault="00AF682C" w:rsidP="0030713E">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529B46D" w14:textId="77777777" w:rsidR="00AF682C" w:rsidRPr="00106E6B" w:rsidRDefault="00AF682C" w:rsidP="0030713E">
            <w:pPr>
              <w:pStyle w:val="TAC"/>
              <w:rPr>
                <w:rFonts w:eastAsia="SimSun"/>
                <w:lang w:val="en-US" w:eastAsia="zh-CN" w:bidi="ar"/>
              </w:rPr>
            </w:pPr>
          </w:p>
        </w:tc>
      </w:tr>
      <w:tr w:rsidR="00AF682C" w:rsidRPr="00106E6B" w14:paraId="27E1C9D5" w14:textId="77777777" w:rsidTr="00A46E8B">
        <w:trPr>
          <w:trHeight w:val="29"/>
        </w:trPr>
        <w:tc>
          <w:tcPr>
            <w:tcW w:w="1859" w:type="dxa"/>
            <w:tcBorders>
              <w:top w:val="nil"/>
              <w:left w:val="single" w:sz="4" w:space="0" w:color="auto"/>
              <w:bottom w:val="nil"/>
              <w:right w:val="single" w:sz="4" w:space="0" w:color="auto"/>
            </w:tcBorders>
          </w:tcPr>
          <w:p w14:paraId="4F568A36"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010A3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2B116" w14:textId="77777777" w:rsidR="00AF682C" w:rsidRPr="00346E3D" w:rsidRDefault="00AF682C" w:rsidP="0030713E">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6980542F" w14:textId="77777777" w:rsidR="00AF682C" w:rsidRDefault="00AF682C" w:rsidP="0030713E">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B2A7BF1" w14:textId="77777777" w:rsidR="00AF682C" w:rsidRPr="00106E6B" w:rsidRDefault="00AF682C" w:rsidP="0030713E">
            <w:pPr>
              <w:pStyle w:val="TAC"/>
              <w:rPr>
                <w:rFonts w:eastAsia="SimSun"/>
                <w:lang w:val="en-US" w:eastAsia="zh-CN" w:bidi="ar"/>
              </w:rPr>
            </w:pPr>
          </w:p>
        </w:tc>
      </w:tr>
      <w:tr w:rsidR="00AF682C" w:rsidRPr="00106E6B" w14:paraId="73589111" w14:textId="77777777" w:rsidTr="00A46E8B">
        <w:trPr>
          <w:trHeight w:val="29"/>
        </w:trPr>
        <w:tc>
          <w:tcPr>
            <w:tcW w:w="1859" w:type="dxa"/>
            <w:tcBorders>
              <w:top w:val="nil"/>
              <w:left w:val="single" w:sz="4" w:space="0" w:color="auto"/>
              <w:bottom w:val="nil"/>
              <w:right w:val="single" w:sz="4" w:space="0" w:color="auto"/>
            </w:tcBorders>
          </w:tcPr>
          <w:p w14:paraId="1C08BED5"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68DABA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FFCB76" w14:textId="77777777" w:rsidR="00AF682C" w:rsidRPr="00346E3D" w:rsidRDefault="00AF682C" w:rsidP="0030713E">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172D4FE0" w14:textId="77777777" w:rsidR="00AF682C" w:rsidRDefault="00AF682C" w:rsidP="0030713E">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405E0E54" w14:textId="77777777" w:rsidR="00AF682C" w:rsidRPr="00106E6B" w:rsidRDefault="00AF682C" w:rsidP="0030713E">
            <w:pPr>
              <w:pStyle w:val="TAC"/>
              <w:rPr>
                <w:rFonts w:eastAsia="SimSun"/>
                <w:lang w:val="en-US" w:eastAsia="zh-CN" w:bidi="ar"/>
              </w:rPr>
            </w:pPr>
          </w:p>
        </w:tc>
      </w:tr>
      <w:tr w:rsidR="00AF682C" w:rsidRPr="00106E6B" w14:paraId="65C50816" w14:textId="77777777" w:rsidTr="00A46E8B">
        <w:trPr>
          <w:trHeight w:val="29"/>
        </w:trPr>
        <w:tc>
          <w:tcPr>
            <w:tcW w:w="1859" w:type="dxa"/>
            <w:tcBorders>
              <w:top w:val="single" w:sz="4" w:space="0" w:color="auto"/>
              <w:left w:val="single" w:sz="4" w:space="0" w:color="auto"/>
              <w:bottom w:val="nil"/>
              <w:right w:val="single" w:sz="4" w:space="0" w:color="auto"/>
            </w:tcBorders>
          </w:tcPr>
          <w:p w14:paraId="27C2303D" w14:textId="77777777" w:rsidR="00AF682C" w:rsidRPr="00106E6B" w:rsidRDefault="00AF682C" w:rsidP="0030713E">
            <w:pPr>
              <w:pStyle w:val="TAC"/>
              <w:rPr>
                <w:rFonts w:eastAsia="SimSun"/>
                <w:lang w:val="en-US" w:eastAsia="zh-CN" w:bidi="ar"/>
              </w:rPr>
            </w:pPr>
            <w:r w:rsidRPr="009D16A2">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5FC15FC3" w14:textId="77777777" w:rsidR="00AF682C" w:rsidRPr="007A5877" w:rsidRDefault="00AF682C" w:rsidP="0030713E">
            <w:pPr>
              <w:pStyle w:val="TAC"/>
              <w:rPr>
                <w:rFonts w:eastAsia="DengXian"/>
              </w:rPr>
            </w:pPr>
            <w:r w:rsidRPr="007A5877">
              <w:rPr>
                <w:rFonts w:eastAsia="DengXian"/>
              </w:rPr>
              <w:t>CA_n41A-n66A</w:t>
            </w:r>
          </w:p>
          <w:p w14:paraId="1883A03F" w14:textId="77777777" w:rsidR="00AF682C" w:rsidRPr="007A5877" w:rsidRDefault="00AF682C" w:rsidP="0030713E">
            <w:pPr>
              <w:pStyle w:val="TAC"/>
              <w:rPr>
                <w:rFonts w:eastAsia="DengXian"/>
              </w:rPr>
            </w:pPr>
            <w:r w:rsidRPr="007A5877">
              <w:rPr>
                <w:rFonts w:eastAsia="DengXian"/>
              </w:rPr>
              <w:t xml:space="preserve">CA_n66A-n71A </w:t>
            </w:r>
          </w:p>
          <w:p w14:paraId="0CA753A7" w14:textId="77777777" w:rsidR="00AF682C" w:rsidRPr="007A5877" w:rsidRDefault="00AF682C" w:rsidP="0030713E">
            <w:pPr>
              <w:pStyle w:val="TAC"/>
              <w:rPr>
                <w:rFonts w:eastAsia="DengXian"/>
              </w:rPr>
            </w:pPr>
            <w:r w:rsidRPr="007A5877">
              <w:rPr>
                <w:rFonts w:eastAsia="DengXian"/>
              </w:rPr>
              <w:t>CA_n71A-n77A</w:t>
            </w:r>
          </w:p>
          <w:p w14:paraId="0A40DB14" w14:textId="77777777" w:rsidR="00AF682C" w:rsidRPr="007A5877" w:rsidRDefault="00AF682C" w:rsidP="0030713E">
            <w:pPr>
              <w:pStyle w:val="TAC"/>
              <w:rPr>
                <w:rFonts w:eastAsia="DengXian"/>
              </w:rPr>
            </w:pPr>
            <w:r w:rsidRPr="007A5877">
              <w:rPr>
                <w:rFonts w:eastAsia="DengXian"/>
              </w:rPr>
              <w:t>CA_n41A-n71A</w:t>
            </w:r>
          </w:p>
          <w:p w14:paraId="75214496" w14:textId="77777777" w:rsidR="00AF682C" w:rsidRPr="007A5877" w:rsidRDefault="00AF682C" w:rsidP="0030713E">
            <w:pPr>
              <w:pStyle w:val="TAC"/>
              <w:rPr>
                <w:rFonts w:eastAsia="DengXian"/>
              </w:rPr>
            </w:pPr>
            <w:r w:rsidRPr="007A5877">
              <w:rPr>
                <w:rFonts w:eastAsia="DengXian"/>
              </w:rPr>
              <w:t>CA_n66A-n77A</w:t>
            </w:r>
          </w:p>
          <w:p w14:paraId="185122C9" w14:textId="77777777" w:rsidR="00AF682C" w:rsidRPr="00106E6B" w:rsidRDefault="00AF682C" w:rsidP="0030713E">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7BB028E5" w14:textId="77777777" w:rsidR="00AF682C" w:rsidRPr="00106E6B" w:rsidRDefault="00AF682C" w:rsidP="0030713E">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301DDC04"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48E64FE"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1A2D79CB" w14:textId="77777777" w:rsidTr="00A46E8B">
        <w:trPr>
          <w:trHeight w:val="29"/>
        </w:trPr>
        <w:tc>
          <w:tcPr>
            <w:tcW w:w="1859" w:type="dxa"/>
            <w:tcBorders>
              <w:top w:val="nil"/>
              <w:left w:val="single" w:sz="4" w:space="0" w:color="auto"/>
              <w:bottom w:val="nil"/>
              <w:right w:val="single" w:sz="4" w:space="0" w:color="auto"/>
            </w:tcBorders>
          </w:tcPr>
          <w:p w14:paraId="52D42D73"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E07F7A"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F8737F9" w14:textId="77777777" w:rsidR="00AF682C" w:rsidRPr="00106E6B" w:rsidRDefault="00AF682C" w:rsidP="0030713E">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717B1E53" w14:textId="77777777" w:rsidR="00AF682C" w:rsidRPr="00106E6B" w:rsidRDefault="00AF682C" w:rsidP="0030713E">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1B475250" w14:textId="77777777" w:rsidR="00AF682C" w:rsidRPr="00106E6B" w:rsidRDefault="00AF682C" w:rsidP="0030713E">
            <w:pPr>
              <w:pStyle w:val="TAC"/>
              <w:rPr>
                <w:rFonts w:eastAsia="SimSun"/>
                <w:lang w:val="en-US" w:eastAsia="zh-CN" w:bidi="ar"/>
              </w:rPr>
            </w:pPr>
          </w:p>
        </w:tc>
      </w:tr>
      <w:tr w:rsidR="00AF682C" w:rsidRPr="00106E6B" w14:paraId="00B69E2F" w14:textId="77777777" w:rsidTr="00A46E8B">
        <w:trPr>
          <w:trHeight w:val="29"/>
        </w:trPr>
        <w:tc>
          <w:tcPr>
            <w:tcW w:w="1859" w:type="dxa"/>
            <w:tcBorders>
              <w:top w:val="nil"/>
              <w:left w:val="single" w:sz="4" w:space="0" w:color="auto"/>
              <w:bottom w:val="nil"/>
              <w:right w:val="single" w:sz="4" w:space="0" w:color="auto"/>
            </w:tcBorders>
          </w:tcPr>
          <w:p w14:paraId="5DA6131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37825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8F4E45" w14:textId="77777777" w:rsidR="00AF682C" w:rsidRPr="00106E6B" w:rsidRDefault="00AF682C" w:rsidP="0030713E">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FBA75AD"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F4121B2" w14:textId="77777777" w:rsidR="00AF682C" w:rsidRPr="00106E6B" w:rsidRDefault="00AF682C" w:rsidP="0030713E">
            <w:pPr>
              <w:pStyle w:val="TAC"/>
              <w:rPr>
                <w:rFonts w:eastAsia="SimSun"/>
                <w:lang w:val="en-US" w:eastAsia="zh-CN" w:bidi="ar"/>
              </w:rPr>
            </w:pPr>
          </w:p>
        </w:tc>
      </w:tr>
      <w:tr w:rsidR="00AF682C" w:rsidRPr="00106E6B" w14:paraId="13AD68F7" w14:textId="77777777" w:rsidTr="00A46E8B">
        <w:trPr>
          <w:trHeight w:val="29"/>
        </w:trPr>
        <w:tc>
          <w:tcPr>
            <w:tcW w:w="1859" w:type="dxa"/>
            <w:tcBorders>
              <w:top w:val="nil"/>
              <w:left w:val="single" w:sz="4" w:space="0" w:color="auto"/>
              <w:bottom w:val="nil"/>
              <w:right w:val="single" w:sz="4" w:space="0" w:color="auto"/>
            </w:tcBorders>
          </w:tcPr>
          <w:p w14:paraId="78DF0F9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0652B1C"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3392BB" w14:textId="77777777" w:rsidR="00AF682C" w:rsidRPr="00106E6B" w:rsidRDefault="00AF682C" w:rsidP="0030713E">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9910DAA"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CC604A8" w14:textId="77777777" w:rsidR="00AF682C" w:rsidRPr="00106E6B" w:rsidRDefault="00AF682C" w:rsidP="0030713E">
            <w:pPr>
              <w:pStyle w:val="TAC"/>
              <w:rPr>
                <w:rFonts w:eastAsia="SimSun"/>
                <w:lang w:val="en-US" w:eastAsia="zh-CN" w:bidi="ar"/>
              </w:rPr>
            </w:pPr>
          </w:p>
        </w:tc>
      </w:tr>
      <w:tr w:rsidR="00AF682C" w:rsidRPr="00106E6B" w14:paraId="21F3DD68" w14:textId="77777777" w:rsidTr="00A46E8B">
        <w:trPr>
          <w:trHeight w:val="29"/>
        </w:trPr>
        <w:tc>
          <w:tcPr>
            <w:tcW w:w="1859" w:type="dxa"/>
            <w:tcBorders>
              <w:top w:val="nil"/>
              <w:left w:val="single" w:sz="4" w:space="0" w:color="auto"/>
              <w:bottom w:val="nil"/>
              <w:right w:val="single" w:sz="4" w:space="0" w:color="auto"/>
            </w:tcBorders>
          </w:tcPr>
          <w:p w14:paraId="7EA08D97"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64CD18"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1CF9A4" w14:textId="77777777" w:rsidR="00AF682C" w:rsidRPr="00C316C0" w:rsidRDefault="00AF682C" w:rsidP="0030713E">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00A20663" w14:textId="77777777" w:rsidR="00AF682C" w:rsidRDefault="00AF682C" w:rsidP="0030713E">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62DBB677"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0A644D5D" w14:textId="77777777" w:rsidTr="00A46E8B">
        <w:trPr>
          <w:trHeight w:val="29"/>
        </w:trPr>
        <w:tc>
          <w:tcPr>
            <w:tcW w:w="1859" w:type="dxa"/>
            <w:tcBorders>
              <w:top w:val="nil"/>
              <w:left w:val="single" w:sz="4" w:space="0" w:color="auto"/>
              <w:bottom w:val="nil"/>
              <w:right w:val="single" w:sz="4" w:space="0" w:color="auto"/>
            </w:tcBorders>
          </w:tcPr>
          <w:p w14:paraId="2381AC7C"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C2D26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0DE26E" w14:textId="77777777" w:rsidR="00AF682C" w:rsidRPr="00C316C0" w:rsidRDefault="00AF682C" w:rsidP="0030713E">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8B44DDB" w14:textId="77777777" w:rsidR="00AF682C" w:rsidRDefault="00AF682C" w:rsidP="0030713E">
            <w:pPr>
              <w:pStyle w:val="TAC"/>
              <w:rPr>
                <w:rFonts w:eastAsia="SimSun"/>
                <w:lang w:val="en-US" w:eastAsia="zh-CN" w:bidi="ar"/>
              </w:rPr>
            </w:pPr>
            <w:r w:rsidRPr="00EE3359">
              <w:rPr>
                <w:rFonts w:cs="Arial"/>
                <w:szCs w:val="18"/>
                <w:lang w:val="en-US" w:eastAsia="zh-CN"/>
              </w:rPr>
              <w:t xml:space="preserve">See CA_n66(2A)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81BB7BA" w14:textId="77777777" w:rsidR="00AF682C" w:rsidRPr="00106E6B" w:rsidRDefault="00AF682C" w:rsidP="0030713E">
            <w:pPr>
              <w:pStyle w:val="TAC"/>
              <w:rPr>
                <w:rFonts w:eastAsia="SimSun"/>
                <w:lang w:val="en-US" w:eastAsia="zh-CN" w:bidi="ar"/>
              </w:rPr>
            </w:pPr>
          </w:p>
        </w:tc>
      </w:tr>
      <w:tr w:rsidR="00AF682C" w:rsidRPr="00106E6B" w14:paraId="1ABC69F0" w14:textId="77777777" w:rsidTr="00A46E8B">
        <w:trPr>
          <w:trHeight w:val="29"/>
        </w:trPr>
        <w:tc>
          <w:tcPr>
            <w:tcW w:w="1859" w:type="dxa"/>
            <w:tcBorders>
              <w:top w:val="nil"/>
              <w:left w:val="single" w:sz="4" w:space="0" w:color="auto"/>
              <w:bottom w:val="nil"/>
              <w:right w:val="single" w:sz="4" w:space="0" w:color="auto"/>
            </w:tcBorders>
          </w:tcPr>
          <w:p w14:paraId="44F8A6C0"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221F5E9"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E39D2C" w14:textId="77777777" w:rsidR="00AF682C" w:rsidRPr="00C316C0" w:rsidRDefault="00AF682C" w:rsidP="0030713E">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26117D4C" w14:textId="77777777" w:rsidR="00AF682C" w:rsidRDefault="00AF682C" w:rsidP="0030713E">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009E0F" w14:textId="77777777" w:rsidR="00AF682C" w:rsidRPr="00106E6B" w:rsidRDefault="00AF682C" w:rsidP="0030713E">
            <w:pPr>
              <w:pStyle w:val="TAC"/>
              <w:rPr>
                <w:rFonts w:eastAsia="SimSun"/>
                <w:lang w:val="en-US" w:eastAsia="zh-CN" w:bidi="ar"/>
              </w:rPr>
            </w:pPr>
          </w:p>
        </w:tc>
      </w:tr>
      <w:tr w:rsidR="00AF682C" w:rsidRPr="00106E6B" w14:paraId="02FFAA75" w14:textId="77777777" w:rsidTr="00A46E8B">
        <w:trPr>
          <w:trHeight w:val="29"/>
        </w:trPr>
        <w:tc>
          <w:tcPr>
            <w:tcW w:w="1859" w:type="dxa"/>
            <w:tcBorders>
              <w:top w:val="nil"/>
              <w:left w:val="single" w:sz="4" w:space="0" w:color="auto"/>
              <w:bottom w:val="nil"/>
              <w:right w:val="single" w:sz="4" w:space="0" w:color="auto"/>
            </w:tcBorders>
          </w:tcPr>
          <w:p w14:paraId="4938D06A"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3A03D2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563E42" w14:textId="77777777" w:rsidR="00AF682C" w:rsidRPr="00C316C0" w:rsidRDefault="00AF682C" w:rsidP="0030713E">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689F3BF2" w14:textId="77777777" w:rsidR="00AF682C" w:rsidRDefault="00AF682C" w:rsidP="0030713E">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FCBA82D" w14:textId="77777777" w:rsidR="00AF682C" w:rsidRPr="00106E6B" w:rsidRDefault="00AF682C" w:rsidP="0030713E">
            <w:pPr>
              <w:pStyle w:val="TAC"/>
              <w:rPr>
                <w:rFonts w:eastAsia="SimSun"/>
                <w:lang w:val="en-US" w:eastAsia="zh-CN" w:bidi="ar"/>
              </w:rPr>
            </w:pPr>
          </w:p>
        </w:tc>
      </w:tr>
      <w:tr w:rsidR="00AF682C" w:rsidRPr="00106E6B" w14:paraId="62950A42" w14:textId="77777777" w:rsidTr="00A46E8B">
        <w:trPr>
          <w:trHeight w:val="29"/>
        </w:trPr>
        <w:tc>
          <w:tcPr>
            <w:tcW w:w="1859" w:type="dxa"/>
            <w:tcBorders>
              <w:top w:val="single" w:sz="4" w:space="0" w:color="auto"/>
              <w:left w:val="single" w:sz="4" w:space="0" w:color="auto"/>
              <w:bottom w:val="nil"/>
              <w:right w:val="single" w:sz="4" w:space="0" w:color="auto"/>
            </w:tcBorders>
          </w:tcPr>
          <w:p w14:paraId="253AF165" w14:textId="77777777" w:rsidR="00AF682C" w:rsidRPr="00106E6B" w:rsidRDefault="00AF682C" w:rsidP="0030713E">
            <w:pPr>
              <w:pStyle w:val="TAC"/>
              <w:rPr>
                <w:rFonts w:eastAsia="SimSun"/>
                <w:lang w:val="en-US" w:eastAsia="zh-CN" w:bidi="ar"/>
              </w:rPr>
            </w:pPr>
            <w:r w:rsidRPr="007A5877">
              <w:rPr>
                <w:rFonts w:eastAsia="DengXian"/>
                <w:lang w:val="en-US" w:eastAsia="zh-CN"/>
              </w:rPr>
              <w:lastRenderedPageBreak/>
              <w:t>CA_n41A-n66A-n71A-n77(2A)</w:t>
            </w:r>
          </w:p>
        </w:tc>
        <w:tc>
          <w:tcPr>
            <w:tcW w:w="1903" w:type="dxa"/>
            <w:tcBorders>
              <w:top w:val="single" w:sz="4" w:space="0" w:color="auto"/>
              <w:left w:val="single" w:sz="4" w:space="0" w:color="auto"/>
              <w:bottom w:val="nil"/>
              <w:right w:val="single" w:sz="4" w:space="0" w:color="auto"/>
            </w:tcBorders>
          </w:tcPr>
          <w:p w14:paraId="614B6D95" w14:textId="77777777" w:rsidR="00AF682C" w:rsidRPr="007A5877" w:rsidRDefault="00AF682C" w:rsidP="0030713E">
            <w:pPr>
              <w:pStyle w:val="TAC"/>
              <w:rPr>
                <w:rFonts w:eastAsia="DengXian"/>
              </w:rPr>
            </w:pPr>
            <w:r w:rsidRPr="007A5877">
              <w:rPr>
                <w:rFonts w:eastAsia="DengXian"/>
              </w:rPr>
              <w:t>CA_n41A-n66</w:t>
            </w:r>
            <w:r>
              <w:rPr>
                <w:rFonts w:eastAsia="DengXian"/>
              </w:rPr>
              <w:t>A</w:t>
            </w:r>
          </w:p>
          <w:p w14:paraId="25B7DF52" w14:textId="77777777" w:rsidR="00AF682C" w:rsidRPr="007A5877" w:rsidRDefault="00AF682C" w:rsidP="0030713E">
            <w:pPr>
              <w:pStyle w:val="TAC"/>
              <w:rPr>
                <w:rFonts w:eastAsia="DengXian"/>
              </w:rPr>
            </w:pPr>
            <w:r>
              <w:rPr>
                <w:rFonts w:eastAsia="DengXian"/>
              </w:rPr>
              <w:t>CA_n66A-n71A</w:t>
            </w:r>
          </w:p>
          <w:p w14:paraId="19FF1FBD" w14:textId="77777777" w:rsidR="00AF682C" w:rsidRPr="007A5877" w:rsidRDefault="00AF682C" w:rsidP="0030713E">
            <w:pPr>
              <w:pStyle w:val="TAC"/>
              <w:rPr>
                <w:rFonts w:eastAsia="DengXian"/>
              </w:rPr>
            </w:pPr>
            <w:r>
              <w:rPr>
                <w:rFonts w:eastAsia="DengXian"/>
              </w:rPr>
              <w:t>CA_n71A-n77A</w:t>
            </w:r>
          </w:p>
          <w:p w14:paraId="6B714C0E" w14:textId="77777777" w:rsidR="00AF682C" w:rsidRPr="007A5877" w:rsidRDefault="00AF682C" w:rsidP="0030713E">
            <w:pPr>
              <w:pStyle w:val="TAC"/>
              <w:rPr>
                <w:rFonts w:eastAsia="DengXian"/>
              </w:rPr>
            </w:pPr>
            <w:r>
              <w:rPr>
                <w:rFonts w:eastAsia="DengXian"/>
              </w:rPr>
              <w:t>CA_n41A-n71A</w:t>
            </w:r>
          </w:p>
          <w:p w14:paraId="747FB057" w14:textId="77777777" w:rsidR="00AF682C" w:rsidRPr="007A5877" w:rsidRDefault="00AF682C" w:rsidP="0030713E">
            <w:pPr>
              <w:pStyle w:val="TAC"/>
              <w:rPr>
                <w:rFonts w:eastAsia="DengXian"/>
              </w:rPr>
            </w:pPr>
            <w:r>
              <w:rPr>
                <w:rFonts w:eastAsia="DengXian"/>
              </w:rPr>
              <w:t>CA_n66A-n77A</w:t>
            </w:r>
          </w:p>
          <w:p w14:paraId="619CF22A" w14:textId="77777777" w:rsidR="00AF682C" w:rsidRPr="00106E6B" w:rsidRDefault="00AF682C" w:rsidP="0030713E">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5D031923" w14:textId="77777777" w:rsidR="00AF682C" w:rsidRPr="00106E6B" w:rsidRDefault="00AF682C" w:rsidP="0030713E">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AE8326C"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18E349DB"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38795354" w14:textId="77777777" w:rsidTr="00A46E8B">
        <w:trPr>
          <w:trHeight w:val="29"/>
        </w:trPr>
        <w:tc>
          <w:tcPr>
            <w:tcW w:w="1859" w:type="dxa"/>
            <w:tcBorders>
              <w:top w:val="nil"/>
              <w:left w:val="single" w:sz="4" w:space="0" w:color="auto"/>
              <w:bottom w:val="nil"/>
              <w:right w:val="single" w:sz="4" w:space="0" w:color="auto"/>
            </w:tcBorders>
          </w:tcPr>
          <w:p w14:paraId="0AB76C8F"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CC509D"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3D6662" w14:textId="77777777" w:rsidR="00AF682C" w:rsidRPr="00106E6B" w:rsidRDefault="00AF682C" w:rsidP="0030713E">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448DA527"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905A436" w14:textId="77777777" w:rsidR="00AF682C" w:rsidRPr="00106E6B" w:rsidRDefault="00AF682C" w:rsidP="0030713E">
            <w:pPr>
              <w:pStyle w:val="TAC"/>
              <w:rPr>
                <w:rFonts w:eastAsia="SimSun"/>
                <w:lang w:val="en-US" w:eastAsia="zh-CN" w:bidi="ar"/>
              </w:rPr>
            </w:pPr>
          </w:p>
        </w:tc>
      </w:tr>
      <w:tr w:rsidR="00AF682C" w:rsidRPr="00106E6B" w14:paraId="58AEF957" w14:textId="77777777" w:rsidTr="00A46E8B">
        <w:trPr>
          <w:trHeight w:val="29"/>
        </w:trPr>
        <w:tc>
          <w:tcPr>
            <w:tcW w:w="1859" w:type="dxa"/>
            <w:tcBorders>
              <w:top w:val="nil"/>
              <w:left w:val="single" w:sz="4" w:space="0" w:color="auto"/>
              <w:bottom w:val="nil"/>
              <w:right w:val="single" w:sz="4" w:space="0" w:color="auto"/>
            </w:tcBorders>
          </w:tcPr>
          <w:p w14:paraId="217EA1B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0DFDE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D1A73C" w14:textId="77777777" w:rsidR="00AF682C" w:rsidRPr="00106E6B" w:rsidRDefault="00AF682C" w:rsidP="0030713E">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2F09845C"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B2795EA" w14:textId="77777777" w:rsidR="00AF682C" w:rsidRPr="00106E6B" w:rsidRDefault="00AF682C" w:rsidP="0030713E">
            <w:pPr>
              <w:pStyle w:val="TAC"/>
              <w:rPr>
                <w:rFonts w:eastAsia="SimSun"/>
                <w:lang w:val="en-US" w:eastAsia="zh-CN" w:bidi="ar"/>
              </w:rPr>
            </w:pPr>
          </w:p>
        </w:tc>
      </w:tr>
      <w:tr w:rsidR="00AF682C" w:rsidRPr="00106E6B" w14:paraId="61431A49" w14:textId="77777777" w:rsidTr="00A46E8B">
        <w:trPr>
          <w:trHeight w:val="29"/>
        </w:trPr>
        <w:tc>
          <w:tcPr>
            <w:tcW w:w="1859" w:type="dxa"/>
            <w:tcBorders>
              <w:top w:val="nil"/>
              <w:left w:val="single" w:sz="4" w:space="0" w:color="auto"/>
              <w:bottom w:val="nil"/>
              <w:right w:val="single" w:sz="4" w:space="0" w:color="auto"/>
            </w:tcBorders>
          </w:tcPr>
          <w:p w14:paraId="4BA0557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0FAE44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139CC2" w14:textId="77777777" w:rsidR="00AF682C" w:rsidRPr="00106E6B" w:rsidRDefault="00AF682C" w:rsidP="0030713E">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4F717DB7" w14:textId="77777777" w:rsidR="00AF682C" w:rsidRPr="00106E6B" w:rsidRDefault="00AF682C" w:rsidP="0030713E">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4FF0BB02" w14:textId="77777777" w:rsidR="00AF682C" w:rsidRPr="00106E6B" w:rsidRDefault="00AF682C" w:rsidP="0030713E">
            <w:pPr>
              <w:pStyle w:val="TAC"/>
              <w:rPr>
                <w:rFonts w:eastAsia="SimSun"/>
                <w:lang w:val="en-US" w:eastAsia="zh-CN" w:bidi="ar"/>
              </w:rPr>
            </w:pPr>
          </w:p>
        </w:tc>
      </w:tr>
      <w:tr w:rsidR="00AF682C" w:rsidRPr="00106E6B" w14:paraId="37563D23" w14:textId="77777777" w:rsidTr="00A46E8B">
        <w:trPr>
          <w:trHeight w:val="29"/>
        </w:trPr>
        <w:tc>
          <w:tcPr>
            <w:tcW w:w="1859" w:type="dxa"/>
            <w:tcBorders>
              <w:top w:val="nil"/>
              <w:left w:val="single" w:sz="4" w:space="0" w:color="auto"/>
              <w:bottom w:val="nil"/>
              <w:right w:val="single" w:sz="4" w:space="0" w:color="auto"/>
            </w:tcBorders>
          </w:tcPr>
          <w:p w14:paraId="66544533"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9EF97D5"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7A0AC36" w14:textId="77777777" w:rsidR="00AF682C" w:rsidRPr="00C316C0" w:rsidRDefault="00AF682C" w:rsidP="0030713E">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39FB4153" w14:textId="77777777" w:rsidR="00AF682C" w:rsidRPr="001010C4" w:rsidRDefault="00AF682C" w:rsidP="0030713E">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705DF58" w14:textId="77777777" w:rsidR="00AF682C" w:rsidRPr="00106E6B" w:rsidRDefault="00AF682C" w:rsidP="0030713E">
            <w:pPr>
              <w:pStyle w:val="TAC"/>
              <w:rPr>
                <w:rFonts w:eastAsia="SimSun"/>
                <w:lang w:val="en-US" w:eastAsia="zh-CN" w:bidi="ar"/>
              </w:rPr>
            </w:pPr>
            <w:r>
              <w:rPr>
                <w:lang w:val="en-US" w:eastAsia="zh-CN"/>
              </w:rPr>
              <w:t>4 and 5</w:t>
            </w:r>
          </w:p>
        </w:tc>
      </w:tr>
      <w:tr w:rsidR="00AF682C" w:rsidRPr="00106E6B" w14:paraId="72E69884" w14:textId="77777777" w:rsidTr="00A46E8B">
        <w:trPr>
          <w:trHeight w:val="29"/>
        </w:trPr>
        <w:tc>
          <w:tcPr>
            <w:tcW w:w="1859" w:type="dxa"/>
            <w:tcBorders>
              <w:top w:val="nil"/>
              <w:left w:val="single" w:sz="4" w:space="0" w:color="auto"/>
              <w:bottom w:val="nil"/>
              <w:right w:val="single" w:sz="4" w:space="0" w:color="auto"/>
            </w:tcBorders>
          </w:tcPr>
          <w:p w14:paraId="02743F76"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0B339E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C0466E" w14:textId="77777777" w:rsidR="00AF682C" w:rsidRPr="00C316C0" w:rsidRDefault="00AF682C" w:rsidP="0030713E">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095AC4B4" w14:textId="77777777" w:rsidR="00AF682C" w:rsidRPr="001010C4" w:rsidRDefault="00AF682C" w:rsidP="0030713E">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A38DF97" w14:textId="77777777" w:rsidR="00AF682C" w:rsidRPr="00106E6B" w:rsidRDefault="00AF682C" w:rsidP="0030713E">
            <w:pPr>
              <w:pStyle w:val="TAC"/>
              <w:rPr>
                <w:rFonts w:eastAsia="SimSun"/>
                <w:lang w:val="en-US" w:eastAsia="zh-CN" w:bidi="ar"/>
              </w:rPr>
            </w:pPr>
          </w:p>
        </w:tc>
      </w:tr>
      <w:tr w:rsidR="00AF682C" w:rsidRPr="00106E6B" w14:paraId="3DFBC033" w14:textId="77777777" w:rsidTr="00A46E8B">
        <w:trPr>
          <w:trHeight w:val="29"/>
        </w:trPr>
        <w:tc>
          <w:tcPr>
            <w:tcW w:w="1859" w:type="dxa"/>
            <w:tcBorders>
              <w:top w:val="nil"/>
              <w:left w:val="single" w:sz="4" w:space="0" w:color="auto"/>
              <w:bottom w:val="nil"/>
              <w:right w:val="single" w:sz="4" w:space="0" w:color="auto"/>
            </w:tcBorders>
          </w:tcPr>
          <w:p w14:paraId="1375F91D"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FE29C7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98326E" w14:textId="77777777" w:rsidR="00AF682C" w:rsidRPr="00C316C0" w:rsidRDefault="00AF682C" w:rsidP="0030713E">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20D37337" w14:textId="77777777" w:rsidR="00AF682C" w:rsidRPr="001010C4" w:rsidRDefault="00AF682C" w:rsidP="0030713E">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AF7C2DE" w14:textId="77777777" w:rsidR="00AF682C" w:rsidRPr="00106E6B" w:rsidRDefault="00AF682C" w:rsidP="0030713E">
            <w:pPr>
              <w:pStyle w:val="TAC"/>
              <w:rPr>
                <w:rFonts w:eastAsia="SimSun"/>
                <w:lang w:val="en-US" w:eastAsia="zh-CN" w:bidi="ar"/>
              </w:rPr>
            </w:pPr>
          </w:p>
        </w:tc>
      </w:tr>
      <w:tr w:rsidR="00AF682C" w:rsidRPr="00106E6B" w14:paraId="13979139" w14:textId="77777777" w:rsidTr="00A46E8B">
        <w:trPr>
          <w:trHeight w:val="29"/>
        </w:trPr>
        <w:tc>
          <w:tcPr>
            <w:tcW w:w="1859" w:type="dxa"/>
            <w:tcBorders>
              <w:top w:val="nil"/>
              <w:left w:val="single" w:sz="4" w:space="0" w:color="auto"/>
              <w:bottom w:val="nil"/>
              <w:right w:val="single" w:sz="4" w:space="0" w:color="auto"/>
            </w:tcBorders>
          </w:tcPr>
          <w:p w14:paraId="7E09409C" w14:textId="77777777" w:rsidR="00AF682C" w:rsidRPr="00106E6B" w:rsidRDefault="00AF682C" w:rsidP="0030713E">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400A9F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845365" w14:textId="77777777" w:rsidR="00AF682C" w:rsidRPr="00C316C0" w:rsidRDefault="00AF682C" w:rsidP="0030713E">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37804985" w14:textId="77777777" w:rsidR="00AF682C" w:rsidRPr="001010C4" w:rsidRDefault="00AF682C" w:rsidP="0030713E">
            <w:pPr>
              <w:pStyle w:val="TAC"/>
              <w:rPr>
                <w:rFonts w:cs="Arial"/>
                <w:szCs w:val="18"/>
                <w:lang w:val="en-US" w:eastAsia="zh-CN"/>
              </w:rPr>
            </w:pPr>
            <w:r w:rsidRPr="00EE3359">
              <w:rPr>
                <w:rFonts w:cs="Arial"/>
                <w:szCs w:val="18"/>
                <w:lang w:val="en-US" w:eastAsia="zh-CN"/>
              </w:rPr>
              <w:t xml:space="preserve">See CA_n77(2A) </w:t>
            </w:r>
            <w:proofErr w:type="spellStart"/>
            <w:r w:rsidRPr="00EE3359">
              <w:rPr>
                <w:rFonts w:cs="Arial"/>
                <w:szCs w:val="18"/>
                <w:lang w:val="en-US" w:eastAsia="zh-CN"/>
              </w:rPr>
              <w:t>B</w:t>
            </w:r>
            <w:r w:rsidRPr="00EE3359" w:rsidDel="000C2376">
              <w:rPr>
                <w:rFonts w:cs="Arial"/>
                <w:szCs w:val="18"/>
                <w:lang w:val="en-US" w:eastAsia="zh-CN"/>
              </w:rPr>
              <w:t>b</w:t>
            </w:r>
            <w:r w:rsidRPr="00EE3359">
              <w:rPr>
                <w:rFonts w:cs="Arial"/>
                <w:szCs w:val="18"/>
                <w:lang w:val="en-US" w:eastAsia="zh-CN"/>
              </w:rPr>
              <w:t>andwidth</w:t>
            </w:r>
            <w:proofErr w:type="spellEnd"/>
            <w:r w:rsidRPr="00EE3359">
              <w:rPr>
                <w:rFonts w:cs="Arial"/>
                <w:szCs w:val="18"/>
                <w:lang w:val="en-US" w:eastAsia="zh-CN"/>
              </w:rPr>
              <w:t xml:space="preserve"> </w:t>
            </w:r>
            <w:proofErr w:type="spellStart"/>
            <w:r w:rsidRPr="00EE3359">
              <w:rPr>
                <w:rFonts w:cs="Arial"/>
                <w:szCs w:val="18"/>
                <w:lang w:val="en-US" w:eastAsia="zh-CN"/>
              </w:rPr>
              <w:t>C</w:t>
            </w:r>
            <w:r w:rsidRPr="00EE3359" w:rsidDel="000C2376">
              <w:rPr>
                <w:rFonts w:cs="Arial"/>
                <w:szCs w:val="18"/>
                <w:lang w:val="en-US" w:eastAsia="zh-CN"/>
              </w:rPr>
              <w:t>c</w:t>
            </w:r>
            <w:r w:rsidRPr="00EE3359">
              <w:rPr>
                <w:rFonts w:cs="Arial"/>
                <w:szCs w:val="18"/>
                <w:lang w:val="en-US" w:eastAsia="zh-CN"/>
              </w:rPr>
              <w:t>ombination</w:t>
            </w:r>
            <w:proofErr w:type="spellEnd"/>
            <w:r w:rsidRPr="00EE3359">
              <w:rPr>
                <w:rFonts w:cs="Arial"/>
                <w:szCs w:val="18"/>
                <w:lang w:val="en-US" w:eastAsia="zh-CN"/>
              </w:rPr>
              <w:t xml:space="preserve"> </w:t>
            </w:r>
            <w:proofErr w:type="spellStart"/>
            <w:r w:rsidRPr="00EE3359">
              <w:rPr>
                <w:rFonts w:cs="Arial"/>
                <w:szCs w:val="18"/>
                <w:lang w:val="en-US" w:eastAsia="zh-CN"/>
              </w:rPr>
              <w:t>S</w:t>
            </w:r>
            <w:r w:rsidRPr="00EE3359" w:rsidDel="000C2376">
              <w:rPr>
                <w:rFonts w:cs="Arial"/>
                <w:szCs w:val="18"/>
                <w:lang w:val="en-US" w:eastAsia="zh-CN"/>
              </w:rPr>
              <w:t>s</w:t>
            </w:r>
            <w:r w:rsidRPr="00EE3359">
              <w:rPr>
                <w:rFonts w:cs="Arial"/>
                <w:szCs w:val="18"/>
                <w:lang w:val="en-US" w:eastAsia="zh-CN"/>
              </w:rPr>
              <w:t>et</w:t>
            </w:r>
            <w:proofErr w:type="spellEnd"/>
            <w:r w:rsidRPr="00EE3359">
              <w:rPr>
                <w:rFonts w:cs="Arial"/>
                <w:szCs w:val="18"/>
                <w:lang w:val="en-US" w:eastAsia="zh-CN"/>
              </w:rPr>
              <w:t xml:space="preserve">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4F914882" w14:textId="77777777" w:rsidR="00AF682C" w:rsidRPr="00106E6B" w:rsidRDefault="00AF682C" w:rsidP="0030713E">
            <w:pPr>
              <w:pStyle w:val="TAC"/>
              <w:rPr>
                <w:rFonts w:eastAsia="SimSun"/>
                <w:lang w:val="en-US" w:eastAsia="zh-CN" w:bidi="ar"/>
              </w:rPr>
            </w:pPr>
          </w:p>
        </w:tc>
      </w:tr>
      <w:tr w:rsidR="00AF682C" w:rsidRPr="00106E6B" w14:paraId="6B7ACC27" w14:textId="77777777" w:rsidTr="00A46E8B">
        <w:trPr>
          <w:trHeight w:val="29"/>
        </w:trPr>
        <w:tc>
          <w:tcPr>
            <w:tcW w:w="1859" w:type="dxa"/>
            <w:tcBorders>
              <w:top w:val="single" w:sz="4" w:space="0" w:color="auto"/>
              <w:left w:val="single" w:sz="4" w:space="0" w:color="auto"/>
              <w:bottom w:val="nil"/>
              <w:right w:val="single" w:sz="4" w:space="0" w:color="auto"/>
            </w:tcBorders>
          </w:tcPr>
          <w:p w14:paraId="38AB040F" w14:textId="77777777" w:rsidR="00AF682C" w:rsidRPr="00106E6B" w:rsidRDefault="00AF682C" w:rsidP="0030713E">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13C790D0" w14:textId="77777777" w:rsidR="00AF682C" w:rsidRPr="007A5877" w:rsidRDefault="00AF682C" w:rsidP="0030713E">
            <w:pPr>
              <w:pStyle w:val="TAC"/>
              <w:rPr>
                <w:rFonts w:eastAsia="DengXian"/>
              </w:rPr>
            </w:pPr>
            <w:r>
              <w:rPr>
                <w:rFonts w:eastAsia="DengXian"/>
              </w:rPr>
              <w:t>CA_n41A-n66A</w:t>
            </w:r>
          </w:p>
          <w:p w14:paraId="6A0B3B79" w14:textId="77777777" w:rsidR="00AF682C" w:rsidRPr="007A5877" w:rsidRDefault="00AF682C" w:rsidP="0030713E">
            <w:pPr>
              <w:pStyle w:val="TAC"/>
              <w:rPr>
                <w:rFonts w:eastAsia="DengXian"/>
              </w:rPr>
            </w:pPr>
            <w:r>
              <w:rPr>
                <w:rFonts w:eastAsia="DengXian"/>
              </w:rPr>
              <w:t>CA_n66A-n71A</w:t>
            </w:r>
          </w:p>
          <w:p w14:paraId="4BF58ED6" w14:textId="77777777" w:rsidR="00AF682C" w:rsidRPr="007A5877" w:rsidRDefault="00AF682C" w:rsidP="0030713E">
            <w:pPr>
              <w:pStyle w:val="TAC"/>
              <w:rPr>
                <w:rFonts w:eastAsia="DengXian"/>
              </w:rPr>
            </w:pPr>
            <w:r>
              <w:rPr>
                <w:rFonts w:eastAsia="DengXian"/>
              </w:rPr>
              <w:t>CA_n71A-n77A</w:t>
            </w:r>
          </w:p>
          <w:p w14:paraId="26758794" w14:textId="77777777" w:rsidR="00AF682C" w:rsidRPr="007A5877" w:rsidRDefault="00AF682C" w:rsidP="0030713E">
            <w:pPr>
              <w:pStyle w:val="TAC"/>
              <w:rPr>
                <w:rFonts w:eastAsia="DengXian"/>
              </w:rPr>
            </w:pPr>
            <w:r>
              <w:rPr>
                <w:rFonts w:eastAsia="DengXian"/>
              </w:rPr>
              <w:t>CA_n41A-n71A</w:t>
            </w:r>
          </w:p>
          <w:p w14:paraId="05DEF875" w14:textId="77777777" w:rsidR="00AF682C" w:rsidRPr="007A5877" w:rsidRDefault="00AF682C" w:rsidP="0030713E">
            <w:pPr>
              <w:pStyle w:val="TAC"/>
              <w:rPr>
                <w:rFonts w:eastAsia="DengXian"/>
              </w:rPr>
            </w:pPr>
            <w:r>
              <w:rPr>
                <w:rFonts w:eastAsia="DengXian"/>
              </w:rPr>
              <w:t>CA_n66A-n77A</w:t>
            </w:r>
          </w:p>
          <w:p w14:paraId="55EE631D" w14:textId="77777777" w:rsidR="00AF682C" w:rsidRPr="00106E6B" w:rsidRDefault="00AF682C" w:rsidP="0030713E">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355D3BBC" w14:textId="77777777" w:rsidR="00AF682C" w:rsidRPr="00106E6B" w:rsidRDefault="00AF682C" w:rsidP="0030713E">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54C959DC"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B894076"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A340CCE" w14:textId="77777777" w:rsidTr="00A46E8B">
        <w:trPr>
          <w:trHeight w:val="29"/>
        </w:trPr>
        <w:tc>
          <w:tcPr>
            <w:tcW w:w="1859" w:type="dxa"/>
            <w:tcBorders>
              <w:top w:val="nil"/>
              <w:left w:val="single" w:sz="4" w:space="0" w:color="auto"/>
              <w:bottom w:val="nil"/>
              <w:right w:val="single" w:sz="4" w:space="0" w:color="auto"/>
            </w:tcBorders>
          </w:tcPr>
          <w:p w14:paraId="60F6D37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1BCAF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45F876" w14:textId="77777777" w:rsidR="00AF682C" w:rsidRPr="00106E6B" w:rsidRDefault="00AF682C" w:rsidP="0030713E">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6059B097" w14:textId="77777777" w:rsidR="00AF682C" w:rsidRPr="00106E6B" w:rsidRDefault="00AF682C" w:rsidP="0030713E">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6BD87602" w14:textId="77777777" w:rsidR="00AF682C" w:rsidRPr="00106E6B" w:rsidRDefault="00AF682C" w:rsidP="0030713E">
            <w:pPr>
              <w:pStyle w:val="TAC"/>
              <w:rPr>
                <w:rFonts w:eastAsia="SimSun"/>
                <w:lang w:val="en-US" w:eastAsia="zh-CN" w:bidi="ar"/>
              </w:rPr>
            </w:pPr>
          </w:p>
        </w:tc>
      </w:tr>
      <w:tr w:rsidR="00AF682C" w:rsidRPr="00106E6B" w14:paraId="6548DE0B" w14:textId="77777777" w:rsidTr="00A46E8B">
        <w:trPr>
          <w:trHeight w:val="29"/>
        </w:trPr>
        <w:tc>
          <w:tcPr>
            <w:tcW w:w="1859" w:type="dxa"/>
            <w:tcBorders>
              <w:top w:val="nil"/>
              <w:left w:val="single" w:sz="4" w:space="0" w:color="auto"/>
              <w:bottom w:val="nil"/>
              <w:right w:val="single" w:sz="4" w:space="0" w:color="auto"/>
            </w:tcBorders>
          </w:tcPr>
          <w:p w14:paraId="69DC3232"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7E8F91"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5567AA0" w14:textId="77777777" w:rsidR="00AF682C" w:rsidRPr="00106E6B" w:rsidRDefault="00AF682C" w:rsidP="0030713E">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11AB3ADF"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FE4278" w14:textId="77777777" w:rsidR="00AF682C" w:rsidRPr="00106E6B" w:rsidRDefault="00AF682C" w:rsidP="0030713E">
            <w:pPr>
              <w:pStyle w:val="TAC"/>
              <w:rPr>
                <w:rFonts w:eastAsia="SimSun"/>
                <w:lang w:val="en-US" w:eastAsia="zh-CN" w:bidi="ar"/>
              </w:rPr>
            </w:pPr>
          </w:p>
        </w:tc>
      </w:tr>
      <w:tr w:rsidR="00AF682C" w:rsidRPr="00106E6B" w14:paraId="42BF5E05" w14:textId="77777777" w:rsidTr="00A46E8B">
        <w:trPr>
          <w:trHeight w:val="29"/>
        </w:trPr>
        <w:tc>
          <w:tcPr>
            <w:tcW w:w="1859" w:type="dxa"/>
            <w:tcBorders>
              <w:top w:val="nil"/>
              <w:left w:val="single" w:sz="4" w:space="0" w:color="auto"/>
              <w:bottom w:val="nil"/>
              <w:right w:val="single" w:sz="4" w:space="0" w:color="auto"/>
            </w:tcBorders>
          </w:tcPr>
          <w:p w14:paraId="377B2DEE"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9DC67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D2EC17" w14:textId="77777777" w:rsidR="00AF682C" w:rsidRPr="00106E6B" w:rsidRDefault="00AF682C" w:rsidP="0030713E">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CB7FEAE" w14:textId="77777777" w:rsidR="00AF682C" w:rsidRPr="00106E6B" w:rsidRDefault="00AF682C" w:rsidP="0030713E">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79B22842" w14:textId="77777777" w:rsidR="00AF682C" w:rsidRPr="00106E6B" w:rsidRDefault="00AF682C" w:rsidP="0030713E">
            <w:pPr>
              <w:pStyle w:val="TAC"/>
              <w:rPr>
                <w:rFonts w:eastAsia="SimSun"/>
                <w:lang w:val="en-US" w:eastAsia="zh-CN" w:bidi="ar"/>
              </w:rPr>
            </w:pPr>
          </w:p>
        </w:tc>
      </w:tr>
      <w:tr w:rsidR="00AF682C" w:rsidRPr="00106E6B" w14:paraId="2E38690D" w14:textId="77777777" w:rsidTr="00A46E8B">
        <w:trPr>
          <w:trHeight w:val="29"/>
        </w:trPr>
        <w:tc>
          <w:tcPr>
            <w:tcW w:w="1859" w:type="dxa"/>
            <w:tcBorders>
              <w:top w:val="single" w:sz="4" w:space="0" w:color="auto"/>
              <w:left w:val="single" w:sz="4" w:space="0" w:color="auto"/>
              <w:bottom w:val="nil"/>
              <w:right w:val="single" w:sz="4" w:space="0" w:color="auto"/>
            </w:tcBorders>
          </w:tcPr>
          <w:p w14:paraId="4286AAFA" w14:textId="77777777" w:rsidR="00AF682C" w:rsidRPr="00106E6B" w:rsidRDefault="00AF682C" w:rsidP="0030713E">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435A0566" w14:textId="77777777" w:rsidR="00AF682C" w:rsidRPr="003E0594" w:rsidRDefault="00AF682C" w:rsidP="0030713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F8DE5F4" w14:textId="77777777" w:rsidR="00AF682C" w:rsidRPr="003E0594" w:rsidRDefault="00AF682C" w:rsidP="0030713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1BBC1EB" w14:textId="77777777" w:rsidR="00AF682C" w:rsidRPr="003E0594" w:rsidRDefault="00AF682C" w:rsidP="0030713E">
            <w:pPr>
              <w:pStyle w:val="TAC"/>
              <w:rPr>
                <w:lang w:val="en-US" w:eastAsia="zh-CN"/>
              </w:rPr>
            </w:pPr>
            <w:r w:rsidRPr="003E0594">
              <w:rPr>
                <w:lang w:val="en-US" w:eastAsia="zh-CN"/>
              </w:rPr>
              <w:t>CA_</w:t>
            </w:r>
            <w:r>
              <w:rPr>
                <w:lang w:val="en-US" w:eastAsia="zh-CN"/>
              </w:rPr>
              <w:t>n41</w:t>
            </w:r>
            <w:r w:rsidRPr="003E0594">
              <w:rPr>
                <w:lang w:val="en-US" w:eastAsia="zh-CN"/>
              </w:rPr>
              <w:t>A-n78A</w:t>
            </w:r>
          </w:p>
          <w:p w14:paraId="0B0B2D04" w14:textId="77777777" w:rsidR="00AF682C" w:rsidRPr="003E0594" w:rsidRDefault="00AF682C" w:rsidP="0030713E">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6CAA15C" w14:textId="77777777" w:rsidR="00AF682C" w:rsidRPr="003E0594" w:rsidRDefault="00AF682C" w:rsidP="0030713E">
            <w:pPr>
              <w:pStyle w:val="TAC"/>
              <w:rPr>
                <w:lang w:val="en-US" w:eastAsia="zh-CN"/>
              </w:rPr>
            </w:pPr>
            <w:r w:rsidRPr="003E0594">
              <w:rPr>
                <w:lang w:val="en-US" w:eastAsia="zh-CN"/>
              </w:rPr>
              <w:t>CA_n</w:t>
            </w:r>
            <w:r>
              <w:rPr>
                <w:lang w:val="en-US" w:eastAsia="zh-CN"/>
              </w:rPr>
              <w:t>66</w:t>
            </w:r>
            <w:r w:rsidRPr="003E0594">
              <w:rPr>
                <w:lang w:val="en-US" w:eastAsia="zh-CN"/>
              </w:rPr>
              <w:t>A-n78A</w:t>
            </w:r>
          </w:p>
          <w:p w14:paraId="669D1505" w14:textId="77777777" w:rsidR="00AF682C" w:rsidRPr="00106E6B" w:rsidRDefault="00AF682C" w:rsidP="0030713E">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333C4F69" w14:textId="77777777" w:rsidR="00AF682C" w:rsidRPr="00106E6B" w:rsidRDefault="00AF682C" w:rsidP="0030713E">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BBF4CE2"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64F5367E"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2D66F866" w14:textId="77777777" w:rsidTr="00A46E8B">
        <w:trPr>
          <w:trHeight w:val="29"/>
        </w:trPr>
        <w:tc>
          <w:tcPr>
            <w:tcW w:w="1859" w:type="dxa"/>
            <w:tcBorders>
              <w:top w:val="nil"/>
              <w:left w:val="single" w:sz="4" w:space="0" w:color="auto"/>
              <w:bottom w:val="nil"/>
              <w:right w:val="single" w:sz="4" w:space="0" w:color="auto"/>
            </w:tcBorders>
          </w:tcPr>
          <w:p w14:paraId="4522D31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08079E"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192D70" w14:textId="77777777" w:rsidR="00AF682C" w:rsidRPr="00106E6B" w:rsidRDefault="00AF682C" w:rsidP="0030713E">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7F0F0E4"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1560E15" w14:textId="77777777" w:rsidR="00AF682C" w:rsidRPr="00106E6B" w:rsidRDefault="00AF682C" w:rsidP="0030713E">
            <w:pPr>
              <w:pStyle w:val="TAC"/>
              <w:rPr>
                <w:rFonts w:eastAsia="SimSun"/>
                <w:lang w:val="en-US" w:eastAsia="zh-CN" w:bidi="ar"/>
              </w:rPr>
            </w:pPr>
          </w:p>
        </w:tc>
      </w:tr>
      <w:tr w:rsidR="00AF682C" w:rsidRPr="00106E6B" w14:paraId="183A650A" w14:textId="77777777" w:rsidTr="00A46E8B">
        <w:trPr>
          <w:trHeight w:val="29"/>
        </w:trPr>
        <w:tc>
          <w:tcPr>
            <w:tcW w:w="1859" w:type="dxa"/>
            <w:tcBorders>
              <w:top w:val="nil"/>
              <w:left w:val="single" w:sz="4" w:space="0" w:color="auto"/>
              <w:bottom w:val="nil"/>
              <w:right w:val="single" w:sz="4" w:space="0" w:color="auto"/>
            </w:tcBorders>
          </w:tcPr>
          <w:p w14:paraId="6254207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6D828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34D846" w14:textId="77777777" w:rsidR="00AF682C" w:rsidRPr="00106E6B" w:rsidRDefault="00AF682C" w:rsidP="0030713E">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A59B27F"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E218D66" w14:textId="77777777" w:rsidR="00AF682C" w:rsidRPr="00106E6B" w:rsidRDefault="00AF682C" w:rsidP="0030713E">
            <w:pPr>
              <w:pStyle w:val="TAC"/>
              <w:rPr>
                <w:rFonts w:eastAsia="SimSun"/>
                <w:lang w:val="en-US" w:eastAsia="zh-CN" w:bidi="ar"/>
              </w:rPr>
            </w:pPr>
          </w:p>
        </w:tc>
      </w:tr>
      <w:tr w:rsidR="00AF682C" w:rsidRPr="00106E6B" w14:paraId="1E72E770" w14:textId="77777777" w:rsidTr="00A46E8B">
        <w:trPr>
          <w:trHeight w:val="29"/>
        </w:trPr>
        <w:tc>
          <w:tcPr>
            <w:tcW w:w="1859" w:type="dxa"/>
            <w:tcBorders>
              <w:top w:val="nil"/>
              <w:left w:val="single" w:sz="4" w:space="0" w:color="auto"/>
              <w:bottom w:val="nil"/>
              <w:right w:val="single" w:sz="4" w:space="0" w:color="auto"/>
            </w:tcBorders>
          </w:tcPr>
          <w:p w14:paraId="1342E22A"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7EB1B36"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7F91B3" w14:textId="77777777" w:rsidR="00AF682C" w:rsidRPr="00106E6B" w:rsidRDefault="00AF682C" w:rsidP="0030713E">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6056ADF"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8E1EDF7" w14:textId="77777777" w:rsidR="00AF682C" w:rsidRPr="00106E6B" w:rsidRDefault="00AF682C" w:rsidP="0030713E">
            <w:pPr>
              <w:pStyle w:val="TAC"/>
              <w:rPr>
                <w:rFonts w:eastAsia="SimSun"/>
                <w:lang w:val="en-US" w:eastAsia="zh-CN" w:bidi="ar"/>
              </w:rPr>
            </w:pPr>
          </w:p>
        </w:tc>
      </w:tr>
      <w:tr w:rsidR="00AF682C" w:rsidRPr="00106E6B" w14:paraId="2BCADC36" w14:textId="77777777" w:rsidTr="00A46E8B">
        <w:trPr>
          <w:trHeight w:val="29"/>
        </w:trPr>
        <w:tc>
          <w:tcPr>
            <w:tcW w:w="1859" w:type="dxa"/>
            <w:tcBorders>
              <w:top w:val="single" w:sz="4" w:space="0" w:color="auto"/>
              <w:left w:val="single" w:sz="4" w:space="0" w:color="auto"/>
              <w:bottom w:val="nil"/>
              <w:right w:val="single" w:sz="4" w:space="0" w:color="auto"/>
            </w:tcBorders>
          </w:tcPr>
          <w:p w14:paraId="39256AD6" w14:textId="77777777" w:rsidR="00AF682C" w:rsidRPr="00106E6B" w:rsidRDefault="00AF682C" w:rsidP="0030713E">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6B806197" w14:textId="77777777" w:rsidR="00AF682C" w:rsidRPr="003E0594" w:rsidRDefault="00AF682C" w:rsidP="0030713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72CD37E" w14:textId="77777777" w:rsidR="00AF682C" w:rsidRPr="003E0594" w:rsidRDefault="00AF682C" w:rsidP="0030713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DBA6981" w14:textId="77777777" w:rsidR="00AF682C" w:rsidRPr="003E0594" w:rsidRDefault="00AF682C" w:rsidP="0030713E">
            <w:pPr>
              <w:pStyle w:val="TAC"/>
              <w:rPr>
                <w:lang w:val="en-US" w:eastAsia="zh-CN"/>
              </w:rPr>
            </w:pPr>
            <w:r w:rsidRPr="003E0594">
              <w:rPr>
                <w:lang w:val="en-US" w:eastAsia="zh-CN"/>
              </w:rPr>
              <w:t>CA_</w:t>
            </w:r>
            <w:r>
              <w:rPr>
                <w:lang w:val="en-US" w:eastAsia="zh-CN"/>
              </w:rPr>
              <w:t>n41</w:t>
            </w:r>
            <w:r w:rsidRPr="003E0594">
              <w:rPr>
                <w:lang w:val="en-US" w:eastAsia="zh-CN"/>
              </w:rPr>
              <w:t>A-n78A</w:t>
            </w:r>
          </w:p>
          <w:p w14:paraId="036E66D0" w14:textId="77777777" w:rsidR="00AF682C" w:rsidRPr="003E0594" w:rsidRDefault="00AF682C" w:rsidP="0030713E">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D6AF116" w14:textId="77777777" w:rsidR="00AF682C" w:rsidRPr="003E0594" w:rsidRDefault="00AF682C" w:rsidP="0030713E">
            <w:pPr>
              <w:pStyle w:val="TAC"/>
              <w:rPr>
                <w:lang w:val="en-US" w:eastAsia="zh-CN"/>
              </w:rPr>
            </w:pPr>
            <w:r w:rsidRPr="003E0594">
              <w:rPr>
                <w:lang w:val="en-US" w:eastAsia="zh-CN"/>
              </w:rPr>
              <w:t>CA_n</w:t>
            </w:r>
            <w:r>
              <w:rPr>
                <w:lang w:val="en-US" w:eastAsia="zh-CN"/>
              </w:rPr>
              <w:t>66</w:t>
            </w:r>
            <w:r w:rsidRPr="003E0594">
              <w:rPr>
                <w:lang w:val="en-US" w:eastAsia="zh-CN"/>
              </w:rPr>
              <w:t>A-n78A</w:t>
            </w:r>
          </w:p>
          <w:p w14:paraId="4AAFA352" w14:textId="77777777" w:rsidR="00AF682C" w:rsidRPr="00106E6B" w:rsidRDefault="00AF682C" w:rsidP="0030713E">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4F1961D2" w14:textId="77777777" w:rsidR="00AF682C" w:rsidRPr="00106E6B" w:rsidRDefault="00AF682C" w:rsidP="0030713E">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BCA97BF"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462C47CA"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0466DAEF" w14:textId="77777777" w:rsidTr="00A46E8B">
        <w:trPr>
          <w:trHeight w:val="29"/>
        </w:trPr>
        <w:tc>
          <w:tcPr>
            <w:tcW w:w="1859" w:type="dxa"/>
            <w:tcBorders>
              <w:top w:val="nil"/>
              <w:left w:val="single" w:sz="4" w:space="0" w:color="auto"/>
              <w:bottom w:val="nil"/>
              <w:right w:val="single" w:sz="4" w:space="0" w:color="auto"/>
            </w:tcBorders>
          </w:tcPr>
          <w:p w14:paraId="206ED69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2A2F1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5CC0CD" w14:textId="77777777" w:rsidR="00AF682C" w:rsidRPr="00106E6B" w:rsidRDefault="00AF682C" w:rsidP="0030713E">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695D243B" w14:textId="77777777" w:rsidR="00AF682C" w:rsidRPr="00106E6B" w:rsidRDefault="00AF682C" w:rsidP="0030713E">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3543C845" w14:textId="77777777" w:rsidR="00AF682C" w:rsidRPr="00106E6B" w:rsidRDefault="00AF682C" w:rsidP="0030713E">
            <w:pPr>
              <w:pStyle w:val="TAC"/>
              <w:rPr>
                <w:rFonts w:eastAsia="SimSun"/>
                <w:lang w:val="en-US" w:eastAsia="zh-CN" w:bidi="ar"/>
              </w:rPr>
            </w:pPr>
          </w:p>
        </w:tc>
      </w:tr>
      <w:tr w:rsidR="00AF682C" w:rsidRPr="00106E6B" w14:paraId="35D2FB13" w14:textId="77777777" w:rsidTr="00A46E8B">
        <w:trPr>
          <w:trHeight w:val="29"/>
        </w:trPr>
        <w:tc>
          <w:tcPr>
            <w:tcW w:w="1859" w:type="dxa"/>
            <w:tcBorders>
              <w:top w:val="nil"/>
              <w:left w:val="single" w:sz="4" w:space="0" w:color="auto"/>
              <w:bottom w:val="nil"/>
              <w:right w:val="single" w:sz="4" w:space="0" w:color="auto"/>
            </w:tcBorders>
          </w:tcPr>
          <w:p w14:paraId="78E9AA7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3D4E14"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E92D9B" w14:textId="77777777" w:rsidR="00AF682C" w:rsidRPr="00106E6B" w:rsidRDefault="00AF682C" w:rsidP="0030713E">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D877312"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0563242" w14:textId="77777777" w:rsidR="00AF682C" w:rsidRPr="00106E6B" w:rsidRDefault="00AF682C" w:rsidP="0030713E">
            <w:pPr>
              <w:pStyle w:val="TAC"/>
              <w:rPr>
                <w:rFonts w:eastAsia="SimSun"/>
                <w:lang w:val="en-US" w:eastAsia="zh-CN" w:bidi="ar"/>
              </w:rPr>
            </w:pPr>
          </w:p>
        </w:tc>
      </w:tr>
      <w:tr w:rsidR="00AF682C" w:rsidRPr="00106E6B" w14:paraId="5BC803C1" w14:textId="77777777" w:rsidTr="00A46E8B">
        <w:trPr>
          <w:trHeight w:val="29"/>
        </w:trPr>
        <w:tc>
          <w:tcPr>
            <w:tcW w:w="1859" w:type="dxa"/>
            <w:tcBorders>
              <w:top w:val="nil"/>
              <w:left w:val="single" w:sz="4" w:space="0" w:color="auto"/>
              <w:bottom w:val="nil"/>
              <w:right w:val="single" w:sz="4" w:space="0" w:color="auto"/>
            </w:tcBorders>
          </w:tcPr>
          <w:p w14:paraId="79F6CD5C"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312AE0"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468EF1" w14:textId="77777777" w:rsidR="00AF682C" w:rsidRPr="00106E6B" w:rsidRDefault="00AF682C" w:rsidP="0030713E">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EE69CE7"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1E0C3B" w14:textId="77777777" w:rsidR="00AF682C" w:rsidRPr="00106E6B" w:rsidRDefault="00AF682C" w:rsidP="0030713E">
            <w:pPr>
              <w:pStyle w:val="TAC"/>
              <w:rPr>
                <w:rFonts w:eastAsia="SimSun"/>
                <w:lang w:val="en-US" w:eastAsia="zh-CN" w:bidi="ar"/>
              </w:rPr>
            </w:pPr>
          </w:p>
        </w:tc>
      </w:tr>
      <w:tr w:rsidR="00AF682C" w:rsidRPr="00106E6B" w14:paraId="5344BF6A" w14:textId="77777777" w:rsidTr="00A46E8B">
        <w:trPr>
          <w:trHeight w:val="29"/>
        </w:trPr>
        <w:tc>
          <w:tcPr>
            <w:tcW w:w="1859" w:type="dxa"/>
            <w:tcBorders>
              <w:top w:val="single" w:sz="4" w:space="0" w:color="auto"/>
              <w:left w:val="single" w:sz="4" w:space="0" w:color="auto"/>
              <w:bottom w:val="nil"/>
              <w:right w:val="single" w:sz="4" w:space="0" w:color="auto"/>
            </w:tcBorders>
          </w:tcPr>
          <w:p w14:paraId="2344F887" w14:textId="77777777" w:rsidR="00AF682C" w:rsidRPr="00106E6B" w:rsidRDefault="00AF682C" w:rsidP="0030713E">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27FF1EB9" w14:textId="77777777" w:rsidR="00AF682C" w:rsidRPr="003E0594" w:rsidRDefault="00AF682C" w:rsidP="0030713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14A6438" w14:textId="77777777" w:rsidR="00AF682C" w:rsidRPr="003E0594" w:rsidRDefault="00AF682C" w:rsidP="0030713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1DF376FC" w14:textId="77777777" w:rsidR="00AF682C" w:rsidRPr="003E0594" w:rsidRDefault="00AF682C" w:rsidP="0030713E">
            <w:pPr>
              <w:pStyle w:val="TAC"/>
              <w:rPr>
                <w:lang w:val="en-US" w:eastAsia="zh-CN"/>
              </w:rPr>
            </w:pPr>
            <w:r w:rsidRPr="003E0594">
              <w:rPr>
                <w:lang w:val="en-US" w:eastAsia="zh-CN"/>
              </w:rPr>
              <w:t>CA_</w:t>
            </w:r>
            <w:r>
              <w:rPr>
                <w:lang w:val="en-US" w:eastAsia="zh-CN"/>
              </w:rPr>
              <w:t>n41</w:t>
            </w:r>
            <w:r w:rsidRPr="003E0594">
              <w:rPr>
                <w:lang w:val="en-US" w:eastAsia="zh-CN"/>
              </w:rPr>
              <w:t>A-n78A</w:t>
            </w:r>
          </w:p>
          <w:p w14:paraId="202875B2" w14:textId="77777777" w:rsidR="00AF682C" w:rsidRPr="003E0594" w:rsidRDefault="00AF682C" w:rsidP="0030713E">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B37EBF7" w14:textId="77777777" w:rsidR="00AF682C" w:rsidRPr="003E0594" w:rsidRDefault="00AF682C" w:rsidP="0030713E">
            <w:pPr>
              <w:pStyle w:val="TAC"/>
              <w:rPr>
                <w:lang w:val="en-US" w:eastAsia="zh-CN"/>
              </w:rPr>
            </w:pPr>
            <w:r w:rsidRPr="003E0594">
              <w:rPr>
                <w:lang w:val="en-US" w:eastAsia="zh-CN"/>
              </w:rPr>
              <w:t>CA_n</w:t>
            </w:r>
            <w:r>
              <w:rPr>
                <w:lang w:val="en-US" w:eastAsia="zh-CN"/>
              </w:rPr>
              <w:t>66</w:t>
            </w:r>
            <w:r w:rsidRPr="003E0594">
              <w:rPr>
                <w:lang w:val="en-US" w:eastAsia="zh-CN"/>
              </w:rPr>
              <w:t>A-n78A</w:t>
            </w:r>
          </w:p>
          <w:p w14:paraId="3B645110" w14:textId="77777777" w:rsidR="00AF682C" w:rsidRPr="00106E6B" w:rsidRDefault="00AF682C" w:rsidP="0030713E">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1286AB61" w14:textId="77777777" w:rsidR="00AF682C" w:rsidRPr="00106E6B" w:rsidRDefault="00AF682C" w:rsidP="0030713E">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369768A" w14:textId="77777777" w:rsidR="00AF682C" w:rsidRPr="00106E6B" w:rsidRDefault="00AF682C" w:rsidP="0030713E">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FF55EDB" w14:textId="77777777" w:rsidR="00AF682C" w:rsidRPr="00106E6B" w:rsidRDefault="00AF682C" w:rsidP="0030713E">
            <w:pPr>
              <w:pStyle w:val="TAC"/>
              <w:rPr>
                <w:rFonts w:eastAsia="SimSun"/>
                <w:lang w:val="en-US" w:eastAsia="zh-CN" w:bidi="ar"/>
              </w:rPr>
            </w:pPr>
            <w:r>
              <w:rPr>
                <w:rFonts w:eastAsia="SimSun"/>
                <w:lang w:val="en-US" w:eastAsia="zh-CN" w:bidi="ar"/>
              </w:rPr>
              <w:t>0</w:t>
            </w:r>
          </w:p>
        </w:tc>
      </w:tr>
      <w:tr w:rsidR="00AF682C" w:rsidRPr="00106E6B" w14:paraId="663841A2" w14:textId="77777777" w:rsidTr="00A46E8B">
        <w:trPr>
          <w:trHeight w:val="29"/>
        </w:trPr>
        <w:tc>
          <w:tcPr>
            <w:tcW w:w="1859" w:type="dxa"/>
            <w:tcBorders>
              <w:top w:val="nil"/>
              <w:left w:val="single" w:sz="4" w:space="0" w:color="auto"/>
              <w:bottom w:val="nil"/>
              <w:right w:val="single" w:sz="4" w:space="0" w:color="auto"/>
            </w:tcBorders>
          </w:tcPr>
          <w:p w14:paraId="0F7026C5"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8BFE33"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A3D1EF" w14:textId="77777777" w:rsidR="00AF682C" w:rsidRPr="00106E6B" w:rsidRDefault="00AF682C" w:rsidP="0030713E">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4B9646B" w14:textId="77777777" w:rsidR="00AF682C" w:rsidRPr="00106E6B" w:rsidRDefault="00AF682C" w:rsidP="0030713E">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74DFEE3" w14:textId="77777777" w:rsidR="00AF682C" w:rsidRPr="00106E6B" w:rsidRDefault="00AF682C" w:rsidP="0030713E">
            <w:pPr>
              <w:pStyle w:val="TAC"/>
              <w:rPr>
                <w:rFonts w:eastAsia="SimSun"/>
                <w:lang w:val="en-US" w:eastAsia="zh-CN" w:bidi="ar"/>
              </w:rPr>
            </w:pPr>
          </w:p>
        </w:tc>
      </w:tr>
      <w:tr w:rsidR="00AF682C" w:rsidRPr="00106E6B" w14:paraId="027E793C" w14:textId="77777777" w:rsidTr="00A46E8B">
        <w:trPr>
          <w:trHeight w:val="29"/>
        </w:trPr>
        <w:tc>
          <w:tcPr>
            <w:tcW w:w="1859" w:type="dxa"/>
            <w:tcBorders>
              <w:top w:val="nil"/>
              <w:left w:val="single" w:sz="4" w:space="0" w:color="auto"/>
              <w:bottom w:val="nil"/>
              <w:right w:val="single" w:sz="4" w:space="0" w:color="auto"/>
            </w:tcBorders>
          </w:tcPr>
          <w:p w14:paraId="173AC569"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B413A7"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2C496" w14:textId="77777777" w:rsidR="00AF682C" w:rsidRPr="00106E6B" w:rsidRDefault="00AF682C" w:rsidP="0030713E">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71C7CF2" w14:textId="77777777" w:rsidR="00AF682C" w:rsidRPr="001E32DC" w:rsidRDefault="00AF682C" w:rsidP="0030713E">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F20A36" w14:textId="77777777" w:rsidR="00AF682C" w:rsidRPr="00106E6B" w:rsidRDefault="00AF682C" w:rsidP="0030713E">
            <w:pPr>
              <w:pStyle w:val="TAC"/>
              <w:rPr>
                <w:rFonts w:eastAsia="SimSun"/>
                <w:lang w:val="en-US" w:eastAsia="zh-CN" w:bidi="ar"/>
              </w:rPr>
            </w:pPr>
          </w:p>
        </w:tc>
      </w:tr>
      <w:tr w:rsidR="00AF682C" w:rsidRPr="00106E6B" w14:paraId="47ECF6DC" w14:textId="77777777" w:rsidTr="00A46E8B">
        <w:trPr>
          <w:trHeight w:val="29"/>
        </w:trPr>
        <w:tc>
          <w:tcPr>
            <w:tcW w:w="1859" w:type="dxa"/>
            <w:tcBorders>
              <w:top w:val="nil"/>
              <w:left w:val="single" w:sz="4" w:space="0" w:color="auto"/>
              <w:bottom w:val="nil"/>
              <w:right w:val="single" w:sz="4" w:space="0" w:color="auto"/>
            </w:tcBorders>
          </w:tcPr>
          <w:p w14:paraId="48FDAE71" w14:textId="77777777" w:rsidR="00AF682C" w:rsidRPr="00106E6B" w:rsidRDefault="00AF682C" w:rsidP="0030713E">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19EF02" w14:textId="77777777" w:rsidR="00AF682C" w:rsidRPr="00106E6B" w:rsidRDefault="00AF682C" w:rsidP="0030713E">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F2F4EB" w14:textId="77777777" w:rsidR="00AF682C" w:rsidRPr="00106E6B" w:rsidRDefault="00AF682C" w:rsidP="0030713E">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2BAAC95E" w14:textId="77777777" w:rsidR="00AF682C" w:rsidRPr="00106E6B" w:rsidRDefault="00AF682C" w:rsidP="0030713E">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51FBE780" w14:textId="77777777" w:rsidR="00AF682C" w:rsidRPr="00106E6B" w:rsidRDefault="00AF682C" w:rsidP="0030713E">
            <w:pPr>
              <w:pStyle w:val="TAC"/>
              <w:rPr>
                <w:rFonts w:eastAsia="SimSun"/>
                <w:lang w:val="en-US" w:eastAsia="zh-CN" w:bidi="ar"/>
              </w:rPr>
            </w:pPr>
          </w:p>
        </w:tc>
      </w:tr>
      <w:tr w:rsidR="00AF682C" w:rsidRPr="001E32DC" w14:paraId="14BFB1D7" w14:textId="77777777" w:rsidTr="00A46E8B">
        <w:trPr>
          <w:trHeight w:val="29"/>
        </w:trPr>
        <w:tc>
          <w:tcPr>
            <w:tcW w:w="1859" w:type="dxa"/>
            <w:tcBorders>
              <w:top w:val="single" w:sz="4" w:space="0" w:color="auto"/>
              <w:left w:val="single" w:sz="4" w:space="0" w:color="auto"/>
              <w:bottom w:val="nil"/>
              <w:right w:val="single" w:sz="4" w:space="0" w:color="auto"/>
            </w:tcBorders>
          </w:tcPr>
          <w:p w14:paraId="68C73C32" w14:textId="77777777" w:rsidR="00AF682C" w:rsidRPr="001010C4" w:rsidRDefault="00AF682C" w:rsidP="0030713E">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3E5D480B" w14:textId="77777777" w:rsidR="00AF682C" w:rsidRPr="003E0594" w:rsidRDefault="00AF682C" w:rsidP="0030713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1BA1ADD5" w14:textId="77777777" w:rsidR="00AF682C" w:rsidRPr="003E0594" w:rsidRDefault="00AF682C" w:rsidP="0030713E">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24968412" w14:textId="77777777" w:rsidR="00AF682C" w:rsidRPr="003E0594" w:rsidRDefault="00AF682C" w:rsidP="0030713E">
            <w:pPr>
              <w:pStyle w:val="TAC"/>
              <w:rPr>
                <w:lang w:val="en-US" w:eastAsia="zh-CN"/>
              </w:rPr>
            </w:pPr>
            <w:r w:rsidRPr="003E0594">
              <w:rPr>
                <w:lang w:val="en-US" w:eastAsia="zh-CN"/>
              </w:rPr>
              <w:t>CA_</w:t>
            </w:r>
            <w:r>
              <w:rPr>
                <w:lang w:val="en-US" w:eastAsia="zh-CN"/>
              </w:rPr>
              <w:t>n41</w:t>
            </w:r>
            <w:r w:rsidRPr="003E0594">
              <w:rPr>
                <w:lang w:val="en-US" w:eastAsia="zh-CN"/>
              </w:rPr>
              <w:t>A-n78A</w:t>
            </w:r>
          </w:p>
          <w:p w14:paraId="3D556927" w14:textId="77777777" w:rsidR="00AF682C" w:rsidRPr="003E0594" w:rsidRDefault="00AF682C" w:rsidP="0030713E">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0AFC301" w14:textId="77777777" w:rsidR="00AF682C" w:rsidRPr="003E0594" w:rsidRDefault="00AF682C" w:rsidP="0030713E">
            <w:pPr>
              <w:pStyle w:val="TAC"/>
              <w:rPr>
                <w:lang w:val="en-US" w:eastAsia="zh-CN"/>
              </w:rPr>
            </w:pPr>
            <w:r w:rsidRPr="003E0594">
              <w:rPr>
                <w:lang w:val="en-US" w:eastAsia="zh-CN"/>
              </w:rPr>
              <w:t>CA_n</w:t>
            </w:r>
            <w:r>
              <w:rPr>
                <w:lang w:val="en-US" w:eastAsia="zh-CN"/>
              </w:rPr>
              <w:t>66</w:t>
            </w:r>
            <w:r w:rsidRPr="003E0594">
              <w:rPr>
                <w:lang w:val="en-US" w:eastAsia="zh-CN"/>
              </w:rPr>
              <w:t>A-n78A</w:t>
            </w:r>
          </w:p>
          <w:p w14:paraId="41D8BBEE" w14:textId="77777777" w:rsidR="00AF682C" w:rsidRPr="001010C4" w:rsidRDefault="00AF682C" w:rsidP="0030713E">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32AE66A3" w14:textId="77777777" w:rsidR="00AF682C" w:rsidRPr="001010C4" w:rsidRDefault="00AF682C" w:rsidP="0030713E">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7A45880" w14:textId="77777777" w:rsidR="00AF682C" w:rsidRPr="001E32DC" w:rsidRDefault="00AF682C" w:rsidP="0030713E">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26E405D0"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AF682C" w:rsidRPr="001E32DC" w14:paraId="68B75CED" w14:textId="77777777" w:rsidTr="00A46E8B">
        <w:trPr>
          <w:trHeight w:val="29"/>
        </w:trPr>
        <w:tc>
          <w:tcPr>
            <w:tcW w:w="1859" w:type="dxa"/>
            <w:tcBorders>
              <w:top w:val="nil"/>
              <w:left w:val="single" w:sz="4" w:space="0" w:color="auto"/>
              <w:bottom w:val="nil"/>
              <w:right w:val="single" w:sz="4" w:space="0" w:color="auto"/>
            </w:tcBorders>
          </w:tcPr>
          <w:p w14:paraId="19163E34"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5D141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ED900A9" w14:textId="77777777" w:rsidR="00AF682C" w:rsidRPr="001010C4" w:rsidRDefault="00AF682C" w:rsidP="0030713E">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5FB3DB8" w14:textId="77777777" w:rsidR="00AF682C" w:rsidRPr="001E32DC" w:rsidRDefault="00AF682C" w:rsidP="0030713E">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27B8C04"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4CDE52AE" w14:textId="77777777" w:rsidTr="00A46E8B">
        <w:trPr>
          <w:trHeight w:val="29"/>
        </w:trPr>
        <w:tc>
          <w:tcPr>
            <w:tcW w:w="1859" w:type="dxa"/>
            <w:tcBorders>
              <w:top w:val="nil"/>
              <w:left w:val="single" w:sz="4" w:space="0" w:color="auto"/>
              <w:bottom w:val="nil"/>
              <w:right w:val="single" w:sz="4" w:space="0" w:color="auto"/>
            </w:tcBorders>
          </w:tcPr>
          <w:p w14:paraId="5D74EA6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5075DC"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EC664F8" w14:textId="77777777" w:rsidR="00AF682C" w:rsidRPr="001010C4" w:rsidRDefault="00AF682C" w:rsidP="0030713E">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2C1C5516" w14:textId="77777777" w:rsidR="00AF682C" w:rsidRPr="001E32DC" w:rsidRDefault="00AF682C" w:rsidP="0030713E">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5F90269"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E32DC" w14:paraId="7B5C9D69" w14:textId="77777777" w:rsidTr="00A46E8B">
        <w:trPr>
          <w:trHeight w:val="29"/>
        </w:trPr>
        <w:tc>
          <w:tcPr>
            <w:tcW w:w="1859" w:type="dxa"/>
            <w:tcBorders>
              <w:top w:val="nil"/>
              <w:left w:val="single" w:sz="4" w:space="0" w:color="auto"/>
              <w:bottom w:val="single" w:sz="4" w:space="0" w:color="auto"/>
              <w:right w:val="single" w:sz="4" w:space="0" w:color="auto"/>
            </w:tcBorders>
          </w:tcPr>
          <w:p w14:paraId="0816C391"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C5949CB" w14:textId="77777777" w:rsidR="00AF682C" w:rsidRPr="001E32DC" w:rsidRDefault="00AF682C" w:rsidP="0030713E">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70F2D3" w14:textId="77777777" w:rsidR="00AF682C" w:rsidRPr="001010C4" w:rsidRDefault="00AF682C" w:rsidP="0030713E">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602048B7" w14:textId="77777777" w:rsidR="00AF682C" w:rsidRPr="001E32DC" w:rsidRDefault="00AF682C" w:rsidP="0030713E">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519279EF" w14:textId="77777777" w:rsidR="00AF682C" w:rsidRPr="001E32DC" w:rsidRDefault="00AF682C" w:rsidP="0030713E">
            <w:pPr>
              <w:keepNext/>
              <w:keepLines/>
              <w:widowControl w:val="0"/>
              <w:spacing w:after="0"/>
              <w:jc w:val="center"/>
              <w:rPr>
                <w:rFonts w:ascii="Arial" w:eastAsia="SimSun" w:hAnsi="Arial"/>
                <w:kern w:val="2"/>
                <w:sz w:val="18"/>
                <w:szCs w:val="22"/>
                <w:lang w:val="en-US" w:eastAsia="zh-CN"/>
              </w:rPr>
            </w:pPr>
          </w:p>
        </w:tc>
      </w:tr>
      <w:tr w:rsidR="00AF682C" w:rsidRPr="00106E6B" w14:paraId="787C3B36" w14:textId="77777777" w:rsidTr="00A46E8B">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2B0FD250" w14:textId="77777777" w:rsidR="00AF682C" w:rsidRPr="00A1115A" w:rsidRDefault="00AF682C" w:rsidP="0030713E">
            <w:pPr>
              <w:pStyle w:val="TAN"/>
            </w:pPr>
            <w:r w:rsidRPr="00A1115A">
              <w:lastRenderedPageBreak/>
              <w:t xml:space="preserve">NOTE </w:t>
            </w:r>
            <w:r w:rsidRPr="00A1115A">
              <w:rPr>
                <w:lang w:eastAsia="zh-CN"/>
              </w:rPr>
              <w:t>1</w:t>
            </w:r>
            <w:r w:rsidRPr="00A1115A">
              <w:t>:</w:t>
            </w:r>
            <w:r w:rsidRPr="00A1115A">
              <w:tab/>
              <w:t>This UE channel bandwidth is optional in this release of the specification.</w:t>
            </w:r>
          </w:p>
          <w:p w14:paraId="190402A2" w14:textId="77777777" w:rsidR="00AF682C" w:rsidRPr="00C73146" w:rsidRDefault="00AF682C" w:rsidP="0030713E">
            <w:pPr>
              <w:pStyle w:val="TAN"/>
              <w:rPr>
                <w:rFonts w:eastAsia="Yu Mincho"/>
              </w:rPr>
            </w:pPr>
            <w:r w:rsidRPr="00A1115A">
              <w:t>NOTE 2:</w:t>
            </w:r>
            <w:r w:rsidRPr="00A1115A">
              <w:tab/>
              <w:t>For the 20 MHz bandwidth, the minimum requirements are specified for NR UL carrier frequencies confined to either 713-723 MHz or 728-738 </w:t>
            </w:r>
            <w:proofErr w:type="spellStart"/>
            <w:r w:rsidRPr="00A1115A">
              <w:t>MHz.</w:t>
            </w:r>
            <w:proofErr w:type="spellEnd"/>
            <w:r w:rsidRPr="00A1115A">
              <w:rPr>
                <w:rFonts w:eastAsia="Yu Mincho"/>
              </w:rPr>
              <w:t xml:space="preserve"> For the 30MHz bandwidth, the minimum requirements are specified for NR UL transmission bandwidth configuration confined to either 703-733 or 718-748 </w:t>
            </w:r>
            <w:proofErr w:type="spellStart"/>
            <w:r w:rsidRPr="00A1115A">
              <w:rPr>
                <w:rFonts w:eastAsia="Yu Mincho"/>
              </w:rPr>
              <w:t>MHz.</w:t>
            </w:r>
            <w:proofErr w:type="spellEnd"/>
          </w:p>
          <w:p w14:paraId="49E5C3D6" w14:textId="77777777" w:rsidR="00AF682C" w:rsidRDefault="00AF682C" w:rsidP="0030713E">
            <w:pPr>
              <w:pStyle w:val="TAN"/>
            </w:pPr>
            <w:r w:rsidRPr="00A1115A">
              <w:t>NOTE 3:</w:t>
            </w:r>
            <w:r w:rsidRPr="00A1115A">
              <w:tab/>
              <w:t>The SCS of each channel bandwidth for NR band refers to Table 5.3.5-1.</w:t>
            </w:r>
          </w:p>
          <w:p w14:paraId="0E96D16C" w14:textId="77777777" w:rsidR="00AF682C" w:rsidRDefault="00AF682C" w:rsidP="0030713E">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4AECC632" w14:textId="77777777" w:rsidR="00AF682C" w:rsidRPr="00106E6B" w:rsidRDefault="00AF682C" w:rsidP="0030713E">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50F878A8" w14:textId="77777777" w:rsidR="00AF682C" w:rsidRDefault="00AF682C" w:rsidP="00AF682C"/>
    <w:p w14:paraId="6739B08D" w14:textId="77777777" w:rsidR="00AF682C" w:rsidRDefault="00AF682C" w:rsidP="00AF682C"/>
    <w:p w14:paraId="253E4402" w14:textId="77777777" w:rsidR="00E26818" w:rsidRPr="007615D1" w:rsidRDefault="00E26818" w:rsidP="00E26818">
      <w:pPr>
        <w:rPr>
          <w:lang w:val="en-US"/>
        </w:rPr>
      </w:pPr>
    </w:p>
    <w:p w14:paraId="60C3BAF2" w14:textId="77777777" w:rsidR="00E26818" w:rsidRPr="007615D1" w:rsidRDefault="00E26818" w:rsidP="00E2681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4FE7B4EC" w14:textId="77777777" w:rsidR="00E26818" w:rsidRDefault="00E26818" w:rsidP="00E26818"/>
    <w:p w14:paraId="48019F49" w14:textId="113BE655" w:rsidR="00025EFD" w:rsidRDefault="00025EFD" w:rsidP="0099483D"/>
    <w:p w14:paraId="33E8A296" w14:textId="77777777" w:rsidR="00A46E8B" w:rsidRPr="00A1115A" w:rsidRDefault="00A46E8B" w:rsidP="00A46E8B">
      <w:pPr>
        <w:pStyle w:val="Heading5"/>
      </w:pPr>
      <w:bookmarkStart w:id="122" w:name="_Toc45888128"/>
      <w:bookmarkStart w:id="123" w:name="_Toc45888727"/>
      <w:bookmarkStart w:id="124" w:name="_Toc61367372"/>
      <w:bookmarkStart w:id="125" w:name="_Toc61372755"/>
      <w:bookmarkStart w:id="126" w:name="_Toc68230696"/>
      <w:bookmarkStart w:id="127" w:name="_Toc69084109"/>
      <w:bookmarkStart w:id="128" w:name="_Toc75467118"/>
      <w:bookmarkStart w:id="129" w:name="_Toc76509140"/>
      <w:bookmarkStart w:id="130" w:name="_Toc76718130"/>
      <w:bookmarkStart w:id="131" w:name="_Toc83580440"/>
      <w:bookmarkStart w:id="132" w:name="_Toc84404949"/>
      <w:bookmarkStart w:id="133" w:name="_Toc84413558"/>
      <w:r w:rsidRPr="00A1115A">
        <w:t>6.2A.4.2.5</w:t>
      </w:r>
      <w:r w:rsidRPr="00A1115A">
        <w:tab/>
      </w:r>
      <w:proofErr w:type="spellStart"/>
      <w:r w:rsidRPr="00A1115A">
        <w:t>ΔT</w:t>
      </w:r>
      <w:r w:rsidRPr="00A1115A">
        <w:rPr>
          <w:vertAlign w:val="subscript"/>
        </w:rPr>
        <w:t>IB,c</w:t>
      </w:r>
      <w:proofErr w:type="spellEnd"/>
      <w:r w:rsidRPr="00A1115A">
        <w:t xml:space="preserve"> for Inter-band CA (four bands)</w:t>
      </w:r>
      <w:bookmarkEnd w:id="122"/>
      <w:bookmarkEnd w:id="123"/>
      <w:bookmarkEnd w:id="124"/>
      <w:bookmarkEnd w:id="125"/>
      <w:bookmarkEnd w:id="126"/>
      <w:bookmarkEnd w:id="127"/>
      <w:bookmarkEnd w:id="128"/>
      <w:bookmarkEnd w:id="129"/>
      <w:bookmarkEnd w:id="130"/>
      <w:bookmarkEnd w:id="131"/>
      <w:bookmarkEnd w:id="132"/>
      <w:bookmarkEnd w:id="133"/>
    </w:p>
    <w:p w14:paraId="7EB21899" w14:textId="77777777" w:rsidR="00A46E8B" w:rsidRDefault="00A46E8B" w:rsidP="00A46E8B">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rFonts w:eastAsia="MS Mincho"/>
          <w:vertAlign w:val="subscript"/>
        </w:rPr>
        <w:t>IB,c</w:t>
      </w:r>
      <w:proofErr w:type="spellEnd"/>
      <w:r w:rsidRPr="00A1115A">
        <w:rPr>
          <w:rFonts w:cs="Arial"/>
          <w:bCs/>
        </w:rPr>
        <w:t xml:space="preserve"> due to NR CA (four bands)</w:t>
      </w:r>
    </w:p>
    <w:p w14:paraId="1166AA0F" w14:textId="77777777" w:rsidR="00A46E8B" w:rsidRDefault="00A46E8B" w:rsidP="00A46E8B">
      <w:pPr>
        <w:rPr>
          <w:lang w:eastAsia="ja-JP"/>
        </w:rPr>
      </w:pPr>
    </w:p>
    <w:p w14:paraId="2A96BA52" w14:textId="77777777" w:rsidR="00A46E8B" w:rsidRDefault="00A46E8B" w:rsidP="00A46E8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A46E8B" w:rsidRPr="00A1115A" w14:paraId="11457AE8" w14:textId="77777777" w:rsidTr="00823058">
        <w:trPr>
          <w:jc w:val="center"/>
        </w:trPr>
        <w:tc>
          <w:tcPr>
            <w:tcW w:w="2336" w:type="dxa"/>
            <w:vMerge w:val="restart"/>
            <w:tcBorders>
              <w:top w:val="single" w:sz="4" w:space="0" w:color="auto"/>
              <w:left w:val="single" w:sz="4" w:space="0" w:color="auto"/>
              <w:right w:val="single" w:sz="4" w:space="0" w:color="auto"/>
            </w:tcBorders>
          </w:tcPr>
          <w:p w14:paraId="7376B075" w14:textId="77777777" w:rsidR="00A46E8B" w:rsidRPr="00A1115A" w:rsidRDefault="00A46E8B" w:rsidP="00823058">
            <w:pPr>
              <w:pStyle w:val="TAH"/>
            </w:pPr>
            <w:r w:rsidRPr="00A1115A">
              <w:lastRenderedPageBreak/>
              <w:t xml:space="preserve">Inter-band </w:t>
            </w:r>
            <w:r w:rsidRPr="00A1115A">
              <w:rPr>
                <w:lang w:eastAsia="zh-CN"/>
              </w:rPr>
              <w:t>CA</w:t>
            </w:r>
            <w:r w:rsidRPr="00A1115A">
              <w:t xml:space="preserve"> combination</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B5C5C16" w14:textId="77777777" w:rsidR="00A46E8B" w:rsidRPr="00A1115A" w:rsidRDefault="00A46E8B" w:rsidP="00823058">
            <w:pPr>
              <w:pStyle w:val="TAH"/>
            </w:pPr>
            <w:proofErr w:type="spellStart"/>
            <w:r w:rsidRPr="008974CE">
              <w:rPr>
                <w:rFonts w:eastAsia="SimSun"/>
              </w:rPr>
              <w:t>ΔT</w:t>
            </w:r>
            <w:r w:rsidRPr="008974CE">
              <w:rPr>
                <w:rFonts w:eastAsia="SimSun"/>
                <w:vertAlign w:val="subscript"/>
              </w:rPr>
              <w:t>IB,c</w:t>
            </w:r>
            <w:proofErr w:type="spellEnd"/>
            <w:r w:rsidRPr="008974CE">
              <w:rPr>
                <w:rFonts w:eastAsia="SimSun"/>
              </w:rPr>
              <w:t xml:space="preserve"> for NR bands (dB)</w:t>
            </w:r>
            <w:r>
              <w:rPr>
                <w:rFonts w:eastAsia="SimSun"/>
                <w:vertAlign w:val="superscript"/>
              </w:rPr>
              <w:t>5</w:t>
            </w:r>
          </w:p>
        </w:tc>
      </w:tr>
      <w:tr w:rsidR="00A46E8B" w:rsidRPr="00A1115A" w14:paraId="43CE9EB7" w14:textId="77777777" w:rsidTr="00823058">
        <w:trPr>
          <w:jc w:val="center"/>
        </w:trPr>
        <w:tc>
          <w:tcPr>
            <w:tcW w:w="2336" w:type="dxa"/>
            <w:vMerge/>
            <w:tcBorders>
              <w:left w:val="single" w:sz="4" w:space="0" w:color="auto"/>
              <w:bottom w:val="single" w:sz="4" w:space="0" w:color="auto"/>
              <w:right w:val="single" w:sz="4" w:space="0" w:color="auto"/>
            </w:tcBorders>
          </w:tcPr>
          <w:p w14:paraId="3188D1A0" w14:textId="77777777" w:rsidR="00A46E8B" w:rsidRPr="00A1115A" w:rsidRDefault="00A46E8B" w:rsidP="00823058">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68DEBB91" w14:textId="77777777" w:rsidR="00A46E8B" w:rsidRPr="00A1115A" w:rsidRDefault="00A46E8B" w:rsidP="00823058">
            <w:pPr>
              <w:pStyle w:val="TAH"/>
            </w:pPr>
            <w:r w:rsidRPr="008974CE">
              <w:rPr>
                <w:rFonts w:eastAsia="SimSun"/>
              </w:rPr>
              <w:t>Component band in order of bands in configuration</w:t>
            </w:r>
            <w:r>
              <w:rPr>
                <w:rFonts w:eastAsia="SimSun"/>
                <w:vertAlign w:val="superscript"/>
              </w:rPr>
              <w:t>6</w:t>
            </w:r>
          </w:p>
        </w:tc>
      </w:tr>
      <w:tr w:rsidR="00A46E8B" w:rsidRPr="00A1115A" w14:paraId="1FD99835"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8ABA1AD" w14:textId="77777777" w:rsidR="00A46E8B" w:rsidRPr="00E73611" w:rsidRDefault="00A46E8B" w:rsidP="00823058">
            <w:pPr>
              <w:pStyle w:val="TAC"/>
              <w:rPr>
                <w:lang w:eastAsia="ja-JP"/>
              </w:rPr>
            </w:pPr>
            <w:r>
              <w:rPr>
                <w:lang w:eastAsia="ja-JP"/>
              </w:rPr>
              <w:t>CA_n1-n3-n5-n7</w:t>
            </w:r>
          </w:p>
        </w:tc>
        <w:tc>
          <w:tcPr>
            <w:tcW w:w="1476" w:type="dxa"/>
            <w:tcBorders>
              <w:top w:val="single" w:sz="4" w:space="0" w:color="auto"/>
              <w:left w:val="single" w:sz="4" w:space="0" w:color="auto"/>
              <w:bottom w:val="single" w:sz="4" w:space="0" w:color="auto"/>
              <w:right w:val="single" w:sz="4" w:space="0" w:color="auto"/>
            </w:tcBorders>
            <w:vAlign w:val="center"/>
          </w:tcPr>
          <w:p w14:paraId="1B6669D4" w14:textId="77777777" w:rsidR="00A46E8B" w:rsidRPr="00E73611" w:rsidRDefault="00A46E8B" w:rsidP="00823058">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2F6A6C8" w14:textId="77777777" w:rsidR="00A46E8B" w:rsidRPr="00E73611" w:rsidRDefault="00A46E8B" w:rsidP="00823058">
            <w:pPr>
              <w:pStyle w:val="TAC"/>
              <w:rPr>
                <w:lang w:eastAsia="zh-CN"/>
              </w:rPr>
            </w:pPr>
            <w:r>
              <w:rPr>
                <w:rFonts w:hint="eastAsia"/>
                <w:lang w:eastAsia="zh-CN"/>
              </w:rPr>
              <w:t>0</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692C6A" w14:textId="77777777" w:rsidR="00A46E8B" w:rsidRPr="00E73611" w:rsidRDefault="00A46E8B" w:rsidP="00823058">
            <w:pPr>
              <w:pStyle w:val="TAC"/>
              <w:rPr>
                <w:lang w:eastAsia="ja-JP"/>
              </w:rPr>
            </w:pPr>
            <w:r>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CD9853F" w14:textId="77777777" w:rsidR="00A46E8B" w:rsidRPr="00E73611" w:rsidRDefault="00A46E8B" w:rsidP="00823058">
            <w:pPr>
              <w:pStyle w:val="TAC"/>
              <w:rPr>
                <w:lang w:eastAsia="zh-CN"/>
              </w:rPr>
            </w:pPr>
            <w:r>
              <w:rPr>
                <w:rFonts w:hint="eastAsia"/>
                <w:lang w:eastAsia="zh-CN"/>
              </w:rPr>
              <w:t>-</w:t>
            </w:r>
          </w:p>
        </w:tc>
      </w:tr>
      <w:tr w:rsidR="00A46E8B" w:rsidRPr="00A1115A" w14:paraId="240B764D"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B0E651" w14:textId="77777777" w:rsidR="00A46E8B" w:rsidRPr="00A1115A" w:rsidRDefault="00A46E8B" w:rsidP="00823058">
            <w:pPr>
              <w:pStyle w:val="TAC"/>
              <w:rPr>
                <w:lang w:val="en-US" w:eastAsia="ja-JP"/>
              </w:rPr>
            </w:pPr>
            <w:r w:rsidRPr="00E73611">
              <w:rPr>
                <w:lang w:eastAsia="ja-JP"/>
              </w:rPr>
              <w:t>CA_n1-n3-n5-n78</w:t>
            </w:r>
          </w:p>
        </w:tc>
        <w:tc>
          <w:tcPr>
            <w:tcW w:w="1476" w:type="dxa"/>
            <w:tcBorders>
              <w:top w:val="single" w:sz="4" w:space="0" w:color="auto"/>
              <w:left w:val="single" w:sz="4" w:space="0" w:color="auto"/>
              <w:bottom w:val="single" w:sz="4" w:space="0" w:color="auto"/>
              <w:right w:val="single" w:sz="4" w:space="0" w:color="auto"/>
            </w:tcBorders>
            <w:vAlign w:val="center"/>
          </w:tcPr>
          <w:p w14:paraId="1280B30E" w14:textId="77777777" w:rsidR="00A46E8B" w:rsidRPr="00A1115A" w:rsidRDefault="00A46E8B" w:rsidP="00823058">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E61DCDA" w14:textId="77777777" w:rsidR="00A46E8B" w:rsidRPr="00A1115A" w:rsidRDefault="00A46E8B" w:rsidP="00823058">
            <w:pPr>
              <w:pStyle w:val="TAC"/>
              <w:rPr>
                <w:lang w:val="en-US" w:eastAsia="zh-CN"/>
              </w:rPr>
            </w:pPr>
            <w:r>
              <w:rPr>
                <w:rFonts w:hint="eastAsia"/>
                <w:lang w:eastAsia="zh-CN"/>
              </w:rPr>
              <w:t>0</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B627CF3" w14:textId="77777777" w:rsidR="00A46E8B" w:rsidRPr="00A1115A" w:rsidRDefault="00A46E8B" w:rsidP="00823058">
            <w:pPr>
              <w:pStyle w:val="TAC"/>
              <w:rPr>
                <w:lang w:eastAsia="zh-CN"/>
              </w:rPr>
            </w:pPr>
            <w:r>
              <w:rPr>
                <w:lang w:eastAsia="ja-JP"/>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C604387"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A1115A" w14:paraId="714686C8"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6C61CCC" w14:textId="77777777" w:rsidR="00A46E8B" w:rsidRPr="00E73611" w:rsidRDefault="00A46E8B" w:rsidP="00823058">
            <w:pPr>
              <w:pStyle w:val="TAC"/>
              <w:rPr>
                <w:lang w:eastAsia="ja-JP"/>
              </w:rPr>
            </w:pPr>
            <w:r>
              <w:rPr>
                <w:lang w:val="en-US" w:eastAsia="ja-JP"/>
              </w:rPr>
              <w:t>CA_n1-n3-n7-n</w:t>
            </w:r>
            <w:r w:rsidRPr="00A1115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94B9A1F" w14:textId="77777777" w:rsidR="00A46E8B" w:rsidRDefault="00A46E8B" w:rsidP="00823058">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4647333" w14:textId="77777777" w:rsidR="00A46E8B" w:rsidRDefault="00A46E8B" w:rsidP="00823058">
            <w:pPr>
              <w:pStyle w:val="TAC"/>
              <w:rPr>
                <w:lang w:eastAsia="zh-CN"/>
              </w:rPr>
            </w:pPr>
            <w:r>
              <w:rPr>
                <w:rFonts w:hint="eastAsia"/>
                <w:lang w:eastAsia="zh-CN"/>
              </w:rPr>
              <w:t>0</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CA4407F" w14:textId="77777777" w:rsidR="00A46E8B" w:rsidRDefault="00A46E8B" w:rsidP="00823058">
            <w:pPr>
              <w:pStyle w:val="TAC"/>
              <w:rPr>
                <w:lang w:eastAsia="ja-JP"/>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44B213A" w14:textId="77777777" w:rsidR="00A46E8B" w:rsidRDefault="00A46E8B" w:rsidP="00823058">
            <w:pPr>
              <w:pStyle w:val="TAC"/>
              <w:rPr>
                <w:lang w:eastAsia="zh-CN"/>
              </w:rPr>
            </w:pPr>
            <w:r>
              <w:rPr>
                <w:rFonts w:hint="eastAsia"/>
                <w:lang w:eastAsia="zh-CN"/>
              </w:rPr>
              <w:t>0</w:t>
            </w:r>
            <w:r>
              <w:rPr>
                <w:lang w:eastAsia="zh-CN"/>
              </w:rPr>
              <w:t>.6</w:t>
            </w:r>
          </w:p>
        </w:tc>
      </w:tr>
      <w:tr w:rsidR="00A46E8B" w:rsidRPr="00A1115A" w14:paraId="229A330E"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9ADA942" w14:textId="77777777" w:rsidR="00A46E8B" w:rsidRPr="00A1115A" w:rsidRDefault="00A46E8B" w:rsidP="00823058">
            <w:pPr>
              <w:pStyle w:val="TAC"/>
              <w:rPr>
                <w:lang w:val="en-US" w:eastAsia="zh-CN"/>
              </w:rPr>
            </w:pPr>
            <w:r w:rsidRPr="00A1115A">
              <w:rPr>
                <w:lang w:val="en-US" w:eastAsia="ja-JP"/>
              </w:rPr>
              <w:t>CA_n1-n3-n7-n28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6431387" w14:textId="77777777" w:rsidR="00A46E8B" w:rsidRPr="00A1115A" w:rsidRDefault="00A46E8B" w:rsidP="00823058">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65117FA"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011CE47" w14:textId="77777777" w:rsidR="00A46E8B" w:rsidRPr="00A1115A" w:rsidRDefault="00A46E8B" w:rsidP="00823058">
            <w:pPr>
              <w:pStyle w:val="TAC"/>
              <w:rPr>
                <w:lang w:val="en-US" w:eastAsia="zh-CN"/>
              </w:rPr>
            </w:pPr>
            <w:r w:rsidRPr="00A1115A">
              <w:rPr>
                <w:lang w:eastAsia="zh-CN"/>
              </w:rPr>
              <w:t>0.</w:t>
            </w:r>
            <w:r w:rsidRPr="00A1115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234851"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r>
      <w:tr w:rsidR="00A46E8B" w:rsidRPr="00A1115A" w14:paraId="4E66084E"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0A55B95" w14:textId="77777777" w:rsidR="00A46E8B" w:rsidRPr="00A1115A" w:rsidRDefault="00A46E8B" w:rsidP="00823058">
            <w:pPr>
              <w:pStyle w:val="TAC"/>
              <w:rPr>
                <w:lang w:val="en-US" w:eastAsia="zh-CN"/>
              </w:rPr>
            </w:pPr>
            <w:r w:rsidRPr="00A1115A">
              <w:rPr>
                <w:lang w:val="en-US" w:eastAsia="ja-JP"/>
              </w:rPr>
              <w:t>CA_n1-n3-n7-n78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2B71F26" w14:textId="77777777" w:rsidR="00A46E8B" w:rsidRPr="00A1115A" w:rsidRDefault="00A46E8B" w:rsidP="00823058">
            <w:pPr>
              <w:pStyle w:val="TAC"/>
              <w:rPr>
                <w:lang w:val="en-US" w:eastAsia="zh-CN"/>
              </w:rPr>
            </w:pPr>
            <w:r>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632BB3D" w14:textId="77777777" w:rsidR="00A46E8B" w:rsidRPr="00A1115A" w:rsidRDefault="00A46E8B" w:rsidP="00823058">
            <w:pPr>
              <w:pStyle w:val="TAC"/>
              <w:rPr>
                <w:lang w:val="en-US" w:eastAsia="zh-CN"/>
              </w:rPr>
            </w:pPr>
            <w:r>
              <w:rPr>
                <w:rFonts w:hint="eastAsia"/>
                <w:lang w:val="en-US" w:eastAsia="zh-CN"/>
              </w:rPr>
              <w:t>0</w:t>
            </w:r>
            <w:r>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345E31C" w14:textId="77777777" w:rsidR="00A46E8B" w:rsidRPr="00A1115A" w:rsidRDefault="00A46E8B" w:rsidP="00823058">
            <w:pPr>
              <w:pStyle w:val="TAC"/>
              <w:rPr>
                <w:lang w:val="en-US" w:eastAsia="zh-CN"/>
              </w:rPr>
            </w:pPr>
            <w:r w:rsidRPr="00A1115A">
              <w:rPr>
                <w:lang w:val="en-US" w:eastAsia="zh-CN"/>
              </w:rPr>
              <w:t>0.7</w:t>
            </w:r>
          </w:p>
        </w:tc>
        <w:tc>
          <w:tcPr>
            <w:tcW w:w="1476" w:type="dxa"/>
            <w:tcBorders>
              <w:top w:val="single" w:sz="4" w:space="0" w:color="auto"/>
              <w:left w:val="single" w:sz="4" w:space="0" w:color="auto"/>
              <w:bottom w:val="single" w:sz="4" w:space="0" w:color="auto"/>
              <w:right w:val="single" w:sz="4" w:space="0" w:color="auto"/>
            </w:tcBorders>
            <w:vAlign w:val="center"/>
          </w:tcPr>
          <w:p w14:paraId="3B267BBE"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7EA327E4"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B5981D6" w14:textId="77777777" w:rsidR="00A46E8B" w:rsidRPr="00A1115A" w:rsidRDefault="00A46E8B" w:rsidP="00823058">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3D6BEFD" w14:textId="77777777" w:rsidR="00A46E8B" w:rsidRPr="00A1115A" w:rsidRDefault="00A46E8B" w:rsidP="00823058">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069DE5C"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8841902" w14:textId="77777777" w:rsidR="00A46E8B" w:rsidRPr="00A1115A" w:rsidRDefault="00A46E8B" w:rsidP="00823058">
            <w:pPr>
              <w:pStyle w:val="TAC"/>
              <w:rPr>
                <w:lang w:val="en-US" w:eastAsia="zh-CN"/>
              </w:rPr>
            </w:pPr>
            <w:r w:rsidRPr="00A1115A">
              <w:rPr>
                <w:lang w:eastAsia="zh-CN"/>
              </w:rPr>
              <w:t>0.</w:t>
            </w:r>
            <w:r w:rsidRPr="00A1115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EC0344D"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4F331D8A"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43E3F54" w14:textId="77777777" w:rsidR="00A46E8B" w:rsidRPr="00A1115A" w:rsidRDefault="00A46E8B" w:rsidP="00823058">
            <w:pPr>
              <w:pStyle w:val="TAC"/>
              <w:rPr>
                <w:lang w:val="en-US" w:eastAsia="ja-JP"/>
              </w:rPr>
            </w:pPr>
            <w:r>
              <w:t>CA_n1-n3-n8-n77</w:t>
            </w:r>
          </w:p>
        </w:tc>
        <w:tc>
          <w:tcPr>
            <w:tcW w:w="1476" w:type="dxa"/>
            <w:tcBorders>
              <w:top w:val="single" w:sz="4" w:space="0" w:color="auto"/>
              <w:left w:val="single" w:sz="4" w:space="0" w:color="auto"/>
              <w:bottom w:val="single" w:sz="4" w:space="0" w:color="auto"/>
              <w:right w:val="single" w:sz="4" w:space="0" w:color="auto"/>
            </w:tcBorders>
            <w:vAlign w:val="center"/>
          </w:tcPr>
          <w:p w14:paraId="731049C3" w14:textId="77777777" w:rsidR="00A46E8B" w:rsidRPr="00A1115A" w:rsidRDefault="00A46E8B" w:rsidP="00823058">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EAAC49"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FE03C79" w14:textId="77777777" w:rsidR="00A46E8B" w:rsidRPr="00A1115A" w:rsidRDefault="00A46E8B" w:rsidP="00823058">
            <w:pPr>
              <w:pStyle w:val="TAC"/>
              <w:rPr>
                <w:lang w:eastAsia="zh-CN"/>
              </w:rPr>
            </w:pPr>
            <w:r w:rsidRPr="00A1115A">
              <w:rPr>
                <w:lang w:eastAsia="zh-CN"/>
              </w:rPr>
              <w:t>0.</w:t>
            </w:r>
            <w:r w:rsidRPr="00A1115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7C9A2B" w14:textId="77777777" w:rsidR="00A46E8B" w:rsidRPr="00A1115A" w:rsidRDefault="00A46E8B" w:rsidP="00823058">
            <w:pPr>
              <w:pStyle w:val="TAC"/>
              <w:rPr>
                <w:lang w:eastAsia="zh-CN"/>
              </w:rPr>
            </w:pPr>
            <w:r>
              <w:rPr>
                <w:rFonts w:hint="eastAsia"/>
                <w:lang w:val="en-US" w:eastAsia="zh-CN"/>
              </w:rPr>
              <w:t>0</w:t>
            </w:r>
            <w:r>
              <w:rPr>
                <w:lang w:val="en-US" w:eastAsia="zh-CN"/>
              </w:rPr>
              <w:t>.8</w:t>
            </w:r>
          </w:p>
        </w:tc>
      </w:tr>
      <w:tr w:rsidR="00A46E8B" w:rsidRPr="00581CDC" w14:paraId="348FB35C"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70120A1" w14:textId="77777777" w:rsidR="00A46E8B" w:rsidRPr="00581CDC" w:rsidRDefault="00A46E8B" w:rsidP="00823058">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1476" w:type="dxa"/>
            <w:tcBorders>
              <w:top w:val="single" w:sz="4" w:space="0" w:color="auto"/>
              <w:left w:val="single" w:sz="4" w:space="0" w:color="auto"/>
              <w:bottom w:val="single" w:sz="4" w:space="0" w:color="auto"/>
              <w:right w:val="single" w:sz="4" w:space="0" w:color="auto"/>
            </w:tcBorders>
            <w:vAlign w:val="center"/>
          </w:tcPr>
          <w:p w14:paraId="014DB71B" w14:textId="77777777" w:rsidR="00A46E8B" w:rsidRPr="00581CDC" w:rsidRDefault="00A46E8B" w:rsidP="00823058">
            <w:pPr>
              <w:keepNext/>
              <w:keepLines/>
              <w:spacing w:after="0"/>
              <w:jc w:val="center"/>
              <w:rPr>
                <w:rFonts w:ascii="Arial" w:eastAsia="DengXian" w:hAnsi="Arial"/>
                <w:sz w:val="18"/>
                <w:lang w:val="en-US"/>
              </w:rPr>
            </w:pPr>
            <w:r>
              <w:rPr>
                <w:rFonts w:ascii="Arial" w:eastAsia="DengXian" w:hAnsi="Arial"/>
                <w:sz w:val="18"/>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D76289B"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90072B6"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13DA280"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A46E8B" w:rsidRPr="00581CDC" w14:paraId="5DBB8A0F" w14:textId="77777777" w:rsidTr="0082305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07E0A65F" w14:textId="77777777" w:rsidR="00A46E8B" w:rsidRPr="00581CDC" w:rsidRDefault="00A46E8B" w:rsidP="00823058">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505B303D" w14:textId="77777777" w:rsidR="00A46E8B" w:rsidRDefault="00A46E8B" w:rsidP="00823058">
            <w:pPr>
              <w:keepNext/>
              <w:keepLines/>
              <w:spacing w:after="0"/>
              <w:jc w:val="center"/>
              <w:rPr>
                <w:rFonts w:ascii="Arial" w:eastAsia="DengXian" w:hAnsi="Arial"/>
                <w:sz w:val="18"/>
                <w:lang w:val="en-US"/>
              </w:rPr>
            </w:pPr>
            <w:r>
              <w:rPr>
                <w:rFonts w:ascii="Arial" w:eastAsia="DengXian" w:hAnsi="Arial"/>
                <w:sz w:val="18"/>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5566C50" w14:textId="77777777" w:rsidR="00A46E8B"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F861A9E"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6B80C46"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8974CE">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8974CE">
              <w:rPr>
                <w:rFonts w:ascii="Arial" w:eastAsia="DengXian" w:hAnsi="Arial"/>
                <w:sz w:val="18"/>
                <w:vertAlign w:val="superscript"/>
                <w:lang w:val="en-US" w:eastAsia="zh-CN"/>
              </w:rPr>
              <w:t>4</w:t>
            </w:r>
          </w:p>
        </w:tc>
      </w:tr>
      <w:tr w:rsidR="00A46E8B" w:rsidRPr="00581CDC" w14:paraId="08601550" w14:textId="77777777" w:rsidTr="0082305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7EAC36DD" w14:textId="77777777" w:rsidR="00A46E8B" w:rsidRPr="00581CDC" w:rsidRDefault="00A46E8B" w:rsidP="00823058">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2FC1BF30" w14:textId="77777777" w:rsidR="00A46E8B" w:rsidRDefault="00A46E8B" w:rsidP="00823058">
            <w:pPr>
              <w:keepNext/>
              <w:keepLines/>
              <w:spacing w:after="0"/>
              <w:jc w:val="center"/>
              <w:rPr>
                <w:rFonts w:ascii="Arial" w:eastAsia="DengXian" w:hAnsi="Arial"/>
                <w:sz w:val="18"/>
                <w:lang w:val="en-US"/>
              </w:rPr>
            </w:pPr>
            <w:r w:rsidRPr="008974CE">
              <w:rPr>
                <w:rFonts w:ascii="Arial" w:eastAsia="DengXian" w:hAnsi="Arial"/>
                <w:sz w:val="18"/>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D05481" w14:textId="77777777" w:rsidR="00A46E8B" w:rsidRDefault="00A46E8B" w:rsidP="00823058">
            <w:pPr>
              <w:keepNext/>
              <w:keepLines/>
              <w:spacing w:after="0"/>
              <w:jc w:val="center"/>
              <w:rPr>
                <w:rFonts w:ascii="Arial" w:eastAsia="DengXian" w:hAnsi="Arial"/>
                <w:sz w:val="18"/>
                <w:lang w:val="en-US"/>
              </w:rPr>
            </w:pPr>
            <w:r w:rsidRPr="008974CE">
              <w:rPr>
                <w:rFonts w:ascii="Arial" w:eastAsia="DengXian" w:hAnsi="Arial"/>
                <w:sz w:val="18"/>
                <w:lang w:val="en-US"/>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14697F3" w14:textId="77777777" w:rsidR="00A46E8B" w:rsidRPr="00581CDC" w:rsidRDefault="00A46E8B" w:rsidP="00823058">
            <w:pPr>
              <w:keepNext/>
              <w:keepLines/>
              <w:spacing w:after="0"/>
              <w:jc w:val="center"/>
              <w:rPr>
                <w:rFonts w:ascii="Arial" w:eastAsia="DengXian" w:hAnsi="Arial"/>
                <w:sz w:val="18"/>
                <w:lang w:val="en-US"/>
              </w:rPr>
            </w:pPr>
            <w:r w:rsidRPr="008974CE">
              <w:rPr>
                <w:rFonts w:ascii="Arial" w:eastAsia="DengXian" w:hAnsi="Arial"/>
                <w:sz w:val="18"/>
                <w:lang w:val="en-US"/>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C40433B" w14:textId="77777777" w:rsidR="00A46E8B" w:rsidRPr="00581CDC" w:rsidRDefault="00A46E8B" w:rsidP="00823058">
            <w:pPr>
              <w:keepNext/>
              <w:keepLines/>
              <w:spacing w:after="0"/>
              <w:jc w:val="center"/>
              <w:rPr>
                <w:rFonts w:ascii="Arial" w:eastAsia="DengXian" w:hAnsi="Arial"/>
                <w:sz w:val="18"/>
                <w:lang w:val="en-US"/>
              </w:rPr>
            </w:pPr>
            <w:r w:rsidRPr="008974CE">
              <w:rPr>
                <w:rFonts w:ascii="Arial" w:eastAsia="DengXian" w:hAnsi="Arial"/>
                <w:sz w:val="18"/>
                <w:lang w:val="en-US"/>
              </w:rPr>
              <w:t>0.8</w:t>
            </w:r>
          </w:p>
        </w:tc>
      </w:tr>
      <w:tr w:rsidR="00A46E8B" w:rsidRPr="00581CDC" w14:paraId="406551F5" w14:textId="77777777" w:rsidTr="00823058">
        <w:trPr>
          <w:jc w:val="center"/>
        </w:trPr>
        <w:tc>
          <w:tcPr>
            <w:tcW w:w="2336" w:type="dxa"/>
            <w:tcBorders>
              <w:left w:val="single" w:sz="4" w:space="0" w:color="auto"/>
              <w:bottom w:val="single" w:sz="4" w:space="0" w:color="auto"/>
              <w:right w:val="single" w:sz="4" w:space="0" w:color="auto"/>
            </w:tcBorders>
            <w:shd w:val="clear" w:color="auto" w:fill="auto"/>
            <w:vAlign w:val="center"/>
          </w:tcPr>
          <w:p w14:paraId="691E6099" w14:textId="77777777" w:rsidR="00A46E8B" w:rsidRPr="00581CDC" w:rsidRDefault="00A46E8B" w:rsidP="00823058">
            <w:pPr>
              <w:keepNext/>
              <w:keepLines/>
              <w:spacing w:after="0"/>
              <w:jc w:val="center"/>
              <w:rPr>
                <w:rFonts w:ascii="Arial" w:eastAsia="DengXian"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4D6CB2CF" w14:textId="77777777" w:rsidR="00A46E8B" w:rsidRDefault="00A46E8B" w:rsidP="00823058">
            <w:pPr>
              <w:keepNext/>
              <w:keepLines/>
              <w:spacing w:after="0"/>
              <w:jc w:val="center"/>
              <w:rPr>
                <w:rFonts w:ascii="Arial" w:eastAsia="DengXian" w:hAnsi="Arial"/>
                <w:sz w:val="18"/>
                <w:lang w:val="en-US"/>
              </w:rPr>
            </w:pPr>
            <w:r>
              <w:rPr>
                <w:rFonts w:ascii="Arial" w:eastAsia="DengXian" w:hAnsi="Arial"/>
                <w:sz w:val="18"/>
                <w:lang w:val="en-US"/>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14983F" w14:textId="77777777" w:rsidR="00A46E8B"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7219C0D"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6C7F88"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p>
        </w:tc>
      </w:tr>
      <w:tr w:rsidR="00A46E8B" w:rsidRPr="00A1115A" w14:paraId="23BC5312"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A05FDC6" w14:textId="77777777" w:rsidR="00A46E8B" w:rsidRPr="00A1115A" w:rsidRDefault="00A46E8B" w:rsidP="00823058">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2E53946" w14:textId="77777777" w:rsidR="00A46E8B" w:rsidRPr="00A1115A" w:rsidRDefault="00A46E8B" w:rsidP="00823058">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ED2E994"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0C57A09F" w14:textId="77777777" w:rsidR="00A46E8B" w:rsidRPr="00A1115A" w:rsidRDefault="00A46E8B" w:rsidP="00823058">
            <w:pPr>
              <w:pStyle w:val="TAC"/>
              <w:rPr>
                <w:lang w:val="en-US" w:eastAsia="zh-CN"/>
              </w:rPr>
            </w:pPr>
            <w:r w:rsidRPr="00A1115A">
              <w:rPr>
                <w:lang w:eastAsia="zh-CN"/>
              </w:rPr>
              <w:t>0.</w:t>
            </w:r>
            <w:r w:rsidRPr="00A1115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8B99CAD"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37A47A41"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ACB9230" w14:textId="77777777" w:rsidR="00A46E8B" w:rsidRPr="00A1115A" w:rsidRDefault="00A46E8B" w:rsidP="00823058">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3EB3FB34" w14:textId="77777777" w:rsidR="00A46E8B" w:rsidRPr="00A1115A" w:rsidRDefault="00A46E8B" w:rsidP="00823058">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B8C379"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02FBAAB" w14:textId="77777777" w:rsidR="00A46E8B" w:rsidRPr="00A1115A" w:rsidRDefault="00A46E8B" w:rsidP="00823058">
            <w:pPr>
              <w:pStyle w:val="TAC"/>
              <w:rPr>
                <w:lang w:val="en-US" w:eastAsia="zh-CN"/>
              </w:rPr>
            </w:pPr>
            <w:r w:rsidRPr="00A1115A">
              <w:rPr>
                <w:lang w:eastAsia="zh-CN"/>
              </w:rPr>
              <w:t>0.</w:t>
            </w:r>
            <w:r w:rsidRPr="00A1115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219176D"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1E0D6BD3"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3BF2D84B" w14:textId="77777777" w:rsidR="00A46E8B" w:rsidRPr="00A1115A" w:rsidRDefault="00A46E8B" w:rsidP="00823058">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E60966D" w14:textId="77777777" w:rsidR="00A46E8B" w:rsidRPr="00A1115A" w:rsidRDefault="00A46E8B" w:rsidP="00823058">
            <w:pPr>
              <w:pStyle w:val="TAC"/>
              <w:rPr>
                <w:lang w:val="en-US" w:eastAsia="zh-CN"/>
              </w:rPr>
            </w:pPr>
            <w:r>
              <w:rPr>
                <w:lang w:val="en-US"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A77C3FE" w14:textId="77777777" w:rsidR="00A46E8B" w:rsidRPr="00A1115A" w:rsidRDefault="00A46E8B" w:rsidP="00823058">
            <w:pPr>
              <w:pStyle w:val="TAC"/>
              <w:rPr>
                <w:lang w:val="en-US" w:eastAsia="zh-CN"/>
              </w:rPr>
            </w:pPr>
            <w:r>
              <w:rPr>
                <w:rFonts w:hint="eastAsia"/>
                <w:lang w:val="en-US" w:eastAsia="zh-CN"/>
              </w:rPr>
              <w:t>0.</w:t>
            </w:r>
            <w:r>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FA6AC6F" w14:textId="77777777" w:rsidR="00A46E8B" w:rsidRPr="00A1115A" w:rsidRDefault="00A46E8B" w:rsidP="00823058">
            <w:pPr>
              <w:pStyle w:val="TAC"/>
              <w:rPr>
                <w:lang w:val="en-US" w:eastAsia="zh-CN"/>
              </w:rPr>
            </w:pPr>
            <w:r w:rsidRPr="00A1115A">
              <w:rPr>
                <w:lang w:eastAsia="zh-CN"/>
              </w:rPr>
              <w:t>0.</w:t>
            </w:r>
            <w:r w:rsidRPr="00A1115A">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831EAE7"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581CDC" w14:paraId="7AC7FAF6"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3EE3135"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sz w:val="18"/>
                <w:lang w:val="en-US" w:eastAsia="zh-CN"/>
              </w:rPr>
              <w:t>CA_n1-n3-n41</w:t>
            </w:r>
            <w:r w:rsidRPr="00581CDC">
              <w:rPr>
                <w:rFonts w:ascii="Arial" w:eastAsia="DengXian" w:hAnsi="Arial"/>
                <w:sz w:val="18"/>
                <w:lang w:val="en-US"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3E27087" w14:textId="77777777" w:rsidR="00A46E8B" w:rsidRPr="00581CDC" w:rsidRDefault="00A46E8B" w:rsidP="00823058">
            <w:pPr>
              <w:keepNext/>
              <w:keepLines/>
              <w:spacing w:after="0"/>
              <w:jc w:val="center"/>
              <w:rPr>
                <w:rFonts w:ascii="Arial" w:eastAsia="DengXian" w:hAnsi="Arial"/>
                <w:sz w:val="18"/>
                <w:lang w:val="en-US" w:eastAsia="ja-JP"/>
              </w:rPr>
            </w:pPr>
            <w:r>
              <w:rPr>
                <w:rFonts w:ascii="Arial" w:eastAsia="DengXian" w:hAnsi="Arial"/>
                <w:sz w:val="18"/>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103E6AE"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DB54973" w14:textId="77777777" w:rsidR="00A46E8B" w:rsidRPr="00581CDC" w:rsidRDefault="00A46E8B" w:rsidP="00823058">
            <w:pPr>
              <w:keepNext/>
              <w:keepLines/>
              <w:spacing w:after="0"/>
              <w:jc w:val="center"/>
              <w:rPr>
                <w:rFonts w:ascii="Arial" w:eastAsia="DengXian" w:hAnsi="Arial" w:cs="Arial"/>
                <w:sz w:val="18"/>
                <w:szCs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ECF8902" w14:textId="77777777" w:rsidR="00A46E8B" w:rsidRPr="00581CDC" w:rsidRDefault="00A46E8B" w:rsidP="00823058">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p>
        </w:tc>
      </w:tr>
      <w:tr w:rsidR="00A46E8B" w:rsidRPr="00A1115A" w14:paraId="24060888"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64F3A0E2" w14:textId="77777777" w:rsidR="00A46E8B" w:rsidRPr="00A1115A" w:rsidRDefault="00A46E8B" w:rsidP="00823058">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716FDF22" w14:textId="77777777" w:rsidR="00A46E8B" w:rsidRPr="00A1115A" w:rsidRDefault="00A46E8B" w:rsidP="00823058">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BCFFDCE"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548BBC1" w14:textId="77777777" w:rsidR="00A46E8B" w:rsidRPr="00A1115A" w:rsidRDefault="00A46E8B" w:rsidP="00823058">
            <w:pPr>
              <w:pStyle w:val="TAC"/>
              <w:rPr>
                <w:lang w:val="en-US" w:eastAsia="zh-CN"/>
              </w:rPr>
            </w:pPr>
            <w:r w:rsidRPr="00A1115A">
              <w:rPr>
                <w:lang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2578E96"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4B6BFE9B"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681FC96" w14:textId="77777777" w:rsidR="00A46E8B" w:rsidRDefault="00A46E8B" w:rsidP="00823058">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3C3BC4B" w14:textId="77777777" w:rsidR="00A46E8B" w:rsidRPr="00C8763B" w:rsidRDefault="00A46E8B" w:rsidP="00823058">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71B4CC1" w14:textId="77777777" w:rsidR="00A46E8B" w:rsidRPr="00C8763B" w:rsidRDefault="00A46E8B" w:rsidP="00823058">
            <w:pPr>
              <w:pStyle w:val="TAC"/>
              <w:rPr>
                <w:lang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D5C7B34" w14:textId="77777777" w:rsidR="00A46E8B" w:rsidRDefault="00A46E8B" w:rsidP="00823058">
            <w:pPr>
              <w:pStyle w:val="TAC"/>
              <w:rPr>
                <w:lang w:eastAsia="zh-CN"/>
              </w:rPr>
            </w:pPr>
            <w:r w:rsidRPr="00A1115A">
              <w:rPr>
                <w:lang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FEF53BA" w14:textId="77777777" w:rsidR="00A46E8B" w:rsidRDefault="00A46E8B" w:rsidP="00823058">
            <w:pPr>
              <w:pStyle w:val="TAC"/>
              <w:rPr>
                <w:lang w:eastAsia="zh-CN"/>
              </w:rPr>
            </w:pPr>
            <w:r>
              <w:rPr>
                <w:rFonts w:hint="eastAsia"/>
                <w:lang w:val="en-US" w:eastAsia="zh-CN"/>
              </w:rPr>
              <w:t>0</w:t>
            </w:r>
            <w:r>
              <w:rPr>
                <w:lang w:val="en-US" w:eastAsia="zh-CN"/>
              </w:rPr>
              <w:t>.8</w:t>
            </w:r>
          </w:p>
        </w:tc>
      </w:tr>
      <w:tr w:rsidR="00A46E8B" w14:paraId="44B5468F"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1359DA" w14:textId="77777777" w:rsidR="00A46E8B" w:rsidRDefault="00A46E8B" w:rsidP="00823058">
            <w:pPr>
              <w:pStyle w:val="TAC"/>
            </w:pPr>
            <w:r>
              <w:rPr>
                <w:rFonts w:cs="Arial"/>
                <w:color w:val="000000"/>
                <w:szCs w:val="18"/>
              </w:rPr>
              <w:t>CA_n1-n7-n8-n40</w:t>
            </w:r>
          </w:p>
        </w:tc>
        <w:tc>
          <w:tcPr>
            <w:tcW w:w="1476" w:type="dxa"/>
            <w:tcBorders>
              <w:top w:val="single" w:sz="4" w:space="0" w:color="auto"/>
              <w:left w:val="single" w:sz="4" w:space="0" w:color="auto"/>
              <w:bottom w:val="single" w:sz="4" w:space="0" w:color="auto"/>
              <w:right w:val="single" w:sz="4" w:space="0" w:color="auto"/>
            </w:tcBorders>
            <w:vAlign w:val="center"/>
          </w:tcPr>
          <w:p w14:paraId="466AB5FE" w14:textId="77777777" w:rsidR="00A46E8B" w:rsidRPr="00C8763B" w:rsidRDefault="00A46E8B" w:rsidP="00823058">
            <w:pPr>
              <w:pStyle w:val="TAC"/>
              <w:rPr>
                <w:lang w:eastAsia="zh-CN"/>
              </w:rPr>
            </w:pPr>
            <w:r>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D4BB27" w14:textId="77777777" w:rsidR="00A46E8B" w:rsidRPr="00C8763B" w:rsidRDefault="00A46E8B" w:rsidP="00823058">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2A1C6D88" w14:textId="77777777" w:rsidR="00A46E8B" w:rsidRDefault="00A46E8B" w:rsidP="00823058">
            <w:pPr>
              <w:pStyle w:val="TAC"/>
              <w:rPr>
                <w:lang w:eastAsia="zh-CN"/>
              </w:rPr>
            </w:pPr>
            <w:r w:rsidRPr="00AA62C7">
              <w:t>0.6</w:t>
            </w:r>
          </w:p>
        </w:tc>
        <w:tc>
          <w:tcPr>
            <w:tcW w:w="1476" w:type="dxa"/>
            <w:tcBorders>
              <w:top w:val="single" w:sz="4" w:space="0" w:color="auto"/>
              <w:left w:val="single" w:sz="4" w:space="0" w:color="auto"/>
              <w:bottom w:val="single" w:sz="4" w:space="0" w:color="auto"/>
              <w:right w:val="single" w:sz="4" w:space="0" w:color="auto"/>
            </w:tcBorders>
            <w:vAlign w:val="center"/>
          </w:tcPr>
          <w:p w14:paraId="1FA2D43F" w14:textId="77777777" w:rsidR="00A46E8B" w:rsidRDefault="00A46E8B" w:rsidP="00823058">
            <w:pPr>
              <w:pStyle w:val="TAC"/>
              <w:rPr>
                <w:lang w:eastAsia="zh-CN"/>
              </w:rPr>
            </w:pPr>
            <w:r>
              <w:rPr>
                <w:rFonts w:hint="eastAsia"/>
                <w:lang w:eastAsia="zh-CN"/>
              </w:rPr>
              <w:t>0</w:t>
            </w:r>
            <w:r>
              <w:rPr>
                <w:lang w:eastAsia="zh-CN"/>
              </w:rPr>
              <w:t>.9</w:t>
            </w:r>
          </w:p>
        </w:tc>
      </w:tr>
      <w:tr w:rsidR="00A46E8B" w14:paraId="684B07A6"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960B556" w14:textId="77777777" w:rsidR="00A46E8B" w:rsidRDefault="00A46E8B" w:rsidP="00823058">
            <w:pPr>
              <w:pStyle w:val="TAC"/>
            </w:pPr>
            <w:r>
              <w:rPr>
                <w:rFonts w:cs="Arial"/>
                <w:color w:val="000000"/>
                <w:szCs w:val="18"/>
              </w:rPr>
              <w:t>CA_n1-n7-n8-n78</w:t>
            </w:r>
          </w:p>
        </w:tc>
        <w:tc>
          <w:tcPr>
            <w:tcW w:w="1476" w:type="dxa"/>
            <w:tcBorders>
              <w:top w:val="single" w:sz="4" w:space="0" w:color="auto"/>
              <w:left w:val="single" w:sz="4" w:space="0" w:color="auto"/>
              <w:bottom w:val="single" w:sz="4" w:space="0" w:color="auto"/>
              <w:right w:val="single" w:sz="4" w:space="0" w:color="auto"/>
            </w:tcBorders>
            <w:vAlign w:val="center"/>
          </w:tcPr>
          <w:p w14:paraId="0E1998D5" w14:textId="77777777" w:rsidR="00A46E8B" w:rsidRPr="00C8763B" w:rsidRDefault="00A46E8B" w:rsidP="00823058">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708EF23" w14:textId="77777777" w:rsidR="00A46E8B" w:rsidRPr="00C8763B" w:rsidRDefault="00A46E8B" w:rsidP="00823058">
            <w:pPr>
              <w:pStyle w:val="TAC"/>
              <w:rPr>
                <w:lang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CCAB753" w14:textId="77777777" w:rsidR="00A46E8B" w:rsidRDefault="00A46E8B" w:rsidP="00823058">
            <w:pPr>
              <w:pStyle w:val="TAC"/>
              <w:rPr>
                <w:lang w:eastAsia="zh-CN"/>
              </w:rPr>
            </w:pPr>
            <w:r w:rsidRPr="00A1115A">
              <w:rPr>
                <w:lang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7E7F267" w14:textId="77777777" w:rsidR="00A46E8B" w:rsidRDefault="00A46E8B" w:rsidP="00823058">
            <w:pPr>
              <w:pStyle w:val="TAC"/>
              <w:rPr>
                <w:lang w:eastAsia="zh-CN"/>
              </w:rPr>
            </w:pPr>
            <w:r>
              <w:rPr>
                <w:rFonts w:hint="eastAsia"/>
                <w:lang w:val="en-US" w:eastAsia="zh-CN"/>
              </w:rPr>
              <w:t>0</w:t>
            </w:r>
            <w:r>
              <w:rPr>
                <w:lang w:val="en-US" w:eastAsia="zh-CN"/>
              </w:rPr>
              <w:t>.8</w:t>
            </w:r>
          </w:p>
        </w:tc>
      </w:tr>
      <w:tr w:rsidR="00A46E8B" w:rsidRPr="00A1115A" w14:paraId="5CF0AFAB"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17147EB" w14:textId="77777777" w:rsidR="00A46E8B" w:rsidRDefault="00A46E8B" w:rsidP="00823058">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11E0C955" w14:textId="77777777" w:rsidR="00A46E8B" w:rsidRPr="00C8763B" w:rsidRDefault="00A46E8B" w:rsidP="00823058">
            <w:pPr>
              <w:pStyle w:val="TAC"/>
              <w:rPr>
                <w:lang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9875E0" w14:textId="77777777" w:rsidR="00A46E8B" w:rsidRPr="00C8763B" w:rsidRDefault="00A46E8B" w:rsidP="00823058">
            <w:pPr>
              <w:pStyle w:val="TAC"/>
              <w:rPr>
                <w:lang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EEF14D4" w14:textId="77777777" w:rsidR="00A46E8B" w:rsidRDefault="00A46E8B" w:rsidP="00823058">
            <w:pPr>
              <w:pStyle w:val="TAC"/>
              <w:rPr>
                <w:lang w:eastAsia="zh-CN"/>
              </w:rPr>
            </w:pPr>
            <w:r w:rsidRPr="00A1115A">
              <w:rPr>
                <w:lang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FEC5A2" w14:textId="77777777" w:rsidR="00A46E8B" w:rsidRDefault="00A46E8B" w:rsidP="00823058">
            <w:pPr>
              <w:pStyle w:val="TAC"/>
              <w:rPr>
                <w:lang w:eastAsia="zh-CN"/>
              </w:rPr>
            </w:pPr>
            <w:r>
              <w:rPr>
                <w:rFonts w:hint="eastAsia"/>
                <w:lang w:val="en-US" w:eastAsia="zh-CN"/>
              </w:rPr>
              <w:t>0</w:t>
            </w:r>
            <w:r>
              <w:rPr>
                <w:lang w:val="en-US" w:eastAsia="zh-CN"/>
              </w:rPr>
              <w:t>.8</w:t>
            </w:r>
          </w:p>
        </w:tc>
      </w:tr>
      <w:tr w:rsidR="00A46E8B" w:rsidRPr="00A1115A" w14:paraId="3178EE5D"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18900878" w14:textId="77777777" w:rsidR="00A46E8B" w:rsidRPr="00A1115A" w:rsidRDefault="00A46E8B" w:rsidP="00823058">
            <w:pPr>
              <w:pStyle w:val="TAC"/>
              <w:rPr>
                <w:lang w:val="en-US" w:eastAsia="zh-CN"/>
              </w:rPr>
            </w:pPr>
            <w:r>
              <w:rPr>
                <w:rFonts w:cs="Arial"/>
                <w:color w:val="000000"/>
                <w:szCs w:val="18"/>
              </w:rPr>
              <w:t>CA_n1-n7-n40-n78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8A192CC" w14:textId="77777777" w:rsidR="00A46E8B" w:rsidRPr="00A1115A" w:rsidRDefault="00A46E8B" w:rsidP="00823058">
            <w:pPr>
              <w:pStyle w:val="TAC"/>
              <w:rPr>
                <w:lang w:val="en-US" w:eastAsia="zh-CN"/>
              </w:rPr>
            </w:pPr>
            <w:r>
              <w:rPr>
                <w:rFonts w:cs="Arial"/>
                <w:color w:val="000000"/>
                <w:szCs w:val="18"/>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9898696" w14:textId="77777777" w:rsidR="00A46E8B" w:rsidRPr="00A1115A" w:rsidRDefault="00A46E8B" w:rsidP="00823058">
            <w:pPr>
              <w:pStyle w:val="TAC"/>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hideMark/>
          </w:tcPr>
          <w:p w14:paraId="4BFCE03D" w14:textId="77777777" w:rsidR="00A46E8B" w:rsidRPr="00A1115A" w:rsidRDefault="00A46E8B" w:rsidP="00823058">
            <w:pPr>
              <w:pStyle w:val="TAC"/>
              <w:rPr>
                <w:lang w:val="en-US" w:eastAsia="zh-CN"/>
              </w:rPr>
            </w:pPr>
            <w:r w:rsidRPr="00EF5447">
              <w:rPr>
                <w:rFonts w:eastAsia="Malgun Gothic" w:cs="Arial"/>
                <w:szCs w:val="18"/>
                <w:lang w:eastAsia="ko-KR"/>
              </w:rPr>
              <w:t>0.</w:t>
            </w:r>
            <w:r>
              <w:rPr>
                <w:rFonts w:eastAsia="Malgun Gothic" w:cs="Arial"/>
                <w:szCs w:val="18"/>
                <w:lang w:eastAsia="ko-KR"/>
              </w:rPr>
              <w:t>5</w:t>
            </w:r>
          </w:p>
        </w:tc>
        <w:tc>
          <w:tcPr>
            <w:tcW w:w="1476" w:type="dxa"/>
            <w:tcBorders>
              <w:top w:val="single" w:sz="4" w:space="0" w:color="auto"/>
              <w:left w:val="single" w:sz="4" w:space="0" w:color="auto"/>
              <w:bottom w:val="single" w:sz="4" w:space="0" w:color="auto"/>
              <w:right w:val="single" w:sz="4" w:space="0" w:color="auto"/>
            </w:tcBorders>
            <w:vAlign w:val="center"/>
          </w:tcPr>
          <w:p w14:paraId="3F336365"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7F919154"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75D2301" w14:textId="77777777" w:rsidR="00A46E8B" w:rsidRPr="00A1115A" w:rsidRDefault="00A46E8B" w:rsidP="00823058">
            <w:pPr>
              <w:pStyle w:val="TAC"/>
              <w:rPr>
                <w:lang w:val="en-US" w:eastAsia="zh-CN"/>
              </w:rPr>
            </w:pPr>
            <w:r>
              <w:rPr>
                <w:rFonts w:cs="Arial"/>
                <w:color w:val="000000"/>
                <w:szCs w:val="18"/>
              </w:rPr>
              <w:t>CA_n1-n8-n40-n78</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B14A034" w14:textId="77777777" w:rsidR="00A46E8B" w:rsidRPr="00A1115A" w:rsidRDefault="00A46E8B" w:rsidP="00823058">
            <w:pPr>
              <w:pStyle w:val="TAC"/>
              <w:rPr>
                <w:lang w:val="en-US" w:eastAsia="zh-CN"/>
              </w:rPr>
            </w:pPr>
            <w:r>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529F45" w14:textId="77777777" w:rsidR="00A46E8B" w:rsidRPr="00A1115A" w:rsidRDefault="00A46E8B" w:rsidP="00823058">
            <w:pPr>
              <w:pStyle w:val="TAC"/>
              <w:rPr>
                <w:lang w:val="en-US" w:eastAsia="zh-CN"/>
              </w:rPr>
            </w:pPr>
            <w:r>
              <w:rPr>
                <w:rFonts w:hint="eastAsia"/>
                <w:lang w:val="en-US" w:eastAsia="zh-CN"/>
              </w:rPr>
              <w:t>0</w:t>
            </w:r>
            <w:r>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hideMark/>
          </w:tcPr>
          <w:p w14:paraId="59B4CC44" w14:textId="77777777" w:rsidR="00A46E8B" w:rsidRPr="00A1115A" w:rsidRDefault="00A46E8B" w:rsidP="00823058">
            <w:pPr>
              <w:pStyle w:val="TAC"/>
              <w:rPr>
                <w:lang w:val="en-US" w:eastAsia="zh-CN"/>
              </w:rPr>
            </w:pPr>
            <w:r w:rsidRPr="00EF5447">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80D415F"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21BBE5EA"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0E815016" w14:textId="77777777" w:rsidR="00A46E8B" w:rsidRPr="00A1115A" w:rsidRDefault="00A46E8B" w:rsidP="00823058">
            <w:pPr>
              <w:pStyle w:val="TAC"/>
              <w:rPr>
                <w:lang w:val="en-US" w:eastAsia="zh-CN"/>
              </w:rPr>
            </w:pPr>
            <w:r>
              <w:t>CA_n1-n8-n78-n79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1EA062E" w14:textId="77777777" w:rsidR="00A46E8B" w:rsidRPr="00A1115A" w:rsidRDefault="00A46E8B" w:rsidP="00823058">
            <w:pPr>
              <w:pStyle w:val="TAC"/>
              <w:rPr>
                <w:lang w:val="en-US"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FBD04D"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2C72FFA7" w14:textId="77777777" w:rsidR="00A46E8B" w:rsidRPr="00A1115A" w:rsidRDefault="00A46E8B" w:rsidP="00823058">
            <w:pPr>
              <w:pStyle w:val="TAC"/>
              <w:rPr>
                <w:lang w:val="en-US" w:eastAsia="zh-CN"/>
              </w:rPr>
            </w:pPr>
            <w:r>
              <w:rPr>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2C66FCD" w14:textId="77777777" w:rsidR="00A46E8B" w:rsidRPr="00A1115A" w:rsidRDefault="00A46E8B" w:rsidP="00823058">
            <w:pPr>
              <w:pStyle w:val="TAC"/>
              <w:rPr>
                <w:lang w:val="en-US" w:eastAsia="zh-CN"/>
              </w:rPr>
            </w:pPr>
            <w:r>
              <w:rPr>
                <w:rFonts w:hint="eastAsia"/>
                <w:lang w:val="en-US" w:eastAsia="zh-CN"/>
              </w:rPr>
              <w:t>0</w:t>
            </w:r>
            <w:r>
              <w:rPr>
                <w:lang w:val="en-US" w:eastAsia="zh-CN"/>
              </w:rPr>
              <w:t>.5</w:t>
            </w:r>
          </w:p>
        </w:tc>
      </w:tr>
      <w:tr w:rsidR="00A46E8B" w:rsidRPr="00581CDC" w14:paraId="5CB36E4B"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06FFEB3"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w:t>
            </w:r>
            <w:r>
              <w:rPr>
                <w:rFonts w:ascii="Arial" w:eastAsia="DengXian" w:hAnsi="Arial"/>
                <w:sz w:val="18"/>
                <w:lang w:val="en-US" w:eastAsia="zh-CN"/>
              </w:rPr>
              <w:t>41</w:t>
            </w:r>
          </w:p>
        </w:tc>
        <w:tc>
          <w:tcPr>
            <w:tcW w:w="1476" w:type="dxa"/>
            <w:tcBorders>
              <w:top w:val="single" w:sz="4" w:space="0" w:color="auto"/>
              <w:left w:val="single" w:sz="4" w:space="0" w:color="auto"/>
              <w:bottom w:val="single" w:sz="4" w:space="0" w:color="auto"/>
              <w:right w:val="single" w:sz="4" w:space="0" w:color="auto"/>
            </w:tcBorders>
            <w:vAlign w:val="center"/>
          </w:tcPr>
          <w:p w14:paraId="238AF7D0"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51B7C9"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B046FF6"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4481753"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A46E8B" w:rsidRPr="00581CDC" w14:paraId="5639742B"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A9B145A"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A68AA1E"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C53308A"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E7A10B3"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BDF7287"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A46E8B" w:rsidRPr="00581CDC" w14:paraId="0639C0AE" w14:textId="77777777" w:rsidTr="00823058">
        <w:trPr>
          <w:jc w:val="center"/>
        </w:trPr>
        <w:tc>
          <w:tcPr>
            <w:tcW w:w="2336" w:type="dxa"/>
            <w:tcBorders>
              <w:left w:val="single" w:sz="4" w:space="0" w:color="auto"/>
              <w:bottom w:val="single" w:sz="4" w:space="0" w:color="auto"/>
              <w:right w:val="single" w:sz="4" w:space="0" w:color="auto"/>
            </w:tcBorders>
            <w:shd w:val="clear" w:color="auto" w:fill="auto"/>
          </w:tcPr>
          <w:p w14:paraId="752A6844"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sz w:val="18"/>
                <w:lang w:val="en-US" w:eastAsia="zh-CN"/>
              </w:rPr>
              <w:t>CA_n1-n18-n41</w:t>
            </w:r>
            <w:r w:rsidRPr="00581CDC">
              <w:rPr>
                <w:rFonts w:ascii="Arial" w:eastAsia="DengXian" w:hAnsi="Arial"/>
                <w:sz w:val="18"/>
                <w:lang w:val="en-US"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6EEDFF4"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12792B"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0BF4541"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D0B842"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A46E8B" w:rsidRPr="00A1115A" w14:paraId="32641F5C"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0A17AB2" w14:textId="77777777" w:rsidR="00A46E8B" w:rsidRDefault="00A46E8B" w:rsidP="00823058">
            <w:pPr>
              <w:pStyle w:val="TAC"/>
              <w:rPr>
                <w:lang w:eastAsia="ja-JP"/>
              </w:rPr>
            </w:pPr>
            <w:r w:rsidRPr="009F0FD5">
              <w:rPr>
                <w:rFonts w:eastAsia="DengXian"/>
              </w:rPr>
              <w:t>CA_n1-n28-n38-n78</w:t>
            </w:r>
          </w:p>
        </w:tc>
        <w:tc>
          <w:tcPr>
            <w:tcW w:w="1476" w:type="dxa"/>
            <w:tcBorders>
              <w:top w:val="single" w:sz="4" w:space="0" w:color="auto"/>
              <w:left w:val="single" w:sz="4" w:space="0" w:color="auto"/>
              <w:bottom w:val="single" w:sz="4" w:space="0" w:color="auto"/>
              <w:right w:val="single" w:sz="4" w:space="0" w:color="auto"/>
            </w:tcBorders>
            <w:vAlign w:val="center"/>
          </w:tcPr>
          <w:p w14:paraId="7DECF44C" w14:textId="77777777" w:rsidR="00A46E8B" w:rsidRDefault="00A46E8B" w:rsidP="00823058">
            <w:pPr>
              <w:pStyle w:val="TAC"/>
              <w:rPr>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650EB5" w14:textId="77777777" w:rsidR="00A46E8B" w:rsidRDefault="00A46E8B" w:rsidP="00823058">
            <w:pPr>
              <w:pStyle w:val="TAC"/>
              <w:rPr>
                <w:lang w:eastAsia="zh-CN"/>
              </w:rPr>
            </w:pPr>
            <w:r>
              <w:rPr>
                <w:rFonts w:hint="eastAsia"/>
                <w:lang w:eastAsia="zh-CN"/>
              </w:rPr>
              <w:t>0</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DF1FC69" w14:textId="77777777" w:rsidR="00A46E8B" w:rsidRDefault="00A46E8B" w:rsidP="00823058">
            <w:pPr>
              <w:pStyle w:val="TAC"/>
              <w:rPr>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76D2CFF" w14:textId="77777777" w:rsidR="00A46E8B" w:rsidRDefault="00A46E8B" w:rsidP="00823058">
            <w:pPr>
              <w:pStyle w:val="TAC"/>
              <w:rPr>
                <w:lang w:eastAsia="zh-CN"/>
              </w:rPr>
            </w:pPr>
            <w:r>
              <w:rPr>
                <w:rFonts w:hint="eastAsia"/>
                <w:lang w:eastAsia="zh-CN"/>
              </w:rPr>
              <w:t>0</w:t>
            </w:r>
            <w:r>
              <w:rPr>
                <w:lang w:eastAsia="zh-CN"/>
              </w:rPr>
              <w:t>.8</w:t>
            </w:r>
          </w:p>
        </w:tc>
      </w:tr>
      <w:tr w:rsidR="00A46E8B" w:rsidRPr="00A1115A" w14:paraId="0963424A"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613D57A" w14:textId="77777777" w:rsidR="00A46E8B" w:rsidRPr="0060742F" w:rsidRDefault="00A46E8B" w:rsidP="00823058">
            <w:pPr>
              <w:pStyle w:val="TAC"/>
            </w:pPr>
            <w:r>
              <w:rPr>
                <w:lang w:eastAsia="ja-JP"/>
              </w:rPr>
              <w:t>CA_n1-n28-n40-n78</w:t>
            </w:r>
          </w:p>
        </w:tc>
        <w:tc>
          <w:tcPr>
            <w:tcW w:w="1476" w:type="dxa"/>
            <w:tcBorders>
              <w:top w:val="single" w:sz="4" w:space="0" w:color="auto"/>
              <w:left w:val="single" w:sz="4" w:space="0" w:color="auto"/>
              <w:bottom w:val="single" w:sz="4" w:space="0" w:color="auto"/>
              <w:right w:val="single" w:sz="4" w:space="0" w:color="auto"/>
            </w:tcBorders>
            <w:vAlign w:val="center"/>
          </w:tcPr>
          <w:p w14:paraId="01F186FC" w14:textId="77777777" w:rsidR="00A46E8B" w:rsidRDefault="00A46E8B" w:rsidP="00823058">
            <w:pPr>
              <w:pStyle w:val="TAC"/>
              <w:rPr>
                <w:lang w:eastAsia="zh-CN"/>
              </w:rPr>
            </w:pPr>
            <w:r>
              <w:rPr>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29D426F9" w14:textId="77777777" w:rsidR="00A46E8B" w:rsidRDefault="00A46E8B" w:rsidP="00823058">
            <w:pPr>
              <w:pStyle w:val="TAC"/>
              <w:rPr>
                <w:lang w:eastAsia="zh-CN"/>
              </w:rPr>
            </w:pPr>
            <w:r>
              <w:rPr>
                <w:rFonts w:hint="eastAsia"/>
                <w:lang w:eastAsia="zh-CN"/>
              </w:rPr>
              <w:t>0</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AE7E57E" w14:textId="77777777" w:rsidR="00A46E8B" w:rsidRDefault="00A46E8B" w:rsidP="00823058">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D5BE4BF" w14:textId="77777777" w:rsidR="00A46E8B" w:rsidRDefault="00A46E8B" w:rsidP="00823058">
            <w:pPr>
              <w:pStyle w:val="TAC"/>
              <w:rPr>
                <w:lang w:eastAsia="zh-CN"/>
              </w:rPr>
            </w:pPr>
            <w:r>
              <w:rPr>
                <w:rFonts w:hint="eastAsia"/>
                <w:lang w:eastAsia="zh-CN"/>
              </w:rPr>
              <w:t>0</w:t>
            </w:r>
            <w:r>
              <w:rPr>
                <w:lang w:eastAsia="zh-CN"/>
              </w:rPr>
              <w:t>.8</w:t>
            </w:r>
          </w:p>
        </w:tc>
      </w:tr>
      <w:tr w:rsidR="00A46E8B" w:rsidRPr="00581CDC" w14:paraId="6A911C5B"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FF2CEA0" w14:textId="77777777" w:rsidR="00A46E8B" w:rsidRPr="00581CDC" w:rsidRDefault="00A46E8B" w:rsidP="00823058">
            <w:pPr>
              <w:keepNext/>
              <w:keepLines/>
              <w:spacing w:after="0"/>
              <w:jc w:val="center"/>
              <w:rPr>
                <w:rFonts w:ascii="Arial" w:eastAsia="DengXian" w:hAnsi="Arial"/>
                <w:sz w:val="18"/>
              </w:rPr>
            </w:pPr>
            <w:r>
              <w:rPr>
                <w:rFonts w:ascii="Arial" w:eastAsia="DengXian" w:hAnsi="Arial"/>
                <w:sz w:val="18"/>
              </w:rPr>
              <w:t>CA_n1-n28-n41</w:t>
            </w:r>
            <w:r w:rsidRPr="007A60ED">
              <w:rPr>
                <w:rFonts w:ascii="Arial" w:eastAsia="DengXian" w:hAnsi="Arial"/>
                <w:sz w:val="18"/>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0ED9D60"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sz w:val="18"/>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6BB5022"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AFDDD2D"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81AE35C" w14:textId="77777777" w:rsidR="00A46E8B" w:rsidRPr="00581CDC" w:rsidRDefault="00A46E8B" w:rsidP="00823058">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A46E8B" w:rsidRPr="00A1115A" w14:paraId="786BED0E"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hideMark/>
          </w:tcPr>
          <w:p w14:paraId="5BF9CA64" w14:textId="77777777" w:rsidR="00A46E8B" w:rsidRPr="00A1115A" w:rsidRDefault="00A46E8B" w:rsidP="00823058">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hideMark/>
          </w:tcPr>
          <w:p w14:paraId="18D6376C" w14:textId="77777777" w:rsidR="00A46E8B" w:rsidRPr="00A1115A" w:rsidRDefault="00A46E8B" w:rsidP="00823058">
            <w:pPr>
              <w:pStyle w:val="TAC"/>
              <w:rPr>
                <w:lang w:val="en-US"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D18DC95"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hideMark/>
          </w:tcPr>
          <w:p w14:paraId="6DD342BA" w14:textId="77777777" w:rsidR="00A46E8B" w:rsidRPr="00A1115A" w:rsidRDefault="00A46E8B" w:rsidP="00823058">
            <w:pPr>
              <w:pStyle w:val="TAC"/>
              <w:rPr>
                <w:lang w:val="en-US" w:eastAsia="zh-CN"/>
              </w:rPr>
            </w:pPr>
            <w:r>
              <w:rPr>
                <w:rFonts w:cs="Arial" w:hint="eastAsia"/>
                <w:szCs w:val="18"/>
                <w:lang w:val="en-US" w:eastAsia="ja-JP"/>
              </w:rPr>
              <w:t>0</w:t>
            </w:r>
            <w:r>
              <w:rPr>
                <w:rFonts w:cs="Arial"/>
                <w:szCs w:val="18"/>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CB3CA7C"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45BDC73A"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723582" w14:textId="77777777" w:rsidR="00A46E8B" w:rsidRPr="00A1115A" w:rsidRDefault="00A46E8B" w:rsidP="00823058">
            <w:pPr>
              <w:pStyle w:val="TAC"/>
              <w:rPr>
                <w:lang w:val="en-US" w:eastAsia="zh-CN"/>
              </w:rPr>
            </w:pPr>
            <w:r w:rsidRPr="0060742F">
              <w:t>CA_n2-n5-n30-n66</w:t>
            </w:r>
          </w:p>
        </w:tc>
        <w:tc>
          <w:tcPr>
            <w:tcW w:w="1476" w:type="dxa"/>
            <w:tcBorders>
              <w:top w:val="single" w:sz="4" w:space="0" w:color="auto"/>
              <w:left w:val="single" w:sz="4" w:space="0" w:color="auto"/>
              <w:bottom w:val="single" w:sz="4" w:space="0" w:color="auto"/>
              <w:right w:val="single" w:sz="4" w:space="0" w:color="auto"/>
            </w:tcBorders>
            <w:vAlign w:val="center"/>
          </w:tcPr>
          <w:p w14:paraId="3B7BAD25" w14:textId="77777777" w:rsidR="00A46E8B" w:rsidRPr="00A1115A" w:rsidRDefault="00A46E8B" w:rsidP="00823058">
            <w:pPr>
              <w:pStyle w:val="TAC"/>
              <w:rPr>
                <w:lang w:val="en-US"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2AE3405" w14:textId="77777777" w:rsidR="00A46E8B" w:rsidRPr="00A1115A" w:rsidRDefault="00A46E8B" w:rsidP="00823058">
            <w:pPr>
              <w:pStyle w:val="TAC"/>
              <w:rPr>
                <w:lang w:val="en-US" w:eastAsia="zh-CN"/>
              </w:rPr>
            </w:pPr>
            <w:r>
              <w:rPr>
                <w:rFonts w:hint="eastAsia"/>
                <w:lang w:val="en-US" w:eastAsia="zh-CN"/>
              </w:rPr>
              <w:t>0</w:t>
            </w:r>
            <w:r>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0E538C" w14:textId="77777777" w:rsidR="00A46E8B" w:rsidRPr="00A1115A" w:rsidRDefault="00A46E8B" w:rsidP="00823058">
            <w:pPr>
              <w:pStyle w:val="TAC"/>
              <w:rPr>
                <w:rFonts w:eastAsia="Malgun Gothic"/>
                <w:lang w:eastAsia="ko-KR"/>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0A7F063" w14:textId="77777777" w:rsidR="00A46E8B" w:rsidRPr="008974CE" w:rsidRDefault="00A46E8B" w:rsidP="00823058">
            <w:pPr>
              <w:pStyle w:val="TAC"/>
              <w:rPr>
                <w:rFonts w:eastAsiaTheme="minorEastAsia"/>
                <w:lang w:eastAsia="zh-CN"/>
              </w:rPr>
            </w:pPr>
            <w:r>
              <w:rPr>
                <w:rFonts w:hint="eastAsia"/>
                <w:lang w:eastAsia="zh-CN"/>
              </w:rPr>
              <w:t>0</w:t>
            </w:r>
            <w:r>
              <w:rPr>
                <w:lang w:eastAsia="zh-CN"/>
              </w:rPr>
              <w:t>.5</w:t>
            </w:r>
          </w:p>
        </w:tc>
      </w:tr>
      <w:tr w:rsidR="00A46E8B" w14:paraId="610F11EB"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90DDEE" w14:textId="77777777" w:rsidR="00A46E8B" w:rsidRPr="0060742F" w:rsidRDefault="00A46E8B" w:rsidP="00823058">
            <w:pPr>
              <w:pStyle w:val="TAC"/>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C9EBAF0" w14:textId="77777777" w:rsidR="00A46E8B" w:rsidRDefault="00A46E8B" w:rsidP="00823058">
            <w:pPr>
              <w:pStyle w:val="TAC"/>
              <w:rPr>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0769454" w14:textId="77777777" w:rsidR="00A46E8B" w:rsidRDefault="00A46E8B" w:rsidP="00823058">
            <w:pPr>
              <w:pStyle w:val="TAC"/>
              <w:rPr>
                <w:lang w:eastAsia="zh-CN"/>
              </w:rPr>
            </w:pPr>
            <w:r>
              <w:rPr>
                <w:rFonts w:hint="eastAsia"/>
                <w:lang w:eastAsia="zh-CN"/>
              </w:rPr>
              <w:t>0</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0254032" w14:textId="77777777" w:rsidR="00A46E8B" w:rsidRDefault="00A46E8B" w:rsidP="00823058">
            <w:pPr>
              <w:pStyle w:val="TAC"/>
              <w:rPr>
                <w:lang w:eastAsia="zh-CN"/>
              </w:rPr>
            </w:pPr>
            <w:r>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001C8460" w14:textId="77777777" w:rsidR="00A46E8B" w:rsidRDefault="00A46E8B" w:rsidP="00823058">
            <w:pPr>
              <w:pStyle w:val="TAC"/>
              <w:rPr>
                <w:lang w:eastAsia="zh-CN"/>
              </w:rPr>
            </w:pPr>
            <w:r>
              <w:rPr>
                <w:rFonts w:hint="eastAsia"/>
                <w:lang w:eastAsia="zh-CN"/>
              </w:rPr>
              <w:t>0</w:t>
            </w:r>
            <w:r>
              <w:rPr>
                <w:lang w:eastAsia="zh-CN"/>
              </w:rPr>
              <w:t>.8</w:t>
            </w:r>
          </w:p>
        </w:tc>
      </w:tr>
      <w:tr w:rsidR="00A46E8B" w:rsidRPr="00A1115A" w14:paraId="7F47817A"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A2F434F" w14:textId="77777777" w:rsidR="00A46E8B" w:rsidRPr="0060742F" w:rsidRDefault="00A46E8B" w:rsidP="00823058">
            <w:pPr>
              <w:pStyle w:val="TAC"/>
            </w:pPr>
            <w:r>
              <w:rPr>
                <w:lang w:eastAsia="ja-JP"/>
              </w:rPr>
              <w:t>CA_n2-n5-n48-n66</w:t>
            </w:r>
          </w:p>
        </w:tc>
        <w:tc>
          <w:tcPr>
            <w:tcW w:w="1476" w:type="dxa"/>
            <w:tcBorders>
              <w:top w:val="single" w:sz="4" w:space="0" w:color="auto"/>
              <w:left w:val="single" w:sz="4" w:space="0" w:color="auto"/>
              <w:bottom w:val="single" w:sz="4" w:space="0" w:color="auto"/>
              <w:right w:val="single" w:sz="4" w:space="0" w:color="auto"/>
            </w:tcBorders>
            <w:vAlign w:val="center"/>
          </w:tcPr>
          <w:p w14:paraId="2235F4E2" w14:textId="77777777" w:rsidR="00A46E8B" w:rsidRDefault="00A46E8B" w:rsidP="00823058">
            <w:pPr>
              <w:pStyle w:val="TAC"/>
              <w:rPr>
                <w:lang w:eastAsia="zh-CN"/>
              </w:rPr>
            </w:pPr>
            <w:r>
              <w:rPr>
                <w:lang w:eastAsia="en-GB"/>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004B03" w14:textId="77777777" w:rsidR="00A46E8B" w:rsidRDefault="00A46E8B" w:rsidP="00823058">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54A5B74" w14:textId="77777777" w:rsidR="00A46E8B" w:rsidRDefault="00A46E8B" w:rsidP="00823058">
            <w:pPr>
              <w:pStyle w:val="TAC"/>
              <w:rPr>
                <w:lang w:eastAsia="zh-CN"/>
              </w:rPr>
            </w:pPr>
            <w:r>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0A32ECF" w14:textId="77777777" w:rsidR="00A46E8B" w:rsidRDefault="00A46E8B" w:rsidP="00823058">
            <w:pPr>
              <w:pStyle w:val="TAC"/>
              <w:rPr>
                <w:lang w:eastAsia="zh-CN"/>
              </w:rPr>
            </w:pPr>
            <w:r>
              <w:rPr>
                <w:rFonts w:hint="eastAsia"/>
                <w:lang w:eastAsia="zh-CN"/>
              </w:rPr>
              <w:t>0</w:t>
            </w:r>
            <w:r>
              <w:rPr>
                <w:lang w:eastAsia="zh-CN"/>
              </w:rPr>
              <w:t>.6</w:t>
            </w:r>
          </w:p>
        </w:tc>
      </w:tr>
      <w:tr w:rsidR="00A46E8B" w:rsidRPr="00A1115A" w14:paraId="36DFF57B"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53F340E" w14:textId="77777777" w:rsidR="00A46E8B" w:rsidRPr="0060742F" w:rsidRDefault="00A46E8B" w:rsidP="00823058">
            <w:pPr>
              <w:pStyle w:val="TAC"/>
            </w:pPr>
            <w:r>
              <w:rPr>
                <w:lang w:eastAsia="ja-JP"/>
              </w:rPr>
              <w:t>CA_n2-n5-n48-n77</w:t>
            </w:r>
          </w:p>
        </w:tc>
        <w:tc>
          <w:tcPr>
            <w:tcW w:w="1476" w:type="dxa"/>
            <w:tcBorders>
              <w:top w:val="single" w:sz="4" w:space="0" w:color="auto"/>
              <w:left w:val="single" w:sz="4" w:space="0" w:color="auto"/>
              <w:bottom w:val="single" w:sz="4" w:space="0" w:color="auto"/>
              <w:right w:val="single" w:sz="4" w:space="0" w:color="auto"/>
            </w:tcBorders>
            <w:vAlign w:val="center"/>
          </w:tcPr>
          <w:p w14:paraId="14BCFE57" w14:textId="77777777" w:rsidR="00A46E8B" w:rsidRDefault="00A46E8B" w:rsidP="00823058">
            <w:pPr>
              <w:pStyle w:val="TAC"/>
              <w:rPr>
                <w:lang w:eastAsia="zh-CN"/>
              </w:rPr>
            </w:pPr>
            <w:r>
              <w:rPr>
                <w:lang w:eastAsia="en-GB"/>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1760FD2" w14:textId="77777777" w:rsidR="00A46E8B" w:rsidRDefault="00A46E8B" w:rsidP="00823058">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949B851" w14:textId="77777777" w:rsidR="00A46E8B" w:rsidRDefault="00A46E8B" w:rsidP="00823058">
            <w:pPr>
              <w:pStyle w:val="TAC"/>
              <w:rPr>
                <w:lang w:eastAsia="zh-CN"/>
              </w:rPr>
            </w:pPr>
            <w:r>
              <w:rPr>
                <w:bCs/>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3C30CAC7" w14:textId="77777777" w:rsidR="00A46E8B" w:rsidRDefault="00A46E8B" w:rsidP="00823058">
            <w:pPr>
              <w:pStyle w:val="TAC"/>
              <w:rPr>
                <w:lang w:eastAsia="zh-CN"/>
              </w:rPr>
            </w:pPr>
            <w:r>
              <w:rPr>
                <w:rFonts w:hint="eastAsia"/>
                <w:lang w:eastAsia="zh-CN"/>
              </w:rPr>
              <w:t>0</w:t>
            </w:r>
            <w:r>
              <w:rPr>
                <w:lang w:eastAsia="zh-CN"/>
              </w:rPr>
              <w:t>.8</w:t>
            </w:r>
          </w:p>
        </w:tc>
      </w:tr>
      <w:tr w:rsidR="00A46E8B" w:rsidRPr="00A1115A" w14:paraId="5534D67D"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48D94A92" w14:textId="77777777" w:rsidR="00A46E8B" w:rsidRPr="0060742F" w:rsidRDefault="00A46E8B" w:rsidP="00823058">
            <w:pPr>
              <w:pStyle w:val="TAC"/>
            </w:pPr>
            <w:r>
              <w:rPr>
                <w:lang w:eastAsia="ja-JP"/>
              </w:rPr>
              <w:t>CA_n2-n5-n66-n77</w:t>
            </w:r>
          </w:p>
        </w:tc>
        <w:tc>
          <w:tcPr>
            <w:tcW w:w="1476" w:type="dxa"/>
            <w:tcBorders>
              <w:top w:val="single" w:sz="4" w:space="0" w:color="auto"/>
              <w:left w:val="single" w:sz="4" w:space="0" w:color="auto"/>
              <w:bottom w:val="single" w:sz="4" w:space="0" w:color="auto"/>
              <w:right w:val="single" w:sz="4" w:space="0" w:color="auto"/>
            </w:tcBorders>
            <w:vAlign w:val="center"/>
          </w:tcPr>
          <w:p w14:paraId="530EA98A" w14:textId="77777777" w:rsidR="00A46E8B" w:rsidRDefault="00A46E8B" w:rsidP="00823058">
            <w:pPr>
              <w:pStyle w:val="TAC"/>
              <w:rPr>
                <w:lang w:eastAsia="zh-CN"/>
              </w:rPr>
            </w:pPr>
            <w:r>
              <w:t>0.5</w:t>
            </w:r>
          </w:p>
        </w:tc>
        <w:tc>
          <w:tcPr>
            <w:tcW w:w="1476" w:type="dxa"/>
            <w:tcBorders>
              <w:top w:val="single" w:sz="4" w:space="0" w:color="auto"/>
              <w:left w:val="single" w:sz="4" w:space="0" w:color="auto"/>
              <w:bottom w:val="single" w:sz="4" w:space="0" w:color="auto"/>
              <w:right w:val="single" w:sz="4" w:space="0" w:color="auto"/>
            </w:tcBorders>
            <w:vAlign w:val="center"/>
          </w:tcPr>
          <w:p w14:paraId="748AFF8D" w14:textId="77777777" w:rsidR="00A46E8B" w:rsidRDefault="00A46E8B" w:rsidP="00823058">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137ABE0F" w14:textId="77777777" w:rsidR="00A46E8B" w:rsidRDefault="00A46E8B" w:rsidP="00823058">
            <w:pPr>
              <w:pStyle w:val="TAC"/>
              <w:rPr>
                <w:lang w:eastAsia="zh-CN"/>
              </w:rPr>
            </w:pPr>
            <w:r>
              <w:rPr>
                <w:lang w:eastAsia="ja-JP"/>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6DA0669" w14:textId="77777777" w:rsidR="00A46E8B" w:rsidRDefault="00A46E8B" w:rsidP="00823058">
            <w:pPr>
              <w:pStyle w:val="TAC"/>
              <w:rPr>
                <w:lang w:eastAsia="zh-CN"/>
              </w:rPr>
            </w:pPr>
            <w:r>
              <w:rPr>
                <w:rFonts w:hint="eastAsia"/>
                <w:lang w:eastAsia="zh-CN"/>
              </w:rPr>
              <w:t>0</w:t>
            </w:r>
            <w:r>
              <w:rPr>
                <w:lang w:eastAsia="zh-CN"/>
              </w:rPr>
              <w:t>.8</w:t>
            </w:r>
          </w:p>
        </w:tc>
      </w:tr>
      <w:tr w:rsidR="00A46E8B" w:rsidRPr="00A1115A" w14:paraId="40285215"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7156C46" w14:textId="77777777" w:rsidR="00A46E8B" w:rsidRPr="00A1115A" w:rsidRDefault="00A46E8B" w:rsidP="00823058">
            <w:pPr>
              <w:pStyle w:val="TAC"/>
              <w:rPr>
                <w:lang w:val="en-US" w:eastAsia="zh-CN"/>
              </w:rPr>
            </w:pPr>
            <w:r>
              <w:rPr>
                <w:rFonts w:cs="Arial"/>
                <w:color w:val="000000"/>
                <w:szCs w:val="18"/>
                <w:lang w:eastAsia="ja-JP"/>
              </w:rPr>
              <w:t>CA_n2-n12-n30-n66</w:t>
            </w:r>
          </w:p>
        </w:tc>
        <w:tc>
          <w:tcPr>
            <w:tcW w:w="1476" w:type="dxa"/>
            <w:tcBorders>
              <w:top w:val="single" w:sz="4" w:space="0" w:color="auto"/>
              <w:left w:val="single" w:sz="4" w:space="0" w:color="auto"/>
              <w:bottom w:val="single" w:sz="4" w:space="0" w:color="auto"/>
              <w:right w:val="single" w:sz="4" w:space="0" w:color="auto"/>
            </w:tcBorders>
            <w:vAlign w:val="center"/>
          </w:tcPr>
          <w:p w14:paraId="3BE7A4BA" w14:textId="77777777" w:rsidR="00A46E8B" w:rsidRPr="00A1115A" w:rsidRDefault="00A46E8B" w:rsidP="00823058">
            <w:pPr>
              <w:pStyle w:val="TAC"/>
              <w:rPr>
                <w:lang w:val="en-US" w:eastAsia="zh-CN"/>
              </w:rPr>
            </w:pPr>
            <w:r>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0A7519B"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DF27F92" w14:textId="77777777" w:rsidR="00A46E8B" w:rsidRPr="00A1115A" w:rsidRDefault="00A46E8B" w:rsidP="00823058">
            <w:pPr>
              <w:pStyle w:val="TAC"/>
              <w:rPr>
                <w:rFonts w:eastAsia="Malgun Gothic"/>
                <w:lang w:eastAsia="ko-KR"/>
              </w:rPr>
            </w:pPr>
            <w:r w:rsidRPr="00AF5456">
              <w:rPr>
                <w:rFonts w:cs="Arial"/>
                <w:lang w:eastAsia="ja-JP"/>
              </w:rPr>
              <w:t>0.</w:t>
            </w:r>
            <w:r>
              <w:rPr>
                <w:rFonts w:cs="Arial"/>
                <w:lang w:eastAsia="ja-JP"/>
              </w:rPr>
              <w:t>3</w:t>
            </w:r>
          </w:p>
        </w:tc>
        <w:tc>
          <w:tcPr>
            <w:tcW w:w="1476" w:type="dxa"/>
            <w:tcBorders>
              <w:top w:val="single" w:sz="4" w:space="0" w:color="auto"/>
              <w:left w:val="single" w:sz="4" w:space="0" w:color="auto"/>
              <w:bottom w:val="single" w:sz="4" w:space="0" w:color="auto"/>
              <w:right w:val="single" w:sz="4" w:space="0" w:color="auto"/>
            </w:tcBorders>
            <w:vAlign w:val="center"/>
          </w:tcPr>
          <w:p w14:paraId="0B150332" w14:textId="77777777" w:rsidR="00A46E8B" w:rsidRPr="008974CE" w:rsidRDefault="00A46E8B" w:rsidP="00823058">
            <w:pPr>
              <w:pStyle w:val="TAC"/>
              <w:rPr>
                <w:rFonts w:eastAsiaTheme="minorEastAsia"/>
                <w:lang w:eastAsia="zh-CN"/>
              </w:rPr>
            </w:pPr>
            <w:r>
              <w:rPr>
                <w:rFonts w:hint="eastAsia"/>
                <w:lang w:eastAsia="zh-CN"/>
              </w:rPr>
              <w:t>0</w:t>
            </w:r>
            <w:r>
              <w:rPr>
                <w:lang w:eastAsia="zh-CN"/>
              </w:rPr>
              <w:t>.5</w:t>
            </w:r>
          </w:p>
        </w:tc>
      </w:tr>
      <w:tr w:rsidR="00A46E8B" w:rsidRPr="00A1115A" w14:paraId="2C31F3B9"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E1BCF4" w14:textId="77777777" w:rsidR="00A46E8B" w:rsidRPr="00A1115A" w:rsidRDefault="00A46E8B" w:rsidP="00823058">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1476" w:type="dxa"/>
            <w:tcBorders>
              <w:top w:val="single" w:sz="4" w:space="0" w:color="auto"/>
              <w:left w:val="single" w:sz="4" w:space="0" w:color="auto"/>
              <w:bottom w:val="single" w:sz="4" w:space="0" w:color="auto"/>
              <w:right w:val="single" w:sz="4" w:space="0" w:color="auto"/>
            </w:tcBorders>
            <w:vAlign w:val="center"/>
          </w:tcPr>
          <w:p w14:paraId="201AC7DE" w14:textId="77777777" w:rsidR="00A46E8B" w:rsidRPr="00A1115A" w:rsidRDefault="00A46E8B" w:rsidP="00823058">
            <w:pPr>
              <w:pStyle w:val="TAC"/>
              <w:rPr>
                <w:lang w:val="en-US" w:eastAsia="zh-CN"/>
              </w:rPr>
            </w:pPr>
            <w:r>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E72405A" w14:textId="77777777" w:rsidR="00A46E8B" w:rsidRPr="00A1115A" w:rsidRDefault="00A46E8B" w:rsidP="00823058">
            <w:pPr>
              <w:pStyle w:val="TAC"/>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01B9915" w14:textId="77777777" w:rsidR="00A46E8B" w:rsidRPr="00A1115A" w:rsidRDefault="00A46E8B" w:rsidP="00823058">
            <w:pPr>
              <w:pStyle w:val="TAC"/>
              <w:rPr>
                <w:rFonts w:eastAsia="Malgun Gothic"/>
                <w:lang w:eastAsia="ko-KR"/>
              </w:rPr>
            </w:pPr>
            <w:r>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7DCC930A" w14:textId="77777777" w:rsidR="00A46E8B" w:rsidRPr="008974CE" w:rsidRDefault="00A46E8B" w:rsidP="00823058">
            <w:pPr>
              <w:pStyle w:val="TAC"/>
              <w:rPr>
                <w:rFonts w:eastAsiaTheme="minorEastAsia"/>
                <w:lang w:eastAsia="zh-CN"/>
              </w:rPr>
            </w:pPr>
            <w:r>
              <w:rPr>
                <w:rFonts w:hint="eastAsia"/>
                <w:lang w:eastAsia="zh-CN"/>
              </w:rPr>
              <w:t>0</w:t>
            </w:r>
            <w:r>
              <w:rPr>
                <w:lang w:eastAsia="zh-CN"/>
              </w:rPr>
              <w:t>.8</w:t>
            </w:r>
          </w:p>
        </w:tc>
      </w:tr>
      <w:tr w:rsidR="00A46E8B" w:rsidRPr="00A1115A" w14:paraId="77C5D09D"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35FDB3F" w14:textId="77777777" w:rsidR="00A46E8B" w:rsidRPr="00A1115A" w:rsidRDefault="00A46E8B" w:rsidP="00823058">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5F6ACDF6" w14:textId="77777777" w:rsidR="00A46E8B" w:rsidRPr="00A1115A" w:rsidRDefault="00A46E8B" w:rsidP="00823058">
            <w:pPr>
              <w:pStyle w:val="TAC"/>
              <w:rPr>
                <w:lang w:val="en-US" w:eastAsia="zh-CN"/>
              </w:rPr>
            </w:pPr>
            <w:r>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F6C3A8C"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60EE115" w14:textId="77777777" w:rsidR="00A46E8B" w:rsidRPr="00A1115A" w:rsidRDefault="00A46E8B" w:rsidP="00823058">
            <w:pPr>
              <w:pStyle w:val="TAC"/>
              <w:rPr>
                <w:rFonts w:eastAsia="Malgun Gothic"/>
                <w:lang w:eastAsia="ko-KR"/>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3DD9C66" w14:textId="77777777" w:rsidR="00A46E8B" w:rsidRPr="008974CE" w:rsidRDefault="00A46E8B" w:rsidP="00823058">
            <w:pPr>
              <w:pStyle w:val="TAC"/>
              <w:rPr>
                <w:rFonts w:eastAsiaTheme="minorEastAsia"/>
                <w:lang w:eastAsia="zh-CN"/>
              </w:rPr>
            </w:pPr>
            <w:r>
              <w:rPr>
                <w:rFonts w:hint="eastAsia"/>
                <w:lang w:eastAsia="zh-CN"/>
              </w:rPr>
              <w:t>0</w:t>
            </w:r>
            <w:r>
              <w:rPr>
                <w:lang w:eastAsia="zh-CN"/>
              </w:rPr>
              <w:t>.8</w:t>
            </w:r>
          </w:p>
        </w:tc>
      </w:tr>
      <w:tr w:rsidR="00A46E8B" w:rsidRPr="00A1115A" w14:paraId="2801B7BC"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7AE115E3" w14:textId="77777777" w:rsidR="00A46E8B" w:rsidRPr="00A1115A" w:rsidRDefault="00A46E8B" w:rsidP="00823058">
            <w:pPr>
              <w:pStyle w:val="TAC"/>
              <w:rPr>
                <w:lang w:val="en-US" w:eastAsia="zh-CN"/>
              </w:rPr>
            </w:pPr>
            <w:r w:rsidRPr="0060742F">
              <w:t>CA_n2-n</w:t>
            </w:r>
            <w:r>
              <w:t>14</w:t>
            </w:r>
            <w:r w:rsidRPr="0060742F">
              <w:t>-n30-n66</w:t>
            </w:r>
          </w:p>
        </w:tc>
        <w:tc>
          <w:tcPr>
            <w:tcW w:w="1476" w:type="dxa"/>
            <w:tcBorders>
              <w:top w:val="single" w:sz="4" w:space="0" w:color="auto"/>
              <w:left w:val="single" w:sz="4" w:space="0" w:color="auto"/>
              <w:bottom w:val="single" w:sz="4" w:space="0" w:color="auto"/>
              <w:right w:val="single" w:sz="4" w:space="0" w:color="auto"/>
            </w:tcBorders>
            <w:vAlign w:val="center"/>
          </w:tcPr>
          <w:p w14:paraId="2811933D" w14:textId="77777777" w:rsidR="00A46E8B" w:rsidRPr="00A1115A" w:rsidRDefault="00A46E8B" w:rsidP="00823058">
            <w:pPr>
              <w:pStyle w:val="TAC"/>
              <w:rPr>
                <w:lang w:val="en-US"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54A42AF" w14:textId="77777777" w:rsidR="00A46E8B" w:rsidRPr="00A1115A" w:rsidRDefault="00A46E8B" w:rsidP="00823058">
            <w:pPr>
              <w:pStyle w:val="TAC"/>
              <w:rPr>
                <w:lang w:val="en-US" w:eastAsia="zh-CN"/>
              </w:rPr>
            </w:pPr>
            <w:r>
              <w:rPr>
                <w:rFonts w:hint="eastAsia"/>
                <w:lang w:val="en-US" w:eastAsia="zh-CN"/>
              </w:rPr>
              <w:t>0</w:t>
            </w:r>
            <w:r>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4CECFDE7" w14:textId="77777777" w:rsidR="00A46E8B" w:rsidRPr="00A1115A" w:rsidRDefault="00A46E8B" w:rsidP="00823058">
            <w:pPr>
              <w:pStyle w:val="TAC"/>
              <w:rPr>
                <w:rFonts w:eastAsia="Malgun Gothic"/>
                <w:lang w:eastAsia="ko-KR"/>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AD567F3" w14:textId="77777777" w:rsidR="00A46E8B" w:rsidRPr="008974CE" w:rsidRDefault="00A46E8B" w:rsidP="00823058">
            <w:pPr>
              <w:pStyle w:val="TAC"/>
              <w:rPr>
                <w:rFonts w:eastAsiaTheme="minorEastAsia"/>
                <w:lang w:eastAsia="zh-CN"/>
              </w:rPr>
            </w:pPr>
            <w:r>
              <w:rPr>
                <w:rFonts w:hint="eastAsia"/>
                <w:lang w:eastAsia="zh-CN"/>
              </w:rPr>
              <w:t>0</w:t>
            </w:r>
            <w:r>
              <w:rPr>
                <w:lang w:eastAsia="zh-CN"/>
              </w:rPr>
              <w:t>.5</w:t>
            </w:r>
          </w:p>
        </w:tc>
      </w:tr>
      <w:tr w:rsidR="00A46E8B" w:rsidRPr="00A1115A" w14:paraId="1F2DD3F1"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4F274B2" w14:textId="77777777" w:rsidR="00A46E8B" w:rsidRPr="00A1115A" w:rsidRDefault="00A46E8B" w:rsidP="00823058">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4473C2DB" w14:textId="77777777" w:rsidR="00A46E8B" w:rsidRPr="00A1115A" w:rsidRDefault="00A46E8B" w:rsidP="00823058">
            <w:pPr>
              <w:pStyle w:val="TAC"/>
              <w:rPr>
                <w:lang w:val="en-US"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8071E82" w14:textId="77777777" w:rsidR="00A46E8B" w:rsidRPr="00A1115A" w:rsidRDefault="00A46E8B" w:rsidP="00823058">
            <w:pPr>
              <w:pStyle w:val="TAC"/>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342A17A0" w14:textId="77777777" w:rsidR="00A46E8B" w:rsidRPr="00A1115A" w:rsidRDefault="00A46E8B" w:rsidP="00823058">
            <w:pPr>
              <w:pStyle w:val="TAC"/>
              <w:rPr>
                <w:rFonts w:eastAsia="Malgun Gothic"/>
                <w:lang w:eastAsia="ko-KR"/>
              </w:rPr>
            </w:pPr>
            <w:r>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DD92A05" w14:textId="77777777" w:rsidR="00A46E8B" w:rsidRPr="008974CE" w:rsidRDefault="00A46E8B" w:rsidP="00823058">
            <w:pPr>
              <w:pStyle w:val="TAC"/>
              <w:rPr>
                <w:rFonts w:eastAsiaTheme="minorEastAsia"/>
                <w:lang w:eastAsia="zh-CN"/>
              </w:rPr>
            </w:pPr>
            <w:r>
              <w:rPr>
                <w:rFonts w:hint="eastAsia"/>
                <w:lang w:eastAsia="zh-CN"/>
              </w:rPr>
              <w:t>0</w:t>
            </w:r>
            <w:r>
              <w:rPr>
                <w:lang w:eastAsia="zh-CN"/>
              </w:rPr>
              <w:t>.8</w:t>
            </w:r>
          </w:p>
        </w:tc>
      </w:tr>
      <w:tr w:rsidR="00A46E8B" w:rsidRPr="00A1115A" w14:paraId="60FB15A2"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287B06" w14:textId="77777777" w:rsidR="00A46E8B" w:rsidRPr="00A1115A" w:rsidRDefault="00A46E8B" w:rsidP="00823058">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804710A" w14:textId="77777777" w:rsidR="00A46E8B" w:rsidRPr="00A1115A" w:rsidRDefault="00A46E8B" w:rsidP="00823058">
            <w:pPr>
              <w:pStyle w:val="TAC"/>
              <w:rPr>
                <w:lang w:val="en-US"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D7180FF"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666E93EC" w14:textId="77777777" w:rsidR="00A46E8B" w:rsidRPr="00A1115A" w:rsidRDefault="00A46E8B" w:rsidP="00823058">
            <w:pPr>
              <w:pStyle w:val="TAC"/>
              <w:rPr>
                <w:rFonts w:eastAsia="Malgun Gothic"/>
                <w:lang w:eastAsia="ko-KR"/>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B2DA40B" w14:textId="77777777" w:rsidR="00A46E8B" w:rsidRPr="008974CE" w:rsidRDefault="00A46E8B" w:rsidP="00823058">
            <w:pPr>
              <w:pStyle w:val="TAC"/>
              <w:rPr>
                <w:rFonts w:eastAsiaTheme="minorEastAsia"/>
                <w:lang w:eastAsia="zh-CN"/>
              </w:rPr>
            </w:pPr>
            <w:r>
              <w:rPr>
                <w:rFonts w:hint="eastAsia"/>
                <w:lang w:eastAsia="zh-CN"/>
              </w:rPr>
              <w:t>0</w:t>
            </w:r>
            <w:r>
              <w:rPr>
                <w:lang w:eastAsia="zh-CN"/>
              </w:rPr>
              <w:t>.8</w:t>
            </w:r>
          </w:p>
        </w:tc>
      </w:tr>
      <w:tr w:rsidR="00A46E8B" w:rsidRPr="00A1115A" w14:paraId="0495DBDB"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B79C750" w14:textId="77777777" w:rsidR="00A46E8B" w:rsidRPr="00A1115A" w:rsidRDefault="00A46E8B" w:rsidP="00823058">
            <w:pPr>
              <w:pStyle w:val="TAC"/>
              <w:rPr>
                <w:lang w:val="en-US" w:eastAsia="zh-CN"/>
              </w:rPr>
            </w:pPr>
            <w:r>
              <w:rPr>
                <w:rFonts w:cs="Arial"/>
                <w:color w:val="000000"/>
                <w:szCs w:val="18"/>
                <w:lang w:eastAsia="ja-JP"/>
              </w:rPr>
              <w:t>CA_n2-n29-n30-n66</w:t>
            </w:r>
          </w:p>
        </w:tc>
        <w:tc>
          <w:tcPr>
            <w:tcW w:w="1476" w:type="dxa"/>
            <w:tcBorders>
              <w:top w:val="single" w:sz="4" w:space="0" w:color="auto"/>
              <w:left w:val="single" w:sz="4" w:space="0" w:color="auto"/>
              <w:bottom w:val="single" w:sz="4" w:space="0" w:color="auto"/>
              <w:right w:val="single" w:sz="4" w:space="0" w:color="auto"/>
            </w:tcBorders>
            <w:vAlign w:val="center"/>
          </w:tcPr>
          <w:p w14:paraId="29E00B46" w14:textId="77777777" w:rsidR="00A46E8B" w:rsidRPr="00A1115A" w:rsidRDefault="00A46E8B" w:rsidP="00823058">
            <w:pPr>
              <w:pStyle w:val="TAC"/>
              <w:rPr>
                <w:lang w:val="en-US" w:eastAsia="zh-CN"/>
              </w:rPr>
            </w:pPr>
            <w:r>
              <w:rPr>
                <w:rFonts w:cs="Arial"/>
                <w:lang w:eastAsia="ja-JP"/>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1D53A6" w14:textId="77777777" w:rsidR="00A46E8B" w:rsidRPr="00A1115A" w:rsidRDefault="00A46E8B" w:rsidP="00823058">
            <w:pPr>
              <w:pStyle w:val="TAC"/>
              <w:rPr>
                <w:lang w:val="en-US" w:eastAsia="zh-CN"/>
              </w:rPr>
            </w:pPr>
            <w:r>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71ECB43" w14:textId="77777777" w:rsidR="00A46E8B" w:rsidRPr="00A1115A" w:rsidRDefault="00A46E8B" w:rsidP="00823058">
            <w:pPr>
              <w:pStyle w:val="TAC"/>
              <w:rPr>
                <w:rFonts w:eastAsia="Malgun Gothic"/>
                <w:lang w:eastAsia="ko-KR"/>
              </w:rPr>
            </w:pPr>
            <w:r w:rsidRPr="005101B5">
              <w:rPr>
                <w:rFonts w:cs="Arial"/>
              </w:rPr>
              <w:t>0.</w:t>
            </w:r>
            <w:r>
              <w:rPr>
                <w:rFonts w:cs="Arial"/>
              </w:rPr>
              <w:t>3</w:t>
            </w:r>
          </w:p>
        </w:tc>
        <w:tc>
          <w:tcPr>
            <w:tcW w:w="1476" w:type="dxa"/>
            <w:tcBorders>
              <w:top w:val="single" w:sz="4" w:space="0" w:color="auto"/>
              <w:left w:val="single" w:sz="4" w:space="0" w:color="auto"/>
              <w:bottom w:val="single" w:sz="4" w:space="0" w:color="auto"/>
              <w:right w:val="single" w:sz="4" w:space="0" w:color="auto"/>
            </w:tcBorders>
            <w:vAlign w:val="center"/>
          </w:tcPr>
          <w:p w14:paraId="2368BFE1" w14:textId="77777777" w:rsidR="00A46E8B" w:rsidRPr="008974CE" w:rsidRDefault="00A46E8B" w:rsidP="00823058">
            <w:pPr>
              <w:pStyle w:val="TAC"/>
              <w:rPr>
                <w:rFonts w:eastAsiaTheme="minorEastAsia"/>
                <w:lang w:eastAsia="zh-CN"/>
              </w:rPr>
            </w:pPr>
            <w:r>
              <w:rPr>
                <w:rFonts w:hint="eastAsia"/>
                <w:lang w:eastAsia="zh-CN"/>
              </w:rPr>
              <w:t>0</w:t>
            </w:r>
            <w:r>
              <w:rPr>
                <w:lang w:eastAsia="zh-CN"/>
              </w:rPr>
              <w:t>.5</w:t>
            </w:r>
          </w:p>
        </w:tc>
      </w:tr>
      <w:tr w:rsidR="00A46E8B" w:rsidRPr="00A1115A" w14:paraId="4D5477BA"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4200E1E" w14:textId="77777777" w:rsidR="00A46E8B" w:rsidRPr="00A1115A" w:rsidRDefault="00A46E8B" w:rsidP="00823058">
            <w:pPr>
              <w:pStyle w:val="TAC"/>
              <w:rPr>
                <w:lang w:val="en-US" w:eastAsia="zh-CN"/>
              </w:rPr>
            </w:pPr>
            <w:r w:rsidRPr="00CF5D0E">
              <w:rPr>
                <w:kern w:val="2"/>
                <w:szCs w:val="18"/>
                <w:lang w:val="en-US" w:eastAsia="zh-CN"/>
              </w:rPr>
              <w:t>CA_n2-n29-n30-n77</w:t>
            </w:r>
          </w:p>
        </w:tc>
        <w:tc>
          <w:tcPr>
            <w:tcW w:w="1476" w:type="dxa"/>
            <w:tcBorders>
              <w:top w:val="single" w:sz="4" w:space="0" w:color="auto"/>
              <w:left w:val="single" w:sz="4" w:space="0" w:color="auto"/>
              <w:bottom w:val="single" w:sz="4" w:space="0" w:color="auto"/>
              <w:right w:val="single" w:sz="4" w:space="0" w:color="auto"/>
            </w:tcBorders>
            <w:vAlign w:val="center"/>
          </w:tcPr>
          <w:p w14:paraId="5CCA5928" w14:textId="77777777" w:rsidR="00A46E8B" w:rsidRPr="00A1115A" w:rsidRDefault="00A46E8B" w:rsidP="00823058">
            <w:pPr>
              <w:pStyle w:val="TAC"/>
              <w:rPr>
                <w:lang w:val="en-US" w:eastAsia="zh-CN"/>
              </w:rPr>
            </w:pPr>
            <w:r>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9CB3F94" w14:textId="77777777" w:rsidR="00A46E8B" w:rsidRPr="00A1115A" w:rsidRDefault="00A46E8B" w:rsidP="00823058">
            <w:pPr>
              <w:pStyle w:val="TAC"/>
              <w:rPr>
                <w:lang w:val="en-US" w:eastAsia="zh-CN"/>
              </w:rPr>
            </w:pPr>
            <w:r>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6552E7C1" w14:textId="77777777" w:rsidR="00A46E8B" w:rsidRPr="00A1115A" w:rsidRDefault="00A46E8B" w:rsidP="00823058">
            <w:pPr>
              <w:pStyle w:val="TAC"/>
              <w:rPr>
                <w:rFonts w:eastAsia="Malgun Gothic"/>
                <w:lang w:eastAsia="ko-KR"/>
              </w:rPr>
            </w:pPr>
            <w:r>
              <w:rPr>
                <w:color w:val="000000"/>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891D2E5" w14:textId="77777777" w:rsidR="00A46E8B" w:rsidRPr="008974CE" w:rsidRDefault="00A46E8B" w:rsidP="00823058">
            <w:pPr>
              <w:pStyle w:val="TAC"/>
              <w:rPr>
                <w:rFonts w:eastAsiaTheme="minorEastAsia"/>
                <w:lang w:eastAsia="zh-CN"/>
              </w:rPr>
            </w:pPr>
            <w:r>
              <w:rPr>
                <w:rFonts w:hint="eastAsia"/>
                <w:lang w:eastAsia="zh-CN"/>
              </w:rPr>
              <w:t>0</w:t>
            </w:r>
            <w:r>
              <w:rPr>
                <w:lang w:eastAsia="zh-CN"/>
              </w:rPr>
              <w:t>.8</w:t>
            </w:r>
          </w:p>
        </w:tc>
      </w:tr>
      <w:tr w:rsidR="00A46E8B" w:rsidRPr="00A1115A" w14:paraId="543BFB96"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8200EC" w14:textId="77777777" w:rsidR="00A46E8B" w:rsidRPr="00A1115A" w:rsidRDefault="00A46E8B" w:rsidP="00823058">
            <w:pPr>
              <w:pStyle w:val="TAC"/>
              <w:rPr>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626A3C38" w14:textId="77777777" w:rsidR="00A46E8B" w:rsidRPr="00A1115A" w:rsidRDefault="00A46E8B" w:rsidP="00823058">
            <w:pPr>
              <w:pStyle w:val="TAC"/>
              <w:rPr>
                <w:lang w:val="en-US" w:eastAsia="zh-CN"/>
              </w:rPr>
            </w:pPr>
            <w:r>
              <w:rPr>
                <w:kern w:val="2"/>
                <w:szCs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0950C0F" w14:textId="77777777" w:rsidR="00A46E8B" w:rsidRPr="00A1115A" w:rsidRDefault="00A46E8B" w:rsidP="00823058">
            <w:pPr>
              <w:pStyle w:val="TAC"/>
              <w:rPr>
                <w:lang w:val="en-US" w:eastAsia="zh-CN"/>
              </w:rPr>
            </w:pPr>
            <w:r>
              <w:rPr>
                <w:rFonts w:hint="eastAsia"/>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0FC5B84" w14:textId="77777777" w:rsidR="00A46E8B" w:rsidRPr="00A1115A" w:rsidRDefault="00A46E8B" w:rsidP="00823058">
            <w:pPr>
              <w:pStyle w:val="TAC"/>
              <w:rPr>
                <w:rFonts w:eastAsia="Malgun Gothic"/>
                <w:lang w:eastAsia="ko-KR"/>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C4F960B" w14:textId="77777777" w:rsidR="00A46E8B" w:rsidRPr="008974CE" w:rsidRDefault="00A46E8B" w:rsidP="00823058">
            <w:pPr>
              <w:pStyle w:val="TAC"/>
              <w:rPr>
                <w:rFonts w:eastAsiaTheme="minorEastAsia"/>
                <w:lang w:eastAsia="zh-CN"/>
              </w:rPr>
            </w:pPr>
            <w:r>
              <w:rPr>
                <w:rFonts w:hint="eastAsia"/>
                <w:lang w:eastAsia="zh-CN"/>
              </w:rPr>
              <w:t>0</w:t>
            </w:r>
            <w:r>
              <w:rPr>
                <w:lang w:eastAsia="zh-CN"/>
              </w:rPr>
              <w:t>.8</w:t>
            </w:r>
          </w:p>
        </w:tc>
      </w:tr>
      <w:tr w:rsidR="005A5C79" w:rsidRPr="00A1115A" w14:paraId="647B1611" w14:textId="77777777" w:rsidTr="00823058">
        <w:trPr>
          <w:jc w:val="center"/>
          <w:ins w:id="134" w:author="BORSATO, RONALD" w:date="2022-09-28T17:01:00Z"/>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196AC50" w14:textId="610A67D6" w:rsidR="005A5C79" w:rsidRPr="00CF5D0E" w:rsidRDefault="005A5C79" w:rsidP="00823058">
            <w:pPr>
              <w:pStyle w:val="TAC"/>
              <w:rPr>
                <w:ins w:id="135" w:author="BORSATO, RONALD" w:date="2022-09-28T17:01:00Z"/>
                <w:kern w:val="2"/>
                <w:szCs w:val="18"/>
                <w:lang w:val="en-US" w:eastAsia="zh-CN"/>
              </w:rPr>
            </w:pPr>
            <w:ins w:id="136" w:author="BORSATO, RONALD" w:date="2022-09-28T17:01:00Z">
              <w:r w:rsidRPr="00A76A44">
                <w:rPr>
                  <w:rFonts w:cs="Arial"/>
                  <w:lang w:val="en-US" w:eastAsia="zh-CN"/>
                </w:rPr>
                <w:t>CA_n2-n30-n66-n77</w:t>
              </w:r>
            </w:ins>
          </w:p>
        </w:tc>
        <w:tc>
          <w:tcPr>
            <w:tcW w:w="1476" w:type="dxa"/>
            <w:tcBorders>
              <w:top w:val="single" w:sz="4" w:space="0" w:color="auto"/>
              <w:left w:val="single" w:sz="4" w:space="0" w:color="auto"/>
              <w:bottom w:val="single" w:sz="4" w:space="0" w:color="auto"/>
              <w:right w:val="single" w:sz="4" w:space="0" w:color="auto"/>
            </w:tcBorders>
            <w:vAlign w:val="center"/>
          </w:tcPr>
          <w:p w14:paraId="5C5D329B" w14:textId="21044A06" w:rsidR="005A5C79" w:rsidRDefault="005A5C79" w:rsidP="00823058">
            <w:pPr>
              <w:pStyle w:val="TAC"/>
              <w:rPr>
                <w:ins w:id="137" w:author="BORSATO, RONALD" w:date="2022-09-28T17:01:00Z"/>
                <w:kern w:val="2"/>
                <w:szCs w:val="18"/>
                <w:lang w:val="en-US" w:eastAsia="zh-CN"/>
              </w:rPr>
            </w:pPr>
            <w:ins w:id="138" w:author="BORSATO, RONALD" w:date="2022-09-28T17:01:00Z">
              <w:r>
                <w:rPr>
                  <w:kern w:val="2"/>
                  <w:szCs w:val="18"/>
                  <w:lang w:val="en-US"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7E6B5153" w14:textId="42505484" w:rsidR="005A5C79" w:rsidRDefault="005A5C79" w:rsidP="00823058">
            <w:pPr>
              <w:pStyle w:val="TAC"/>
              <w:rPr>
                <w:ins w:id="139" w:author="BORSATO, RONALD" w:date="2022-09-28T17:01:00Z"/>
                <w:rFonts w:hint="eastAsia"/>
                <w:lang w:val="en-US" w:eastAsia="zh-CN"/>
              </w:rPr>
            </w:pPr>
            <w:ins w:id="140" w:author="BORSATO, RONALD" w:date="2022-09-28T17:01:00Z">
              <w:r>
                <w:rPr>
                  <w:lang w:val="en-US" w:eastAsia="zh-CN"/>
                </w:rPr>
                <w:t>0.3</w:t>
              </w:r>
            </w:ins>
          </w:p>
        </w:tc>
        <w:tc>
          <w:tcPr>
            <w:tcW w:w="1476" w:type="dxa"/>
            <w:tcBorders>
              <w:top w:val="single" w:sz="4" w:space="0" w:color="auto"/>
              <w:left w:val="single" w:sz="4" w:space="0" w:color="auto"/>
              <w:bottom w:val="single" w:sz="4" w:space="0" w:color="auto"/>
              <w:right w:val="single" w:sz="4" w:space="0" w:color="auto"/>
            </w:tcBorders>
            <w:vAlign w:val="center"/>
          </w:tcPr>
          <w:p w14:paraId="761BE85E" w14:textId="138946E1" w:rsidR="005A5C79" w:rsidRDefault="005A5C79" w:rsidP="00823058">
            <w:pPr>
              <w:pStyle w:val="TAC"/>
              <w:rPr>
                <w:ins w:id="141" w:author="BORSATO, RONALD" w:date="2022-09-28T17:01:00Z"/>
                <w:color w:val="000000"/>
                <w:lang w:eastAsia="zh-CN"/>
              </w:rPr>
            </w:pPr>
            <w:ins w:id="142" w:author="BORSATO, RONALD" w:date="2022-09-28T17:01:00Z">
              <w:r>
                <w:rPr>
                  <w:color w:val="000000"/>
                  <w:lang w:eastAsia="zh-CN"/>
                </w:rPr>
                <w:t>0.6</w:t>
              </w:r>
            </w:ins>
          </w:p>
        </w:tc>
        <w:tc>
          <w:tcPr>
            <w:tcW w:w="1476" w:type="dxa"/>
            <w:tcBorders>
              <w:top w:val="single" w:sz="4" w:space="0" w:color="auto"/>
              <w:left w:val="single" w:sz="4" w:space="0" w:color="auto"/>
              <w:bottom w:val="single" w:sz="4" w:space="0" w:color="auto"/>
              <w:right w:val="single" w:sz="4" w:space="0" w:color="auto"/>
            </w:tcBorders>
            <w:vAlign w:val="center"/>
          </w:tcPr>
          <w:p w14:paraId="27AE4ADF" w14:textId="269BD823" w:rsidR="005A5C79" w:rsidRDefault="005A5C79" w:rsidP="00823058">
            <w:pPr>
              <w:pStyle w:val="TAC"/>
              <w:rPr>
                <w:ins w:id="143" w:author="BORSATO, RONALD" w:date="2022-09-28T17:01:00Z"/>
                <w:rFonts w:hint="eastAsia"/>
                <w:lang w:eastAsia="zh-CN"/>
              </w:rPr>
            </w:pPr>
            <w:ins w:id="144" w:author="BORSATO, RONALD" w:date="2022-09-28T17:01:00Z">
              <w:r>
                <w:rPr>
                  <w:lang w:eastAsia="zh-CN"/>
                </w:rPr>
                <w:t>0.8</w:t>
              </w:r>
            </w:ins>
          </w:p>
        </w:tc>
      </w:tr>
      <w:tr w:rsidR="00A46E8B" w:rsidRPr="00A1115A" w14:paraId="1FAC2D83"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C2F904C" w14:textId="77777777" w:rsidR="00A46E8B" w:rsidRPr="00A1115A" w:rsidRDefault="00A46E8B" w:rsidP="00823058">
            <w:pPr>
              <w:pStyle w:val="TAC"/>
              <w:rPr>
                <w:lang w:val="en-US" w:eastAsia="zh-CN"/>
              </w:rPr>
            </w:pPr>
            <w:r>
              <w:rPr>
                <w:lang w:eastAsia="ja-JP"/>
              </w:rPr>
              <w:t>CA_n2-n48-n66-n77</w:t>
            </w:r>
          </w:p>
        </w:tc>
        <w:tc>
          <w:tcPr>
            <w:tcW w:w="1476" w:type="dxa"/>
            <w:tcBorders>
              <w:top w:val="single" w:sz="4" w:space="0" w:color="auto"/>
              <w:left w:val="single" w:sz="4" w:space="0" w:color="auto"/>
              <w:bottom w:val="single" w:sz="4" w:space="0" w:color="auto"/>
              <w:right w:val="single" w:sz="4" w:space="0" w:color="auto"/>
            </w:tcBorders>
            <w:vAlign w:val="center"/>
          </w:tcPr>
          <w:p w14:paraId="67BF6F2D" w14:textId="77777777" w:rsidR="00A46E8B" w:rsidRPr="00A1115A" w:rsidRDefault="00A46E8B" w:rsidP="00823058">
            <w:pPr>
              <w:pStyle w:val="TAC"/>
              <w:rPr>
                <w:lang w:val="en-US" w:eastAsia="zh-CN"/>
              </w:rPr>
            </w:pPr>
            <w:r>
              <w:rPr>
                <w:lang w:eastAsia="en-GB"/>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618FAB3"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7566756" w14:textId="77777777" w:rsidR="00A46E8B" w:rsidRPr="00A1115A" w:rsidRDefault="00A46E8B" w:rsidP="00823058">
            <w:pPr>
              <w:pStyle w:val="TAC"/>
              <w:rPr>
                <w:rFonts w:eastAsia="Malgun Gothic"/>
                <w:lang w:eastAsia="ko-KR"/>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C744EE" w14:textId="77777777" w:rsidR="00A46E8B" w:rsidRPr="008974CE" w:rsidRDefault="00A46E8B" w:rsidP="00823058">
            <w:pPr>
              <w:pStyle w:val="TAC"/>
              <w:rPr>
                <w:rFonts w:eastAsiaTheme="minorEastAsia"/>
                <w:lang w:eastAsia="zh-CN"/>
              </w:rPr>
            </w:pPr>
            <w:r>
              <w:rPr>
                <w:rFonts w:hint="eastAsia"/>
                <w:lang w:eastAsia="zh-CN"/>
              </w:rPr>
              <w:t>0</w:t>
            </w:r>
            <w:r>
              <w:rPr>
                <w:lang w:eastAsia="zh-CN"/>
              </w:rPr>
              <w:t>.8</w:t>
            </w:r>
          </w:p>
        </w:tc>
      </w:tr>
      <w:tr w:rsidR="00A46E8B" w:rsidRPr="00A1115A" w14:paraId="11B801AD"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B5AC645" w14:textId="77777777" w:rsidR="00A46E8B" w:rsidRPr="00A1115A" w:rsidRDefault="00A46E8B" w:rsidP="00823058">
            <w:pPr>
              <w:pStyle w:val="TAC"/>
              <w:rPr>
                <w:lang w:val="en-US" w:eastAsia="zh-CN"/>
              </w:rPr>
            </w:pPr>
            <w:r w:rsidRPr="00941FD7">
              <w:rPr>
                <w:rFonts w:cs="Arial"/>
                <w:color w:val="000000"/>
                <w:szCs w:val="18"/>
                <w:lang w:eastAsia="ja-JP"/>
              </w:rPr>
              <w:t>CA_n2-n66-n71-n78</w:t>
            </w:r>
          </w:p>
        </w:tc>
        <w:tc>
          <w:tcPr>
            <w:tcW w:w="1476" w:type="dxa"/>
            <w:tcBorders>
              <w:top w:val="single" w:sz="4" w:space="0" w:color="auto"/>
              <w:left w:val="single" w:sz="4" w:space="0" w:color="auto"/>
              <w:bottom w:val="single" w:sz="4" w:space="0" w:color="auto"/>
              <w:right w:val="single" w:sz="4" w:space="0" w:color="auto"/>
            </w:tcBorders>
            <w:vAlign w:val="center"/>
          </w:tcPr>
          <w:p w14:paraId="54750A13" w14:textId="77777777" w:rsidR="00A46E8B" w:rsidRPr="00A1115A" w:rsidRDefault="00A46E8B" w:rsidP="00823058">
            <w:pPr>
              <w:pStyle w:val="TAC"/>
              <w:rPr>
                <w:lang w:val="en-US" w:eastAsia="zh-CN"/>
              </w:rPr>
            </w:pPr>
            <w:r>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105FE8" w14:textId="77777777" w:rsidR="00A46E8B" w:rsidRPr="00A1115A" w:rsidRDefault="00A46E8B" w:rsidP="00823058">
            <w:pPr>
              <w:pStyle w:val="TAC"/>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743C1B6C" w14:textId="77777777" w:rsidR="00A46E8B" w:rsidRPr="00A1115A" w:rsidRDefault="00A46E8B" w:rsidP="00823058">
            <w:pPr>
              <w:pStyle w:val="TAC"/>
              <w:rPr>
                <w:rFonts w:eastAsia="Malgun Gothic"/>
                <w:lang w:eastAsia="ko-KR"/>
              </w:rPr>
            </w:pPr>
            <w:r w:rsidRPr="00941FD7">
              <w:rPr>
                <w:rFonts w:cs="Arial"/>
                <w:szCs w:val="18"/>
                <w:lang w:val="fr-FR" w:eastAsia="en-GB"/>
              </w:rPr>
              <w:t>0.</w:t>
            </w:r>
            <w:r>
              <w:rPr>
                <w:rFonts w:cs="Arial"/>
                <w:szCs w:val="18"/>
                <w:lang w:val="fr-FR" w:eastAsia="en-GB"/>
              </w:rPr>
              <w:t>3</w:t>
            </w:r>
          </w:p>
        </w:tc>
        <w:tc>
          <w:tcPr>
            <w:tcW w:w="1476" w:type="dxa"/>
            <w:tcBorders>
              <w:top w:val="single" w:sz="4" w:space="0" w:color="auto"/>
              <w:left w:val="single" w:sz="4" w:space="0" w:color="auto"/>
              <w:bottom w:val="single" w:sz="4" w:space="0" w:color="auto"/>
              <w:right w:val="single" w:sz="4" w:space="0" w:color="auto"/>
            </w:tcBorders>
            <w:vAlign w:val="center"/>
          </w:tcPr>
          <w:p w14:paraId="40F4FDC3" w14:textId="77777777" w:rsidR="00A46E8B" w:rsidRPr="008974CE" w:rsidRDefault="00A46E8B" w:rsidP="00823058">
            <w:pPr>
              <w:pStyle w:val="TAC"/>
              <w:rPr>
                <w:rFonts w:eastAsiaTheme="minorEastAsia"/>
                <w:lang w:eastAsia="zh-CN"/>
              </w:rPr>
            </w:pPr>
            <w:r>
              <w:rPr>
                <w:rFonts w:hint="eastAsia"/>
                <w:lang w:eastAsia="zh-CN"/>
              </w:rPr>
              <w:t>0</w:t>
            </w:r>
            <w:r>
              <w:rPr>
                <w:lang w:eastAsia="zh-CN"/>
              </w:rPr>
              <w:t>.5</w:t>
            </w:r>
          </w:p>
        </w:tc>
      </w:tr>
      <w:tr w:rsidR="00A46E8B" w:rsidRPr="00A1115A" w14:paraId="432A0898"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B250989" w14:textId="77777777" w:rsidR="00A46E8B" w:rsidRPr="00A1115A" w:rsidRDefault="00A46E8B" w:rsidP="00823058">
            <w:pPr>
              <w:pStyle w:val="TAC"/>
              <w:rPr>
                <w:lang w:val="en-US" w:eastAsia="zh-CN"/>
              </w:rPr>
            </w:pPr>
            <w:r w:rsidRPr="00A1115A">
              <w:rPr>
                <w:lang w:val="en-US" w:eastAsia="zh-CN"/>
              </w:rPr>
              <w:t>CA_n3-n5-n7-n78</w:t>
            </w:r>
          </w:p>
        </w:tc>
        <w:tc>
          <w:tcPr>
            <w:tcW w:w="1476" w:type="dxa"/>
            <w:tcBorders>
              <w:top w:val="single" w:sz="4" w:space="0" w:color="auto"/>
              <w:left w:val="single" w:sz="4" w:space="0" w:color="auto"/>
              <w:bottom w:val="single" w:sz="4" w:space="0" w:color="auto"/>
              <w:right w:val="single" w:sz="4" w:space="0" w:color="auto"/>
            </w:tcBorders>
            <w:vAlign w:val="center"/>
          </w:tcPr>
          <w:p w14:paraId="36EBB5BF" w14:textId="77777777" w:rsidR="00A46E8B" w:rsidRPr="00A1115A" w:rsidRDefault="00A46E8B" w:rsidP="00823058">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A82639"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CF1746" w14:textId="77777777" w:rsidR="00A46E8B" w:rsidRPr="00A1115A" w:rsidRDefault="00A46E8B" w:rsidP="00823058">
            <w:pPr>
              <w:pStyle w:val="TAC"/>
              <w:rPr>
                <w:lang w:eastAsia="zh-CN"/>
              </w:rPr>
            </w:pPr>
            <w:r w:rsidRPr="00A1115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FBCA59B"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A1115A" w14:paraId="4E21C3D8"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E988E87" w14:textId="77777777" w:rsidR="00A46E8B" w:rsidRPr="00A1115A" w:rsidRDefault="00A46E8B" w:rsidP="00823058">
            <w:pPr>
              <w:pStyle w:val="TAC"/>
              <w:rPr>
                <w:lang w:val="en-US" w:eastAsia="zh-CN"/>
              </w:rPr>
            </w:pPr>
            <w:r>
              <w:rPr>
                <w:lang w:val="en-US" w:eastAsia="ja-JP"/>
              </w:rPr>
              <w:t>CA_n</w:t>
            </w:r>
            <w:r>
              <w:rPr>
                <w:rFonts w:hint="eastAsia"/>
                <w:lang w:val="en-US" w:eastAsia="zh-TW"/>
              </w:rPr>
              <w:t>3</w:t>
            </w:r>
            <w:r>
              <w:rPr>
                <w:lang w:val="en-US" w:eastAsia="ja-JP"/>
              </w:rPr>
              <w:t>-n</w:t>
            </w:r>
            <w:r>
              <w:rPr>
                <w:rFonts w:hint="eastAsia"/>
                <w:lang w:val="en-US" w:eastAsia="zh-TW"/>
              </w:rPr>
              <w:t>7</w:t>
            </w:r>
            <w:r>
              <w:rPr>
                <w:lang w:val="en-US" w:eastAsia="ja-JP"/>
              </w:rPr>
              <w:t>-n</w:t>
            </w:r>
            <w:r>
              <w:rPr>
                <w:rFonts w:hint="eastAsia"/>
                <w:lang w:val="en-US" w:eastAsia="zh-TW"/>
              </w:rPr>
              <w:t>8</w:t>
            </w:r>
            <w:r>
              <w:rPr>
                <w:lang w:val="en-US" w:eastAsia="ja-JP"/>
              </w:rPr>
              <w:t>-n</w:t>
            </w:r>
            <w:r>
              <w:rPr>
                <w:rFonts w:hint="eastAsia"/>
                <w:lang w:val="en-US" w:eastAsia="zh-TW"/>
              </w:rPr>
              <w:t>7</w:t>
            </w:r>
            <w:r w:rsidRPr="00A1115A">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7DA0ACAD" w14:textId="77777777" w:rsidR="00A46E8B" w:rsidRDefault="00A46E8B" w:rsidP="00823058">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80D6EAC" w14:textId="77777777" w:rsidR="00A46E8B"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65B7FD8" w14:textId="77777777" w:rsidR="00A46E8B" w:rsidRPr="00A1115A" w:rsidRDefault="00A46E8B" w:rsidP="00823058">
            <w:pPr>
              <w:pStyle w:val="TAC"/>
              <w:rPr>
                <w:rFonts w:eastAsia="Malgun Gothic"/>
                <w:lang w:eastAsia="ko-KR"/>
              </w:rPr>
            </w:pPr>
            <w:r w:rsidRPr="00A1115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4466A0" w14:textId="77777777" w:rsidR="00A46E8B" w:rsidRDefault="00A46E8B" w:rsidP="00823058">
            <w:pPr>
              <w:pStyle w:val="TAC"/>
              <w:rPr>
                <w:lang w:eastAsia="zh-CN"/>
              </w:rPr>
            </w:pPr>
            <w:r>
              <w:rPr>
                <w:rFonts w:hint="eastAsia"/>
                <w:lang w:eastAsia="zh-CN"/>
              </w:rPr>
              <w:t>0</w:t>
            </w:r>
            <w:r>
              <w:rPr>
                <w:lang w:eastAsia="zh-CN"/>
              </w:rPr>
              <w:t>.8</w:t>
            </w:r>
          </w:p>
        </w:tc>
      </w:tr>
      <w:tr w:rsidR="00A46E8B" w:rsidRPr="00A1115A" w14:paraId="7C4A5626"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0630665" w14:textId="77777777" w:rsidR="00A46E8B" w:rsidRPr="00A1115A" w:rsidRDefault="00A46E8B" w:rsidP="00823058">
            <w:pPr>
              <w:pStyle w:val="TAC"/>
              <w:rPr>
                <w:lang w:val="en-US" w:eastAsia="zh-CN"/>
              </w:rPr>
            </w:pPr>
            <w:r w:rsidRPr="00A1115A">
              <w:rPr>
                <w:lang w:val="en-US" w:eastAsia="zh-CN"/>
              </w:rPr>
              <w:t>CA_n3-n7-n28-n78</w:t>
            </w:r>
          </w:p>
        </w:tc>
        <w:tc>
          <w:tcPr>
            <w:tcW w:w="1476" w:type="dxa"/>
            <w:tcBorders>
              <w:top w:val="single" w:sz="4" w:space="0" w:color="auto"/>
              <w:left w:val="single" w:sz="4" w:space="0" w:color="auto"/>
              <w:bottom w:val="single" w:sz="4" w:space="0" w:color="auto"/>
              <w:right w:val="single" w:sz="4" w:space="0" w:color="auto"/>
            </w:tcBorders>
            <w:vAlign w:val="center"/>
          </w:tcPr>
          <w:p w14:paraId="71F90AC2" w14:textId="77777777" w:rsidR="00A46E8B" w:rsidRPr="00A1115A" w:rsidRDefault="00A46E8B" w:rsidP="00823058">
            <w:pPr>
              <w:pStyle w:val="TAC"/>
              <w:rPr>
                <w:lang w:val="en-US" w:eastAsia="zh-CN"/>
              </w:rPr>
            </w:pPr>
            <w:r>
              <w:rPr>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A1EABE9"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5B60667" w14:textId="77777777" w:rsidR="00A46E8B" w:rsidRPr="00A1115A" w:rsidRDefault="00A46E8B" w:rsidP="00823058">
            <w:pPr>
              <w:pStyle w:val="TAC"/>
              <w:rPr>
                <w:lang w:eastAsia="zh-CN"/>
              </w:rPr>
            </w:pPr>
            <w:r w:rsidRPr="00A1115A">
              <w:rPr>
                <w:rFonts w:eastAsia="Malgun Gothic"/>
                <w:lang w:eastAsia="ko-KR"/>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3206187" w14:textId="77777777" w:rsidR="00A46E8B" w:rsidRPr="00A1115A" w:rsidRDefault="00A46E8B" w:rsidP="00823058">
            <w:pPr>
              <w:pStyle w:val="TAC"/>
              <w:rPr>
                <w:lang w:eastAsia="zh-CN"/>
              </w:rPr>
            </w:pPr>
            <w:r>
              <w:rPr>
                <w:rFonts w:hint="eastAsia"/>
                <w:lang w:eastAsia="zh-CN"/>
              </w:rPr>
              <w:t>0</w:t>
            </w:r>
            <w:r>
              <w:rPr>
                <w:lang w:eastAsia="zh-CN"/>
              </w:rPr>
              <w:t>.6</w:t>
            </w:r>
          </w:p>
        </w:tc>
      </w:tr>
      <w:tr w:rsidR="00A46E8B" w:rsidRPr="00581CDC" w14:paraId="4246477D"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AD7F567"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581CDC">
              <w:rPr>
                <w:rFonts w:ascii="Arial" w:eastAsia="DengXian" w:hAnsi="Arial"/>
                <w:sz w:val="18"/>
                <w:lang w:val="en-US" w:eastAsia="zh-CN"/>
              </w:rPr>
              <w:t>-n41</w:t>
            </w:r>
          </w:p>
        </w:tc>
        <w:tc>
          <w:tcPr>
            <w:tcW w:w="1476" w:type="dxa"/>
            <w:tcBorders>
              <w:top w:val="single" w:sz="4" w:space="0" w:color="auto"/>
              <w:left w:val="single" w:sz="4" w:space="0" w:color="auto"/>
              <w:bottom w:val="single" w:sz="4" w:space="0" w:color="auto"/>
              <w:right w:val="single" w:sz="4" w:space="0" w:color="auto"/>
            </w:tcBorders>
            <w:vAlign w:val="center"/>
          </w:tcPr>
          <w:p w14:paraId="59EE4529"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sz w:val="18"/>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4E02072"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5497421"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DF8F11A"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p>
        </w:tc>
      </w:tr>
      <w:tr w:rsidR="00A46E8B" w:rsidRPr="00581CDC" w14:paraId="4B68C17D" w14:textId="77777777" w:rsidTr="00823058">
        <w:trPr>
          <w:jc w:val="center"/>
        </w:trPr>
        <w:tc>
          <w:tcPr>
            <w:tcW w:w="2336" w:type="dxa"/>
            <w:tcBorders>
              <w:left w:val="single" w:sz="4" w:space="0" w:color="auto"/>
              <w:bottom w:val="single" w:sz="4" w:space="0" w:color="auto"/>
              <w:right w:val="single" w:sz="4" w:space="0" w:color="auto"/>
            </w:tcBorders>
            <w:shd w:val="clear" w:color="auto" w:fill="auto"/>
          </w:tcPr>
          <w:p w14:paraId="1D316678"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7A60ED">
              <w:rPr>
                <w:rFonts w:ascii="Arial" w:eastAsia="DengXian" w:hAnsi="Arial"/>
                <w:sz w:val="18"/>
                <w:lang w:val="en-US"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0B34DE31"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63CB40D"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1D41DAE"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1837694"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A46E8B" w:rsidRPr="00581CDC" w14:paraId="541499EF" w14:textId="77777777" w:rsidTr="00823058">
        <w:trPr>
          <w:jc w:val="center"/>
        </w:trPr>
        <w:tc>
          <w:tcPr>
            <w:tcW w:w="2336" w:type="dxa"/>
            <w:tcBorders>
              <w:left w:val="single" w:sz="4" w:space="0" w:color="auto"/>
              <w:bottom w:val="single" w:sz="4" w:space="0" w:color="auto"/>
              <w:right w:val="single" w:sz="4" w:space="0" w:color="auto"/>
            </w:tcBorders>
            <w:shd w:val="clear" w:color="auto" w:fill="auto"/>
          </w:tcPr>
          <w:p w14:paraId="0CD3BB52"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sz w:val="18"/>
                <w:lang w:val="en-US" w:eastAsia="zh-CN"/>
              </w:rPr>
              <w:t>CA_n3-n18-n41</w:t>
            </w:r>
            <w:r w:rsidRPr="007A60ED">
              <w:rPr>
                <w:rFonts w:ascii="Arial" w:eastAsia="DengXian" w:hAnsi="Arial"/>
                <w:sz w:val="18"/>
                <w:lang w:val="en-US"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31C5E346"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sz w:val="18"/>
                <w:lang w:val="en-US"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FACCDE6"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3639F62"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5D0ABA">
              <w:rPr>
                <w:rFonts w:ascii="Arial" w:eastAsia="DengXian" w:hAnsi="Arial"/>
                <w:sz w:val="18"/>
                <w:vertAlign w:val="superscript"/>
                <w:lang w:val="en-US" w:eastAsia="zh-CN"/>
              </w:rPr>
              <w:t>3</w:t>
            </w:r>
            <w:r>
              <w:rPr>
                <w:rFonts w:ascii="Arial" w:eastAsia="DengXian" w:hAnsi="Arial"/>
                <w:sz w:val="18"/>
                <w:lang w:val="en-US" w:eastAsia="zh-CN"/>
              </w:rPr>
              <w:t xml:space="preserve"> / 0.8</w:t>
            </w:r>
            <w:r w:rsidRPr="005D0ABA">
              <w:rPr>
                <w:rFonts w:ascii="Arial" w:eastAsia="DengXian" w:hAnsi="Arial"/>
                <w:sz w:val="18"/>
                <w:vertAlign w:val="superscript"/>
                <w:lang w:val="en-US"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4FE66098"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A46E8B" w:rsidRPr="00A1115A" w14:paraId="2A6405FE"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5624330" w14:textId="77777777" w:rsidR="00A46E8B" w:rsidRPr="00A1115A" w:rsidRDefault="00A46E8B" w:rsidP="00823058">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1476" w:type="dxa"/>
            <w:tcBorders>
              <w:top w:val="single" w:sz="4" w:space="0" w:color="auto"/>
              <w:left w:val="single" w:sz="4" w:space="0" w:color="auto"/>
              <w:bottom w:val="single" w:sz="4" w:space="0" w:color="auto"/>
              <w:right w:val="single" w:sz="4" w:space="0" w:color="auto"/>
            </w:tcBorders>
            <w:vAlign w:val="center"/>
          </w:tcPr>
          <w:p w14:paraId="15B8485B" w14:textId="77777777" w:rsidR="00A46E8B" w:rsidRPr="00A1115A" w:rsidRDefault="00A46E8B" w:rsidP="00823058">
            <w:pPr>
              <w:pStyle w:val="TAC"/>
              <w:rPr>
                <w:lang w:val="en-US" w:eastAsia="zh-CN"/>
              </w:rPr>
            </w:pPr>
            <w:r>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9BC7C36" w14:textId="77777777" w:rsidR="00A46E8B" w:rsidRPr="00A1115A" w:rsidRDefault="00A46E8B" w:rsidP="00823058">
            <w:pPr>
              <w:pStyle w:val="TAC"/>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EF60374" w14:textId="77777777" w:rsidR="00A46E8B" w:rsidRPr="00A1115A" w:rsidRDefault="00A46E8B" w:rsidP="00823058">
            <w:pPr>
              <w:pStyle w:val="TAC"/>
              <w:rPr>
                <w:lang w:val="en-US" w:eastAsia="zh-CN"/>
              </w:rPr>
            </w:pPr>
            <w:r>
              <w:rPr>
                <w:lang w:eastAsia="zh-CN"/>
              </w:rPr>
              <w:t>0.3</w:t>
            </w:r>
            <w:r w:rsidRPr="008974CE">
              <w:rPr>
                <w:vertAlign w:val="superscript"/>
                <w:lang w:eastAsia="zh-CN"/>
              </w:rPr>
              <w:t>1</w:t>
            </w:r>
            <w:r>
              <w:rPr>
                <w:lang w:eastAsia="zh-CN"/>
              </w:rPr>
              <w:t xml:space="preserve"> / 0.8</w:t>
            </w:r>
            <w:r w:rsidRPr="008974CE">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2EEF38D5"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6A4EB2D5"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46A71B" w14:textId="77777777" w:rsidR="00A46E8B" w:rsidRPr="00A1115A" w:rsidRDefault="00A46E8B" w:rsidP="00823058">
            <w:pPr>
              <w:pStyle w:val="TAC"/>
              <w:rPr>
                <w:lang w:val="en-US" w:eastAsia="zh-CN"/>
              </w:rPr>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1476" w:type="dxa"/>
            <w:tcBorders>
              <w:top w:val="single" w:sz="4" w:space="0" w:color="auto"/>
              <w:left w:val="single" w:sz="4" w:space="0" w:color="auto"/>
              <w:bottom w:val="single" w:sz="4" w:space="0" w:color="auto"/>
              <w:right w:val="single" w:sz="4" w:space="0" w:color="auto"/>
            </w:tcBorders>
            <w:vAlign w:val="center"/>
          </w:tcPr>
          <w:p w14:paraId="63859BBC" w14:textId="77777777" w:rsidR="00A46E8B" w:rsidRPr="00A1115A" w:rsidRDefault="00A46E8B" w:rsidP="00823058">
            <w:pPr>
              <w:pStyle w:val="TAC"/>
              <w:rPr>
                <w:lang w:val="en-US" w:eastAsia="zh-CN"/>
              </w:rPr>
            </w:pPr>
            <w:r>
              <w:rPr>
                <w:lang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17B46ED7" w14:textId="77777777" w:rsidR="00A46E8B" w:rsidRPr="00A1115A" w:rsidRDefault="00A46E8B" w:rsidP="00823058">
            <w:pPr>
              <w:pStyle w:val="TAC"/>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00CE508" w14:textId="77777777" w:rsidR="00A46E8B" w:rsidRPr="00A1115A" w:rsidRDefault="00A46E8B" w:rsidP="00823058">
            <w:pPr>
              <w:pStyle w:val="TAC"/>
              <w:rPr>
                <w:lang w:val="en-US" w:eastAsia="zh-CN"/>
              </w:rPr>
            </w:pPr>
            <w:r>
              <w:rPr>
                <w:lang w:eastAsia="zh-CN"/>
              </w:rPr>
              <w:t>0.3</w:t>
            </w:r>
            <w:r w:rsidRPr="005D0ABA">
              <w:rPr>
                <w:vertAlign w:val="superscript"/>
                <w:lang w:eastAsia="zh-CN"/>
              </w:rPr>
              <w:t>1</w:t>
            </w:r>
            <w:r>
              <w:rPr>
                <w:lang w:eastAsia="zh-CN"/>
              </w:rPr>
              <w:t xml:space="preserve"> / 0.8</w:t>
            </w:r>
            <w:r w:rsidRPr="005D0ABA">
              <w:rPr>
                <w:vertAlign w:val="superscript"/>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09BB1CDB"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398FAE03"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82F827E" w14:textId="77777777" w:rsidR="00A46E8B" w:rsidRPr="00A1115A" w:rsidRDefault="00A46E8B" w:rsidP="00823058">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476" w:type="dxa"/>
            <w:tcBorders>
              <w:top w:val="single" w:sz="4" w:space="0" w:color="auto"/>
              <w:left w:val="single" w:sz="4" w:space="0" w:color="auto"/>
              <w:bottom w:val="single" w:sz="4" w:space="0" w:color="auto"/>
              <w:right w:val="single" w:sz="4" w:space="0" w:color="auto"/>
            </w:tcBorders>
            <w:vAlign w:val="center"/>
          </w:tcPr>
          <w:p w14:paraId="01ADFFBB" w14:textId="77777777" w:rsidR="00A46E8B" w:rsidRPr="00A1115A" w:rsidRDefault="00A46E8B" w:rsidP="00823058">
            <w:pPr>
              <w:pStyle w:val="TAC"/>
              <w:rPr>
                <w:lang w:eastAsia="zh-CN"/>
              </w:rPr>
            </w:pPr>
            <w:r>
              <w:rPr>
                <w:lang w:val="en-US" w:eastAsia="ja-JP"/>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B386840" w14:textId="77777777" w:rsidR="00A46E8B" w:rsidRPr="00A1115A" w:rsidRDefault="00A46E8B" w:rsidP="00823058">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0E042563" w14:textId="77777777" w:rsidR="00A46E8B" w:rsidRPr="00A1115A" w:rsidRDefault="00A46E8B" w:rsidP="00823058">
            <w:pPr>
              <w:pStyle w:val="TAC"/>
              <w:rPr>
                <w:lang w:eastAsia="zh-CN"/>
              </w:rPr>
            </w:pPr>
            <w:r>
              <w:rPr>
                <w:rFonts w:hint="eastAsia"/>
                <w:lang w:val="en-US" w:eastAsia="ja-JP"/>
              </w:rPr>
              <w:t>0</w:t>
            </w:r>
            <w:r>
              <w:rPr>
                <w:lang w:val="en-US" w:eastAsia="ja-JP"/>
              </w:rPr>
              <w:t>.8</w:t>
            </w:r>
          </w:p>
        </w:tc>
        <w:tc>
          <w:tcPr>
            <w:tcW w:w="1476" w:type="dxa"/>
            <w:tcBorders>
              <w:top w:val="single" w:sz="4" w:space="0" w:color="auto"/>
              <w:left w:val="single" w:sz="4" w:space="0" w:color="auto"/>
              <w:bottom w:val="single" w:sz="4" w:space="0" w:color="auto"/>
              <w:right w:val="single" w:sz="4" w:space="0" w:color="auto"/>
            </w:tcBorders>
            <w:vAlign w:val="center"/>
          </w:tcPr>
          <w:p w14:paraId="501B1208"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A1115A" w14:paraId="1F06DF68"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81376DD" w14:textId="77777777" w:rsidR="00A46E8B" w:rsidRPr="00A1115A" w:rsidRDefault="00A46E8B" w:rsidP="00823058">
            <w:pPr>
              <w:pStyle w:val="TAC"/>
              <w:rPr>
                <w:lang w:val="en-US" w:eastAsia="zh-CN"/>
              </w:rPr>
            </w:pPr>
            <w:r>
              <w:t>CA_</w:t>
            </w:r>
            <w:r>
              <w:rPr>
                <w:lang w:eastAsia="zh-CN"/>
              </w:rPr>
              <w:t>n5</w:t>
            </w:r>
            <w:r>
              <w:t>-</w:t>
            </w:r>
            <w:r>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DC3EAF3" w14:textId="77777777" w:rsidR="00A46E8B" w:rsidRPr="00A1115A" w:rsidRDefault="00A46E8B" w:rsidP="00823058">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0197758"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C04499A" w14:textId="77777777" w:rsidR="00A46E8B" w:rsidRPr="00A1115A" w:rsidRDefault="00A46E8B" w:rsidP="00823058">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B888298"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4785F973"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5B5589E" w14:textId="77777777" w:rsidR="00A46E8B" w:rsidRPr="00A1115A" w:rsidRDefault="00A46E8B" w:rsidP="00823058">
            <w:pPr>
              <w:pStyle w:val="TAC"/>
              <w:rPr>
                <w:lang w:val="en-US" w:eastAsia="zh-CN"/>
              </w:rPr>
            </w:pPr>
            <w:r>
              <w:t>CA_</w:t>
            </w:r>
            <w:r>
              <w:rPr>
                <w:lang w:eastAsia="zh-CN"/>
              </w:rPr>
              <w:t>n5</w:t>
            </w:r>
            <w:r>
              <w:t>-</w:t>
            </w:r>
            <w:r>
              <w:rPr>
                <w:lang w:eastAsia="zh-CN"/>
              </w:rPr>
              <w:t>n25-n66-n78</w:t>
            </w:r>
          </w:p>
        </w:tc>
        <w:tc>
          <w:tcPr>
            <w:tcW w:w="1476" w:type="dxa"/>
            <w:tcBorders>
              <w:top w:val="single" w:sz="4" w:space="0" w:color="auto"/>
              <w:left w:val="single" w:sz="4" w:space="0" w:color="auto"/>
              <w:bottom w:val="single" w:sz="4" w:space="0" w:color="auto"/>
              <w:right w:val="single" w:sz="4" w:space="0" w:color="auto"/>
            </w:tcBorders>
            <w:vAlign w:val="center"/>
          </w:tcPr>
          <w:p w14:paraId="79159C4E" w14:textId="77777777" w:rsidR="00A46E8B" w:rsidRPr="00A1115A" w:rsidRDefault="00A46E8B" w:rsidP="00823058">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D1A66A7"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8E0FA80" w14:textId="77777777" w:rsidR="00A46E8B" w:rsidRPr="00A1115A" w:rsidRDefault="00A46E8B" w:rsidP="00823058">
            <w:pPr>
              <w:pStyle w:val="TAC"/>
              <w:rPr>
                <w:lang w:val="en-US"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F6AE35"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14:paraId="334C640A"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BF9494" w14:textId="77777777" w:rsidR="00A46E8B" w:rsidRDefault="00A46E8B" w:rsidP="00823058">
            <w:pPr>
              <w:pStyle w:val="TAC"/>
            </w:pPr>
            <w:r w:rsidRPr="00B7600B">
              <w:rPr>
                <w:color w:val="000000"/>
                <w:lang w:eastAsia="zh-CN"/>
              </w:rPr>
              <w:t>CA_n5-n</w:t>
            </w:r>
            <w:r>
              <w:rPr>
                <w:color w:val="000000"/>
                <w:lang w:eastAsia="zh-CN"/>
              </w:rPr>
              <w:t>30-n66</w:t>
            </w:r>
            <w:r w:rsidRPr="00B7600B">
              <w:rPr>
                <w:color w:val="000000"/>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45B3EFDF" w14:textId="77777777" w:rsidR="00A46E8B" w:rsidRDefault="00A46E8B" w:rsidP="00823058">
            <w:pPr>
              <w:pStyle w:val="TAC"/>
              <w:rPr>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060C77" w14:textId="77777777" w:rsidR="00A46E8B" w:rsidRDefault="00A46E8B" w:rsidP="00823058">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3A18EB86" w14:textId="77777777" w:rsidR="00A46E8B" w:rsidRDefault="00A46E8B" w:rsidP="00823058">
            <w:pPr>
              <w:pStyle w:val="TAC"/>
              <w:rPr>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1059A8" w14:textId="77777777" w:rsidR="00A46E8B" w:rsidRDefault="00A46E8B" w:rsidP="00823058">
            <w:pPr>
              <w:pStyle w:val="TAC"/>
              <w:rPr>
                <w:lang w:eastAsia="zh-CN"/>
              </w:rPr>
            </w:pPr>
            <w:r>
              <w:rPr>
                <w:rFonts w:hint="eastAsia"/>
                <w:lang w:eastAsia="zh-CN"/>
              </w:rPr>
              <w:t>0</w:t>
            </w:r>
            <w:r>
              <w:rPr>
                <w:lang w:eastAsia="zh-CN"/>
              </w:rPr>
              <w:t>.8</w:t>
            </w:r>
          </w:p>
        </w:tc>
      </w:tr>
      <w:tr w:rsidR="00A46E8B" w:rsidRPr="00A1115A" w14:paraId="0F9E01DD"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4A69D97" w14:textId="77777777" w:rsidR="00A46E8B" w:rsidRDefault="00A46E8B" w:rsidP="00823058">
            <w:pPr>
              <w:pStyle w:val="TAC"/>
            </w:pPr>
            <w:r>
              <w:rPr>
                <w:lang w:eastAsia="ja-JP"/>
              </w:rPr>
              <w:t>CA_n5-n48-n66-n77</w:t>
            </w:r>
          </w:p>
        </w:tc>
        <w:tc>
          <w:tcPr>
            <w:tcW w:w="1476" w:type="dxa"/>
            <w:tcBorders>
              <w:top w:val="single" w:sz="4" w:space="0" w:color="auto"/>
              <w:left w:val="single" w:sz="4" w:space="0" w:color="auto"/>
              <w:bottom w:val="single" w:sz="4" w:space="0" w:color="auto"/>
              <w:right w:val="single" w:sz="4" w:space="0" w:color="auto"/>
            </w:tcBorders>
            <w:vAlign w:val="center"/>
          </w:tcPr>
          <w:p w14:paraId="56F8680B" w14:textId="77777777" w:rsidR="00A46E8B" w:rsidRDefault="00A46E8B" w:rsidP="00823058">
            <w:pPr>
              <w:pStyle w:val="TAC"/>
              <w:rPr>
                <w:lang w:eastAsia="zh-CN"/>
              </w:rPr>
            </w:pPr>
            <w:r>
              <w:rPr>
                <w:lang w:eastAsia="en-GB"/>
              </w:rPr>
              <w:t>0.6</w:t>
            </w:r>
          </w:p>
        </w:tc>
        <w:tc>
          <w:tcPr>
            <w:tcW w:w="1476" w:type="dxa"/>
            <w:tcBorders>
              <w:top w:val="single" w:sz="4" w:space="0" w:color="auto"/>
              <w:left w:val="single" w:sz="4" w:space="0" w:color="auto"/>
              <w:bottom w:val="single" w:sz="4" w:space="0" w:color="auto"/>
              <w:right w:val="single" w:sz="4" w:space="0" w:color="auto"/>
            </w:tcBorders>
            <w:vAlign w:val="center"/>
          </w:tcPr>
          <w:p w14:paraId="12BC650F" w14:textId="77777777" w:rsidR="00A46E8B" w:rsidRDefault="00A46E8B" w:rsidP="00823058">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607DBBFA" w14:textId="77777777" w:rsidR="00A46E8B" w:rsidRDefault="00A46E8B" w:rsidP="00823058">
            <w:pPr>
              <w:pStyle w:val="TAC"/>
              <w:rPr>
                <w:lang w:eastAsia="zh-CN"/>
              </w:rPr>
            </w:pPr>
            <w:r>
              <w:rPr>
                <w:bCs/>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52A14341" w14:textId="77777777" w:rsidR="00A46E8B" w:rsidRDefault="00A46E8B" w:rsidP="00823058">
            <w:pPr>
              <w:pStyle w:val="TAC"/>
              <w:rPr>
                <w:lang w:eastAsia="zh-CN"/>
              </w:rPr>
            </w:pPr>
            <w:r>
              <w:rPr>
                <w:rFonts w:hint="eastAsia"/>
                <w:lang w:eastAsia="zh-CN"/>
              </w:rPr>
              <w:t>0</w:t>
            </w:r>
            <w:r>
              <w:rPr>
                <w:lang w:eastAsia="zh-CN"/>
              </w:rPr>
              <w:t>.8</w:t>
            </w:r>
          </w:p>
        </w:tc>
      </w:tr>
      <w:tr w:rsidR="00A46E8B" w:rsidRPr="00A1115A" w14:paraId="4A866378"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BA2851" w14:textId="77777777" w:rsidR="00A46E8B" w:rsidRPr="00A1115A" w:rsidRDefault="00A46E8B" w:rsidP="00823058">
            <w:pPr>
              <w:pStyle w:val="TAC"/>
              <w:rPr>
                <w:lang w:val="en-US" w:eastAsia="zh-CN"/>
              </w:rPr>
            </w:pPr>
            <w:r>
              <w:rPr>
                <w:rFonts w:cs="Arial"/>
                <w:color w:val="000000"/>
                <w:szCs w:val="18"/>
              </w:rPr>
              <w:t>CA_n7-n8-n40-n78</w:t>
            </w:r>
          </w:p>
        </w:tc>
        <w:tc>
          <w:tcPr>
            <w:tcW w:w="1476" w:type="dxa"/>
            <w:tcBorders>
              <w:top w:val="single" w:sz="4" w:space="0" w:color="auto"/>
              <w:left w:val="single" w:sz="4" w:space="0" w:color="auto"/>
              <w:bottom w:val="single" w:sz="4" w:space="0" w:color="auto"/>
              <w:right w:val="single" w:sz="4" w:space="0" w:color="auto"/>
            </w:tcBorders>
            <w:vAlign w:val="center"/>
          </w:tcPr>
          <w:p w14:paraId="6FA98BA2" w14:textId="77777777" w:rsidR="00A46E8B" w:rsidRPr="00A1115A" w:rsidRDefault="00A46E8B" w:rsidP="00823058">
            <w:pPr>
              <w:pStyle w:val="TAC"/>
              <w:rPr>
                <w:lang w:val="en-US" w:eastAsia="zh-CN"/>
              </w:rPr>
            </w:pPr>
            <w:r>
              <w:rPr>
                <w:rFonts w:cs="Arial"/>
                <w:color w:val="000000"/>
                <w:szCs w:val="18"/>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65EA862" w14:textId="77777777" w:rsidR="00A46E8B" w:rsidRPr="00A1115A" w:rsidRDefault="00A46E8B" w:rsidP="00823058">
            <w:pPr>
              <w:pStyle w:val="TAC"/>
              <w:rPr>
                <w:lang w:val="en-US" w:eastAsia="zh-CN"/>
              </w:rPr>
            </w:pPr>
            <w:r>
              <w:rPr>
                <w:rFonts w:hint="eastAsia"/>
                <w:lang w:val="en-US" w:eastAsia="zh-CN"/>
              </w:rPr>
              <w:t>0</w:t>
            </w:r>
            <w:r>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86E8C0D" w14:textId="77777777" w:rsidR="00A46E8B" w:rsidRPr="00A1115A" w:rsidRDefault="00A46E8B" w:rsidP="00823058">
            <w:pPr>
              <w:pStyle w:val="TAC"/>
              <w:rPr>
                <w:lang w:eastAsia="zh-CN"/>
              </w:rPr>
            </w:pPr>
            <w:r w:rsidRPr="00EF5447">
              <w:rPr>
                <w:rFonts w:eastAsia="Malgun Gothic"/>
                <w:szCs w:val="18"/>
                <w:lang w:eastAsia="ko-KR"/>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3FF7709"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A1115A" w14:paraId="6B73F30B"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A2CC36" w14:textId="77777777" w:rsidR="00A46E8B" w:rsidRPr="00A1115A" w:rsidRDefault="00A46E8B" w:rsidP="00823058">
            <w:pPr>
              <w:pStyle w:val="TAC"/>
              <w:rPr>
                <w:lang w:val="en-US" w:eastAsia="zh-CN"/>
              </w:rPr>
            </w:pPr>
            <w:r>
              <w:t>CA_</w:t>
            </w:r>
            <w:r>
              <w:rPr>
                <w:rFonts w:hint="eastAsia"/>
                <w:lang w:eastAsia="zh-CN"/>
              </w:rPr>
              <w:t>n</w:t>
            </w:r>
            <w:r>
              <w:rPr>
                <w:rFonts w:eastAsia="Yu Mincho"/>
              </w:rPr>
              <w:t>7</w:t>
            </w:r>
            <w:r>
              <w:t>-</w:t>
            </w:r>
            <w:r>
              <w:rPr>
                <w:rFonts w:hint="eastAsia"/>
                <w:lang w:eastAsia="zh-CN"/>
              </w:rPr>
              <w:t>n</w:t>
            </w:r>
            <w:r>
              <w:rPr>
                <w:lang w:eastAsia="zh-CN"/>
              </w:rPr>
              <w:t>25-</w:t>
            </w:r>
            <w:r>
              <w:rPr>
                <w:rFonts w:hint="eastAsia"/>
                <w:lang w:eastAsia="zh-CN"/>
              </w:rPr>
              <w:t>n</w:t>
            </w:r>
            <w:r>
              <w:rPr>
                <w:lang w:eastAsia="zh-CN"/>
              </w:rPr>
              <w:t>66-n77</w:t>
            </w:r>
          </w:p>
        </w:tc>
        <w:tc>
          <w:tcPr>
            <w:tcW w:w="1476" w:type="dxa"/>
            <w:tcBorders>
              <w:top w:val="single" w:sz="4" w:space="0" w:color="auto"/>
              <w:left w:val="single" w:sz="4" w:space="0" w:color="auto"/>
              <w:bottom w:val="single" w:sz="4" w:space="0" w:color="auto"/>
              <w:right w:val="single" w:sz="4" w:space="0" w:color="auto"/>
            </w:tcBorders>
            <w:vAlign w:val="center"/>
          </w:tcPr>
          <w:p w14:paraId="2080F063" w14:textId="77777777" w:rsidR="00A46E8B" w:rsidRPr="00A1115A" w:rsidRDefault="00A46E8B" w:rsidP="00823058">
            <w:pPr>
              <w:pStyle w:val="TAC"/>
              <w:rPr>
                <w:lang w:val="en-US"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D92C55C"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2AA0129" w14:textId="77777777" w:rsidR="00A46E8B" w:rsidRPr="00A1115A" w:rsidRDefault="00A46E8B" w:rsidP="00823058">
            <w:pPr>
              <w:pStyle w:val="TAC"/>
              <w:rPr>
                <w:lang w:eastAsia="zh-CN"/>
              </w:rPr>
            </w:pPr>
            <w:r>
              <w:rPr>
                <w:rFonts w:hint="eastAsia"/>
                <w:lang w:eastAsia="zh-CN"/>
              </w:rPr>
              <w:t>0.</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5EFB5836"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A1115A" w14:paraId="753EA72D"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5A3FEE9F" w14:textId="77777777" w:rsidR="00A46E8B" w:rsidRPr="00A1115A" w:rsidRDefault="00A46E8B" w:rsidP="00823058">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1476" w:type="dxa"/>
            <w:tcBorders>
              <w:top w:val="single" w:sz="4" w:space="0" w:color="auto"/>
              <w:left w:val="single" w:sz="4" w:space="0" w:color="auto"/>
              <w:bottom w:val="single" w:sz="4" w:space="0" w:color="auto"/>
              <w:right w:val="single" w:sz="4" w:space="0" w:color="auto"/>
            </w:tcBorders>
            <w:vAlign w:val="center"/>
          </w:tcPr>
          <w:p w14:paraId="61B22CE4" w14:textId="77777777" w:rsidR="00A46E8B" w:rsidRPr="00A1115A" w:rsidRDefault="00A46E8B" w:rsidP="00823058">
            <w:pPr>
              <w:pStyle w:val="TAC"/>
              <w:rPr>
                <w:lang w:val="en-US"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B710C96"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0AFC7D3C" w14:textId="77777777" w:rsidR="00A46E8B" w:rsidRPr="00A1115A" w:rsidRDefault="00A46E8B" w:rsidP="00823058">
            <w:pPr>
              <w:pStyle w:val="TAC"/>
              <w:rPr>
                <w:lang w:eastAsia="zh-CN"/>
              </w:rPr>
            </w:pPr>
            <w:r>
              <w:rPr>
                <w:rFonts w:hint="eastAsia"/>
                <w:lang w:eastAsia="zh-CN"/>
              </w:rPr>
              <w:t>0.</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135D16C1"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A1115A" w14:paraId="4D5C2EB4"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FA06AF8" w14:textId="77777777" w:rsidR="00A46E8B" w:rsidRPr="00A1115A" w:rsidRDefault="00A46E8B" w:rsidP="00823058">
            <w:pPr>
              <w:pStyle w:val="TAC"/>
              <w:rPr>
                <w:lang w:val="en-US" w:eastAsia="zh-CN"/>
              </w:rPr>
            </w:pPr>
            <w:r w:rsidRPr="0090369E">
              <w:rPr>
                <w:kern w:val="2"/>
                <w:szCs w:val="18"/>
                <w:lang w:val="en-US" w:eastAsia="zh-CN"/>
              </w:rPr>
              <w:lastRenderedPageBreak/>
              <w:t>CA_</w:t>
            </w:r>
            <w:r>
              <w:rPr>
                <w:kern w:val="2"/>
                <w:szCs w:val="18"/>
                <w:lang w:val="en-US" w:eastAsia="zh-CN"/>
              </w:rPr>
              <w:t>n12</w:t>
            </w:r>
            <w:r w:rsidRPr="0090369E">
              <w:rPr>
                <w:kern w:val="2"/>
                <w:szCs w:val="18"/>
                <w:lang w:val="en-US" w:eastAsia="zh-CN"/>
              </w:rPr>
              <w:t>-n30-n66-n77</w:t>
            </w:r>
          </w:p>
        </w:tc>
        <w:tc>
          <w:tcPr>
            <w:tcW w:w="1476" w:type="dxa"/>
            <w:tcBorders>
              <w:top w:val="single" w:sz="4" w:space="0" w:color="auto"/>
              <w:left w:val="single" w:sz="4" w:space="0" w:color="auto"/>
              <w:bottom w:val="single" w:sz="4" w:space="0" w:color="auto"/>
              <w:right w:val="single" w:sz="4" w:space="0" w:color="auto"/>
            </w:tcBorders>
            <w:vAlign w:val="center"/>
          </w:tcPr>
          <w:p w14:paraId="4834B596" w14:textId="77777777" w:rsidR="00A46E8B" w:rsidRPr="00A1115A" w:rsidRDefault="00A46E8B" w:rsidP="00823058">
            <w:pPr>
              <w:pStyle w:val="TAC"/>
              <w:rPr>
                <w:lang w:val="en-US" w:eastAsia="zh-CN"/>
              </w:rPr>
            </w:pPr>
            <w:r>
              <w:rPr>
                <w:kern w:val="2"/>
                <w:szCs w:val="18"/>
                <w:lang w:val="en-US"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9272152" w14:textId="77777777" w:rsidR="00A46E8B" w:rsidRPr="00A1115A" w:rsidRDefault="00A46E8B" w:rsidP="00823058">
            <w:pPr>
              <w:pStyle w:val="TAC"/>
              <w:rPr>
                <w:lang w:val="en-US" w:eastAsia="zh-CN"/>
              </w:rPr>
            </w:pPr>
            <w:r>
              <w:rPr>
                <w:rFonts w:hint="eastAsia"/>
                <w:lang w:val="en-US" w:eastAsia="zh-CN"/>
              </w:rPr>
              <w:t>0</w:t>
            </w:r>
            <w:r>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D361ADB" w14:textId="77777777" w:rsidR="00A46E8B" w:rsidRPr="00A1115A" w:rsidRDefault="00A46E8B" w:rsidP="00823058">
            <w:pPr>
              <w:pStyle w:val="TAC"/>
              <w:rPr>
                <w:lang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B13C1D"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A1115A" w14:paraId="29EB6D23"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4788721" w14:textId="77777777" w:rsidR="00A46E8B" w:rsidRPr="00A1115A" w:rsidRDefault="00A46E8B" w:rsidP="00823058">
            <w:pPr>
              <w:pStyle w:val="TAC"/>
              <w:rPr>
                <w:lang w:val="en-US" w:eastAsia="zh-CN"/>
              </w:rPr>
            </w:pPr>
            <w:r>
              <w:t>CA_</w:t>
            </w:r>
            <w:r>
              <w:rPr>
                <w:lang w:eastAsia="zh-CN"/>
              </w:rPr>
              <w:t>n13</w:t>
            </w:r>
            <w:r>
              <w:t>-</w:t>
            </w:r>
            <w:r>
              <w:rPr>
                <w:lang w:eastAsia="zh-CN"/>
              </w:rPr>
              <w:t>n25-n66-n77</w:t>
            </w:r>
          </w:p>
        </w:tc>
        <w:tc>
          <w:tcPr>
            <w:tcW w:w="1476" w:type="dxa"/>
            <w:tcBorders>
              <w:top w:val="single" w:sz="4" w:space="0" w:color="auto"/>
              <w:left w:val="single" w:sz="4" w:space="0" w:color="auto"/>
              <w:bottom w:val="single" w:sz="4" w:space="0" w:color="auto"/>
              <w:right w:val="single" w:sz="4" w:space="0" w:color="auto"/>
            </w:tcBorders>
            <w:vAlign w:val="center"/>
          </w:tcPr>
          <w:p w14:paraId="7EE4F1B9" w14:textId="77777777" w:rsidR="00A46E8B" w:rsidRPr="00A1115A" w:rsidRDefault="00A46E8B" w:rsidP="00823058">
            <w:pPr>
              <w:pStyle w:val="TAC"/>
              <w:rPr>
                <w:lang w:val="en-US"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01A4643"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7B063C26" w14:textId="77777777" w:rsidR="00A46E8B" w:rsidRPr="00A1115A" w:rsidRDefault="00A46E8B" w:rsidP="00823058">
            <w:pPr>
              <w:pStyle w:val="TAC"/>
              <w:rPr>
                <w:lang w:eastAsia="zh-CN"/>
              </w:rPr>
            </w:pPr>
            <w:r>
              <w:rPr>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93E6668"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A1115A" w14:paraId="4BA95ACB"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7C6AAE3" w14:textId="77777777" w:rsidR="00A46E8B" w:rsidRPr="00A1115A" w:rsidRDefault="00A46E8B" w:rsidP="00823058">
            <w:pPr>
              <w:pStyle w:val="TAC"/>
              <w:rPr>
                <w:lang w:val="en-US" w:eastAsia="zh-CN"/>
              </w:rPr>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2B9691C5" w14:textId="77777777" w:rsidR="00A46E8B" w:rsidRPr="00A1115A" w:rsidRDefault="00A46E8B" w:rsidP="00823058">
            <w:pPr>
              <w:pStyle w:val="TAC"/>
              <w:rPr>
                <w:lang w:eastAsia="ja-JP"/>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A62FB19" w14:textId="77777777" w:rsidR="00A46E8B" w:rsidRPr="00A1115A" w:rsidRDefault="00A46E8B" w:rsidP="00823058">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5247C154" w14:textId="77777777" w:rsidR="00A46E8B" w:rsidRPr="00A1115A" w:rsidRDefault="00A46E8B" w:rsidP="00823058">
            <w:pPr>
              <w:pStyle w:val="TAC"/>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5D085CA"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581CDC" w14:paraId="4F88756B"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B0CF15E" w14:textId="77777777" w:rsidR="00A46E8B" w:rsidRPr="00581CDC" w:rsidRDefault="00A46E8B" w:rsidP="00823058">
            <w:pPr>
              <w:keepNext/>
              <w:keepLines/>
              <w:spacing w:after="0"/>
              <w:jc w:val="center"/>
              <w:rPr>
                <w:rFonts w:ascii="Arial" w:eastAsia="DengXian" w:hAnsi="Arial"/>
                <w:sz w:val="18"/>
                <w:lang w:val="en-US" w:eastAsia="zh-CN"/>
              </w:rPr>
            </w:pPr>
            <w:r>
              <w:rPr>
                <w:rFonts w:ascii="Arial" w:eastAsia="DengXian" w:hAnsi="Arial"/>
                <w:sz w:val="18"/>
                <w:lang w:val="en-US" w:eastAsia="zh-CN"/>
              </w:rPr>
              <w:t>CA_n18-n28-n41</w:t>
            </w:r>
            <w:r w:rsidRPr="007A60ED">
              <w:rPr>
                <w:rFonts w:ascii="Arial" w:eastAsia="DengXian" w:hAnsi="Arial"/>
                <w:sz w:val="18"/>
                <w:lang w:val="en-US" w:eastAsia="zh-CN"/>
              </w:rPr>
              <w:t>-n77</w:t>
            </w:r>
          </w:p>
        </w:tc>
        <w:tc>
          <w:tcPr>
            <w:tcW w:w="1476" w:type="dxa"/>
            <w:tcBorders>
              <w:top w:val="single" w:sz="4" w:space="0" w:color="auto"/>
              <w:left w:val="single" w:sz="4" w:space="0" w:color="auto"/>
              <w:bottom w:val="single" w:sz="4" w:space="0" w:color="auto"/>
              <w:right w:val="single" w:sz="4" w:space="0" w:color="auto"/>
            </w:tcBorders>
            <w:vAlign w:val="center"/>
          </w:tcPr>
          <w:p w14:paraId="7A9471E5" w14:textId="77777777" w:rsidR="00A46E8B" w:rsidRPr="00581CDC" w:rsidRDefault="00A46E8B" w:rsidP="00823058">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BE25AB9" w14:textId="77777777" w:rsidR="00A46E8B" w:rsidRPr="00581CDC" w:rsidRDefault="00A46E8B" w:rsidP="00823058">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BF40DA" w14:textId="77777777" w:rsidR="00A46E8B" w:rsidRPr="00581CDC" w:rsidRDefault="00A46E8B" w:rsidP="00823058">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.3</w:t>
            </w:r>
            <w:r w:rsidRPr="008974CE">
              <w:rPr>
                <w:rFonts w:ascii="Arial" w:eastAsia="DengXian" w:hAnsi="Arial"/>
                <w:color w:val="000000"/>
                <w:sz w:val="18"/>
                <w:vertAlign w:val="superscript"/>
                <w:lang w:eastAsia="zh-CN"/>
              </w:rPr>
              <w:t>3</w:t>
            </w:r>
            <w:r>
              <w:rPr>
                <w:rFonts w:ascii="Arial" w:eastAsia="DengXian" w:hAnsi="Arial"/>
                <w:color w:val="000000"/>
                <w:sz w:val="18"/>
                <w:lang w:eastAsia="zh-CN"/>
              </w:rPr>
              <w:t xml:space="preserve"> / 0.8</w:t>
            </w:r>
            <w:r w:rsidRPr="008974CE">
              <w:rPr>
                <w:rFonts w:ascii="Arial" w:eastAsia="DengXian" w:hAnsi="Arial"/>
                <w:color w:val="000000"/>
                <w:sz w:val="18"/>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3527B646" w14:textId="77777777" w:rsidR="00A46E8B" w:rsidRPr="00581CDC" w:rsidRDefault="00A46E8B" w:rsidP="00823058">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p>
        </w:tc>
      </w:tr>
      <w:tr w:rsidR="00A46E8B" w:rsidRPr="00A1115A" w14:paraId="2E710C4B"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0D697B" w14:textId="77777777" w:rsidR="00A46E8B" w:rsidRPr="00A1115A" w:rsidRDefault="00A46E8B" w:rsidP="00823058">
            <w:pPr>
              <w:pStyle w:val="TAC"/>
              <w:rPr>
                <w:lang w:val="en-US" w:eastAsia="zh-CN"/>
              </w:rPr>
            </w:pPr>
            <w:r>
              <w:rPr>
                <w:color w:val="000000"/>
              </w:rPr>
              <w:t>CA_n25-n38-n66-n78</w:t>
            </w:r>
          </w:p>
        </w:tc>
        <w:tc>
          <w:tcPr>
            <w:tcW w:w="1476" w:type="dxa"/>
            <w:tcBorders>
              <w:top w:val="single" w:sz="4" w:space="0" w:color="auto"/>
              <w:left w:val="single" w:sz="4" w:space="0" w:color="auto"/>
              <w:bottom w:val="single" w:sz="4" w:space="0" w:color="auto"/>
              <w:right w:val="single" w:sz="4" w:space="0" w:color="auto"/>
            </w:tcBorders>
            <w:vAlign w:val="center"/>
          </w:tcPr>
          <w:p w14:paraId="3A9464D5" w14:textId="77777777" w:rsidR="00A46E8B" w:rsidRPr="00A1115A" w:rsidRDefault="00A46E8B" w:rsidP="00823058">
            <w:pPr>
              <w:pStyle w:val="TAC"/>
              <w:rPr>
                <w:lang w:eastAsia="ja-JP"/>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69ED0E5A" w14:textId="77777777" w:rsidR="00A46E8B" w:rsidRPr="00A1115A" w:rsidRDefault="00A46E8B" w:rsidP="00823058">
            <w:pPr>
              <w:pStyle w:val="TAC"/>
              <w:rPr>
                <w:lang w:eastAsia="zh-CN"/>
              </w:rPr>
            </w:pPr>
            <w:r>
              <w:rPr>
                <w:rFonts w:hint="eastAsia"/>
                <w:lang w:eastAsia="zh-CN"/>
              </w:rPr>
              <w:t>0</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464C7DC5" w14:textId="77777777" w:rsidR="00A46E8B" w:rsidRPr="00A1115A" w:rsidRDefault="00A46E8B" w:rsidP="00823058">
            <w:pPr>
              <w:pStyle w:val="TAC"/>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F81B7B1"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A1115A" w14:paraId="1E2C56FE"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41F170FD" w14:textId="77777777" w:rsidR="00A46E8B" w:rsidRPr="00A1115A" w:rsidRDefault="00A46E8B" w:rsidP="00823058">
            <w:pPr>
              <w:pStyle w:val="TAC"/>
              <w:rPr>
                <w:lang w:val="en-US" w:eastAsia="zh-CN"/>
              </w:rPr>
            </w:pPr>
            <w:r w:rsidRPr="00A1115A">
              <w:rPr>
                <w:lang w:val="en-US" w:eastAsia="zh-CN"/>
              </w:rPr>
              <w:t>CA_n25-n41-n66-n71</w:t>
            </w:r>
          </w:p>
        </w:tc>
        <w:tc>
          <w:tcPr>
            <w:tcW w:w="1476" w:type="dxa"/>
            <w:tcBorders>
              <w:top w:val="single" w:sz="4" w:space="0" w:color="auto"/>
              <w:left w:val="single" w:sz="4" w:space="0" w:color="auto"/>
              <w:bottom w:val="single" w:sz="4" w:space="0" w:color="auto"/>
              <w:right w:val="single" w:sz="4" w:space="0" w:color="auto"/>
            </w:tcBorders>
            <w:vAlign w:val="center"/>
          </w:tcPr>
          <w:p w14:paraId="66886848" w14:textId="77777777" w:rsidR="00A46E8B" w:rsidRPr="00A1115A" w:rsidRDefault="00A46E8B" w:rsidP="00823058">
            <w:pPr>
              <w:pStyle w:val="TAC"/>
              <w:rPr>
                <w:lang w:eastAsia="ja-JP"/>
              </w:rPr>
            </w:pPr>
            <w:r>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A159236" w14:textId="77777777" w:rsidR="00A46E8B" w:rsidRPr="00A1115A" w:rsidRDefault="00A46E8B" w:rsidP="00823058">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896E55A" w14:textId="77777777" w:rsidR="00A46E8B" w:rsidRPr="00A1115A" w:rsidRDefault="00A46E8B" w:rsidP="00823058">
            <w:pPr>
              <w:pStyle w:val="TAC"/>
            </w:pPr>
            <w:r w:rsidRPr="00A1115A">
              <w:rPr>
                <w:lang w:val="en-US"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FE98F53" w14:textId="77777777" w:rsidR="00A46E8B" w:rsidRPr="00A1115A" w:rsidRDefault="00A46E8B" w:rsidP="00823058">
            <w:pPr>
              <w:pStyle w:val="TAC"/>
              <w:rPr>
                <w:lang w:eastAsia="zh-CN"/>
              </w:rPr>
            </w:pPr>
            <w:r>
              <w:rPr>
                <w:rFonts w:hint="eastAsia"/>
                <w:lang w:eastAsia="zh-CN"/>
              </w:rPr>
              <w:t>0</w:t>
            </w:r>
            <w:r>
              <w:rPr>
                <w:lang w:eastAsia="zh-CN"/>
              </w:rPr>
              <w:t>.3</w:t>
            </w:r>
          </w:p>
        </w:tc>
      </w:tr>
      <w:tr w:rsidR="00A46E8B" w:rsidRPr="00A1115A" w14:paraId="7CC9D2B8"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6122112" w14:textId="77777777" w:rsidR="00A46E8B" w:rsidRPr="00A1115A" w:rsidRDefault="00A46E8B" w:rsidP="00823058">
            <w:pPr>
              <w:pStyle w:val="TAC"/>
              <w:rPr>
                <w:lang w:val="en-US" w:eastAsia="zh-CN"/>
              </w:rPr>
            </w:pPr>
            <w:r w:rsidRPr="00BC68B0">
              <w:rPr>
                <w:rFonts w:eastAsia="MS Mincho"/>
                <w:lang w:eastAsia="zh-CN"/>
              </w:rPr>
              <w:t>CA_n25-n41-n66-n77</w:t>
            </w:r>
          </w:p>
        </w:tc>
        <w:tc>
          <w:tcPr>
            <w:tcW w:w="1476" w:type="dxa"/>
            <w:tcBorders>
              <w:top w:val="single" w:sz="4" w:space="0" w:color="auto"/>
              <w:left w:val="single" w:sz="4" w:space="0" w:color="auto"/>
              <w:bottom w:val="single" w:sz="4" w:space="0" w:color="auto"/>
              <w:right w:val="single" w:sz="4" w:space="0" w:color="auto"/>
            </w:tcBorders>
            <w:vAlign w:val="center"/>
          </w:tcPr>
          <w:p w14:paraId="208B7E5E" w14:textId="77777777" w:rsidR="00A46E8B" w:rsidRPr="00A1115A" w:rsidRDefault="00A46E8B" w:rsidP="00823058">
            <w:pPr>
              <w:pStyle w:val="TAC"/>
              <w:rPr>
                <w:lang w:eastAsia="ja-JP"/>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27B92EC" w14:textId="77777777" w:rsidR="00A46E8B" w:rsidRPr="00A1115A" w:rsidRDefault="00A46E8B" w:rsidP="00823058">
            <w:pPr>
              <w:pStyle w:val="TAC"/>
              <w:rPr>
                <w:lang w:eastAsia="zh-CN"/>
              </w:rPr>
            </w:pPr>
            <w:r>
              <w:rPr>
                <w:rFonts w:hint="eastAsia"/>
                <w:lang w:eastAsia="zh-CN"/>
              </w:rPr>
              <w:t>0</w:t>
            </w:r>
            <w:r>
              <w:rPr>
                <w:lang w:eastAsia="zh-CN"/>
              </w:rPr>
              <w:t>.8</w:t>
            </w:r>
            <w:r w:rsidRPr="008974CE">
              <w:rPr>
                <w:vertAlign w:val="superscript"/>
                <w:lang w:eastAsia="zh-CN"/>
              </w:rPr>
              <w:t>3</w:t>
            </w:r>
            <w:r>
              <w:rPr>
                <w:lang w:eastAsia="zh-CN"/>
              </w:rPr>
              <w:t xml:space="preserve"> / 1.3</w:t>
            </w:r>
            <w:r w:rsidRPr="008974CE">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C0391A" w14:textId="77777777" w:rsidR="00A46E8B" w:rsidRPr="00A1115A" w:rsidRDefault="00A46E8B" w:rsidP="00823058">
            <w:pPr>
              <w:pStyle w:val="TAC"/>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5BA4B0"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A1115A" w14:paraId="0A765AE0"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5A5D46D" w14:textId="77777777" w:rsidR="00A46E8B" w:rsidRDefault="00A46E8B" w:rsidP="00823058">
            <w:pPr>
              <w:pStyle w:val="TAC"/>
              <w:rPr>
                <w:rFonts w:eastAsia="MS Mincho"/>
                <w:lang w:eastAsia="zh-CN"/>
              </w:rPr>
            </w:pPr>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p>
        </w:tc>
        <w:tc>
          <w:tcPr>
            <w:tcW w:w="1476" w:type="dxa"/>
            <w:tcBorders>
              <w:top w:val="single" w:sz="4" w:space="0" w:color="auto"/>
              <w:left w:val="single" w:sz="4" w:space="0" w:color="auto"/>
              <w:bottom w:val="single" w:sz="4" w:space="0" w:color="auto"/>
              <w:right w:val="single" w:sz="4" w:space="0" w:color="auto"/>
            </w:tcBorders>
            <w:vAlign w:val="center"/>
          </w:tcPr>
          <w:p w14:paraId="25D355E8" w14:textId="77777777" w:rsidR="00A46E8B" w:rsidRDefault="00A46E8B" w:rsidP="00823058">
            <w:pPr>
              <w:pStyle w:val="TAC"/>
              <w:rPr>
                <w:lang w:eastAsia="zh-CN"/>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379365DF" w14:textId="77777777" w:rsidR="00A46E8B" w:rsidRDefault="00A46E8B" w:rsidP="00823058">
            <w:pPr>
              <w:pStyle w:val="TAC"/>
              <w:rPr>
                <w:lang w:eastAsia="zh-CN"/>
              </w:rPr>
            </w:pPr>
            <w:r>
              <w:rPr>
                <w:rFonts w:hint="eastAsia"/>
                <w:lang w:eastAsia="zh-CN"/>
              </w:rPr>
              <w:t>0</w:t>
            </w:r>
            <w:r>
              <w:rPr>
                <w:lang w:eastAsia="zh-CN"/>
              </w:rPr>
              <w:t>.8</w:t>
            </w:r>
            <w:r w:rsidRPr="005D0ABA">
              <w:rPr>
                <w:vertAlign w:val="superscript"/>
                <w:lang w:eastAsia="zh-CN"/>
              </w:rPr>
              <w:t>3</w:t>
            </w:r>
            <w:r>
              <w:rPr>
                <w:lang w:eastAsia="zh-CN"/>
              </w:rPr>
              <w:t xml:space="preserve"> / 1.3</w:t>
            </w:r>
            <w:r w:rsidRPr="005D0ABA">
              <w:rPr>
                <w:vertAlign w:val="superscript"/>
                <w:lang w:eastAsia="zh-CN"/>
              </w:rPr>
              <w:t>4</w:t>
            </w:r>
          </w:p>
        </w:tc>
        <w:tc>
          <w:tcPr>
            <w:tcW w:w="1476" w:type="dxa"/>
            <w:tcBorders>
              <w:top w:val="single" w:sz="4" w:space="0" w:color="auto"/>
              <w:left w:val="single" w:sz="4" w:space="0" w:color="auto"/>
              <w:bottom w:val="single" w:sz="4" w:space="0" w:color="auto"/>
              <w:right w:val="single" w:sz="4" w:space="0" w:color="auto"/>
            </w:tcBorders>
            <w:vAlign w:val="center"/>
          </w:tcPr>
          <w:p w14:paraId="2CB7E585" w14:textId="77777777" w:rsidR="00A46E8B" w:rsidRDefault="00A46E8B" w:rsidP="00823058">
            <w:pPr>
              <w:pStyle w:val="TAC"/>
              <w:rPr>
                <w:lang w:val="fr-FR" w:eastAsia="en-GB"/>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5ECDA10" w14:textId="77777777" w:rsidR="00A46E8B" w:rsidRDefault="00A46E8B" w:rsidP="00823058">
            <w:pPr>
              <w:pStyle w:val="TAC"/>
              <w:rPr>
                <w:lang w:val="fr-FR" w:eastAsia="en-GB"/>
              </w:rPr>
            </w:pPr>
            <w:r>
              <w:rPr>
                <w:rFonts w:hint="eastAsia"/>
                <w:lang w:eastAsia="zh-CN"/>
              </w:rPr>
              <w:t>0</w:t>
            </w:r>
            <w:r>
              <w:rPr>
                <w:lang w:eastAsia="zh-CN"/>
              </w:rPr>
              <w:t>.8</w:t>
            </w:r>
          </w:p>
        </w:tc>
      </w:tr>
      <w:tr w:rsidR="00A46E8B" w:rsidRPr="00A1115A" w14:paraId="6826F2CD"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79890CA7" w14:textId="77777777" w:rsidR="00A46E8B" w:rsidRPr="00A1115A" w:rsidRDefault="00A46E8B" w:rsidP="00823058">
            <w:pPr>
              <w:pStyle w:val="TAC"/>
              <w:rPr>
                <w:lang w:val="en-US" w:eastAsia="zh-CN"/>
              </w:rPr>
            </w:pPr>
            <w:r>
              <w:rPr>
                <w:rFonts w:eastAsia="MS Mincho"/>
                <w:lang w:eastAsia="zh-CN"/>
              </w:rPr>
              <w:t>CA_n25-n41-n71-n77</w:t>
            </w:r>
          </w:p>
        </w:tc>
        <w:tc>
          <w:tcPr>
            <w:tcW w:w="1476" w:type="dxa"/>
            <w:tcBorders>
              <w:top w:val="single" w:sz="4" w:space="0" w:color="auto"/>
              <w:left w:val="single" w:sz="4" w:space="0" w:color="auto"/>
              <w:bottom w:val="single" w:sz="4" w:space="0" w:color="auto"/>
              <w:right w:val="single" w:sz="4" w:space="0" w:color="auto"/>
            </w:tcBorders>
            <w:vAlign w:val="center"/>
          </w:tcPr>
          <w:p w14:paraId="19B7553C" w14:textId="77777777" w:rsidR="00A46E8B" w:rsidRPr="00A1115A" w:rsidRDefault="00A46E8B" w:rsidP="00823058">
            <w:pPr>
              <w:pStyle w:val="TAC"/>
              <w:rPr>
                <w:lang w:eastAsia="ja-JP"/>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4DAE4C" w14:textId="77777777" w:rsidR="00A46E8B" w:rsidRPr="00A1115A" w:rsidRDefault="00A46E8B" w:rsidP="00823058">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42468BC" w14:textId="77777777" w:rsidR="00A46E8B" w:rsidRPr="00A1115A" w:rsidRDefault="00A46E8B" w:rsidP="00823058">
            <w:pPr>
              <w:pStyle w:val="TAC"/>
            </w:pPr>
            <w:r>
              <w:rPr>
                <w:lang w:val="fr-FR" w:eastAsia="en-GB"/>
              </w:rPr>
              <w:t>0.6</w:t>
            </w:r>
          </w:p>
        </w:tc>
        <w:tc>
          <w:tcPr>
            <w:tcW w:w="1476" w:type="dxa"/>
            <w:tcBorders>
              <w:top w:val="single" w:sz="4" w:space="0" w:color="auto"/>
              <w:left w:val="single" w:sz="4" w:space="0" w:color="auto"/>
              <w:bottom w:val="single" w:sz="4" w:space="0" w:color="auto"/>
              <w:right w:val="single" w:sz="4" w:space="0" w:color="auto"/>
            </w:tcBorders>
            <w:vAlign w:val="center"/>
          </w:tcPr>
          <w:p w14:paraId="23D2C6F2"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A1115A" w14:paraId="5E770AA8"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393D87DA" w14:textId="77777777" w:rsidR="00A46E8B" w:rsidRPr="00A1115A" w:rsidRDefault="00A46E8B" w:rsidP="00823058">
            <w:pPr>
              <w:pStyle w:val="TAC"/>
              <w:rPr>
                <w:lang w:val="en-US" w:eastAsia="zh-CN"/>
              </w:rPr>
            </w:pPr>
            <w:r w:rsidRPr="00E660A2">
              <w:rPr>
                <w:rFonts w:cs="Arial"/>
                <w:color w:val="000000"/>
                <w:szCs w:val="18"/>
                <w:lang w:eastAsia="ja-JP"/>
              </w:rPr>
              <w:t>CA_n25-n41-n71-n78</w:t>
            </w:r>
          </w:p>
        </w:tc>
        <w:tc>
          <w:tcPr>
            <w:tcW w:w="1476" w:type="dxa"/>
            <w:tcBorders>
              <w:top w:val="single" w:sz="4" w:space="0" w:color="auto"/>
              <w:left w:val="single" w:sz="4" w:space="0" w:color="auto"/>
              <w:bottom w:val="single" w:sz="4" w:space="0" w:color="auto"/>
              <w:right w:val="single" w:sz="4" w:space="0" w:color="auto"/>
            </w:tcBorders>
            <w:vAlign w:val="center"/>
          </w:tcPr>
          <w:p w14:paraId="089186D2" w14:textId="77777777" w:rsidR="00A46E8B" w:rsidRPr="00A1115A" w:rsidRDefault="00A46E8B" w:rsidP="00823058">
            <w:pPr>
              <w:pStyle w:val="TAC"/>
              <w:rPr>
                <w:lang w:eastAsia="ja-JP"/>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1EDEAD9" w14:textId="77777777" w:rsidR="00A46E8B" w:rsidRPr="00A1115A" w:rsidRDefault="00A46E8B" w:rsidP="00823058">
            <w:pPr>
              <w:pStyle w:val="TAC"/>
              <w:rPr>
                <w:lang w:eastAsia="ja-JP"/>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F576864" w14:textId="77777777" w:rsidR="00A46E8B" w:rsidRPr="00A1115A" w:rsidRDefault="00A46E8B" w:rsidP="00823058">
            <w:pPr>
              <w:pStyle w:val="TAC"/>
            </w:pPr>
            <w:r>
              <w:rPr>
                <w:lang w:val="fr-FR" w:eastAsia="en-GB"/>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74C8AD6" w14:textId="77777777" w:rsidR="00A46E8B" w:rsidRPr="00A1115A" w:rsidRDefault="00A46E8B" w:rsidP="00823058">
            <w:pPr>
              <w:pStyle w:val="TAC"/>
            </w:pPr>
            <w:r>
              <w:rPr>
                <w:rFonts w:hint="eastAsia"/>
                <w:lang w:eastAsia="zh-CN"/>
              </w:rPr>
              <w:t>0</w:t>
            </w:r>
            <w:r>
              <w:rPr>
                <w:lang w:eastAsia="zh-CN"/>
              </w:rPr>
              <w:t>.8</w:t>
            </w:r>
          </w:p>
        </w:tc>
      </w:tr>
      <w:tr w:rsidR="00A46E8B" w:rsidRPr="00A1115A" w14:paraId="2ABC25C6"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17E0C3D9" w14:textId="77777777" w:rsidR="00A46E8B" w:rsidRPr="00A1115A" w:rsidRDefault="00A46E8B" w:rsidP="00823058">
            <w:pPr>
              <w:pStyle w:val="TAC"/>
              <w:rPr>
                <w:lang w:val="en-US" w:eastAsia="zh-CN"/>
              </w:rPr>
            </w:pPr>
            <w:r>
              <w:rPr>
                <w:rFonts w:eastAsia="MS Mincho"/>
                <w:lang w:eastAsia="zh-CN"/>
              </w:rPr>
              <w:t>CA_n25-n66-n71-n77</w:t>
            </w:r>
          </w:p>
        </w:tc>
        <w:tc>
          <w:tcPr>
            <w:tcW w:w="1476" w:type="dxa"/>
            <w:tcBorders>
              <w:top w:val="single" w:sz="4" w:space="0" w:color="auto"/>
              <w:left w:val="single" w:sz="4" w:space="0" w:color="auto"/>
              <w:bottom w:val="single" w:sz="4" w:space="0" w:color="auto"/>
              <w:right w:val="single" w:sz="4" w:space="0" w:color="auto"/>
            </w:tcBorders>
            <w:vAlign w:val="center"/>
          </w:tcPr>
          <w:p w14:paraId="24C61621" w14:textId="77777777" w:rsidR="00A46E8B" w:rsidRPr="00A1115A" w:rsidRDefault="00A46E8B" w:rsidP="00823058">
            <w:pPr>
              <w:pStyle w:val="TAC"/>
              <w:rPr>
                <w:lang w:eastAsia="ja-JP"/>
              </w:rPr>
            </w:pPr>
            <w:r>
              <w:rPr>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E4BAF9A" w14:textId="77777777" w:rsidR="00A46E8B" w:rsidRPr="00A1115A" w:rsidRDefault="00A46E8B" w:rsidP="00823058">
            <w:pPr>
              <w:pStyle w:val="TAC"/>
              <w:rPr>
                <w:lang w:eastAsia="ja-JP"/>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9C88F4" w14:textId="77777777" w:rsidR="00A46E8B" w:rsidRPr="00A1115A" w:rsidRDefault="00A46E8B" w:rsidP="00823058">
            <w:pPr>
              <w:pStyle w:val="TAC"/>
            </w:pPr>
            <w:r>
              <w:rPr>
                <w:lang w:val="fr-FR" w:eastAsia="en-GB"/>
              </w:rPr>
              <w:t>0.6</w:t>
            </w:r>
          </w:p>
        </w:tc>
        <w:tc>
          <w:tcPr>
            <w:tcW w:w="1476" w:type="dxa"/>
            <w:tcBorders>
              <w:top w:val="single" w:sz="4" w:space="0" w:color="auto"/>
              <w:left w:val="single" w:sz="4" w:space="0" w:color="auto"/>
              <w:bottom w:val="single" w:sz="4" w:space="0" w:color="auto"/>
              <w:right w:val="single" w:sz="4" w:space="0" w:color="auto"/>
            </w:tcBorders>
            <w:vAlign w:val="center"/>
          </w:tcPr>
          <w:p w14:paraId="483EC298" w14:textId="77777777" w:rsidR="00A46E8B" w:rsidRPr="00A1115A" w:rsidRDefault="00A46E8B" w:rsidP="00823058">
            <w:pPr>
              <w:pStyle w:val="TAC"/>
            </w:pPr>
            <w:r>
              <w:rPr>
                <w:rFonts w:hint="eastAsia"/>
                <w:lang w:eastAsia="zh-CN"/>
              </w:rPr>
              <w:t>0</w:t>
            </w:r>
            <w:r>
              <w:rPr>
                <w:lang w:eastAsia="zh-CN"/>
              </w:rPr>
              <w:t>.8</w:t>
            </w:r>
          </w:p>
        </w:tc>
      </w:tr>
      <w:tr w:rsidR="00A46E8B" w:rsidRPr="00A1115A" w14:paraId="7195F289"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0F01EDA1" w14:textId="77777777" w:rsidR="00A46E8B" w:rsidRPr="00A1115A" w:rsidRDefault="00A46E8B" w:rsidP="00823058">
            <w:pPr>
              <w:pStyle w:val="TAC"/>
              <w:rPr>
                <w:lang w:val="en-US" w:eastAsia="zh-CN"/>
              </w:rPr>
            </w:pPr>
            <w:r>
              <w:rPr>
                <w:color w:val="000000"/>
              </w:rPr>
              <w:t>CA_n25-n66-n71-n78</w:t>
            </w:r>
          </w:p>
        </w:tc>
        <w:tc>
          <w:tcPr>
            <w:tcW w:w="1476" w:type="dxa"/>
            <w:tcBorders>
              <w:top w:val="single" w:sz="4" w:space="0" w:color="auto"/>
              <w:left w:val="single" w:sz="4" w:space="0" w:color="auto"/>
              <w:bottom w:val="single" w:sz="4" w:space="0" w:color="auto"/>
              <w:right w:val="single" w:sz="4" w:space="0" w:color="auto"/>
            </w:tcBorders>
            <w:vAlign w:val="center"/>
          </w:tcPr>
          <w:p w14:paraId="58060504" w14:textId="77777777" w:rsidR="00A46E8B" w:rsidRPr="00A1115A" w:rsidRDefault="00A46E8B" w:rsidP="00823058">
            <w:pPr>
              <w:pStyle w:val="TAC"/>
              <w:rPr>
                <w:lang w:eastAsia="ja-JP"/>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79FB47E3" w14:textId="77777777" w:rsidR="00A46E8B" w:rsidRPr="00A1115A" w:rsidRDefault="00A46E8B" w:rsidP="00823058">
            <w:pPr>
              <w:pStyle w:val="TAC"/>
              <w:rPr>
                <w:lang w:eastAsia="zh-CN"/>
              </w:rPr>
            </w:pPr>
            <w:r>
              <w:rPr>
                <w:rFonts w:hint="eastAsia"/>
                <w:lang w:eastAsia="zh-CN"/>
              </w:rPr>
              <w:t>0</w:t>
            </w:r>
            <w:r>
              <w:rPr>
                <w:lang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3801BCB6" w14:textId="77777777" w:rsidR="00A46E8B" w:rsidRPr="00A1115A" w:rsidRDefault="00A46E8B" w:rsidP="00823058">
            <w:pPr>
              <w:pStyle w:val="TAC"/>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35B165AA" w14:textId="77777777" w:rsidR="00A46E8B" w:rsidRPr="00A1115A" w:rsidRDefault="00A46E8B" w:rsidP="00823058">
            <w:pPr>
              <w:pStyle w:val="TAC"/>
              <w:rPr>
                <w:lang w:eastAsia="zh-CN"/>
              </w:rPr>
            </w:pPr>
            <w:r>
              <w:rPr>
                <w:rFonts w:hint="eastAsia"/>
                <w:lang w:eastAsia="zh-CN"/>
              </w:rPr>
              <w:t>0</w:t>
            </w:r>
            <w:r>
              <w:rPr>
                <w:lang w:eastAsia="zh-CN"/>
              </w:rPr>
              <w:t>.8</w:t>
            </w:r>
          </w:p>
        </w:tc>
      </w:tr>
      <w:tr w:rsidR="00A46E8B" w:rsidRPr="00A1115A" w14:paraId="1ECABD56"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086726C" w14:textId="77777777" w:rsidR="00A46E8B" w:rsidRPr="00A1115A" w:rsidRDefault="00A46E8B" w:rsidP="00823058">
            <w:pPr>
              <w:pStyle w:val="TAC"/>
              <w:rPr>
                <w:lang w:val="en-US" w:eastAsia="zh-CN"/>
              </w:rPr>
            </w:pPr>
            <w:r w:rsidRPr="0090369E">
              <w:rPr>
                <w:kern w:val="2"/>
                <w:szCs w:val="18"/>
                <w:lang w:val="en-US" w:eastAsia="zh-CN"/>
              </w:rPr>
              <w:t>CA_n29-n30-n66-n77</w:t>
            </w:r>
          </w:p>
        </w:tc>
        <w:tc>
          <w:tcPr>
            <w:tcW w:w="1476" w:type="dxa"/>
            <w:tcBorders>
              <w:top w:val="single" w:sz="4" w:space="0" w:color="auto"/>
              <w:left w:val="single" w:sz="4" w:space="0" w:color="auto"/>
              <w:bottom w:val="single" w:sz="4" w:space="0" w:color="auto"/>
              <w:right w:val="single" w:sz="4" w:space="0" w:color="auto"/>
            </w:tcBorders>
            <w:vAlign w:val="center"/>
          </w:tcPr>
          <w:p w14:paraId="60E06E6D" w14:textId="77777777" w:rsidR="00A46E8B" w:rsidRPr="00A1115A" w:rsidRDefault="00A46E8B" w:rsidP="00823058">
            <w:pPr>
              <w:pStyle w:val="TAC"/>
              <w:rPr>
                <w:lang w:val="en-US" w:eastAsia="zh-CN"/>
              </w:rPr>
            </w:pPr>
            <w:r>
              <w:rPr>
                <w:kern w:val="2"/>
                <w:szCs w:val="18"/>
                <w:lang w:val="en-US"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1CF93998" w14:textId="77777777" w:rsidR="00A46E8B" w:rsidRPr="00A1115A" w:rsidRDefault="00A46E8B" w:rsidP="00823058">
            <w:pPr>
              <w:pStyle w:val="TAC"/>
              <w:rPr>
                <w:lang w:val="en-US" w:eastAsia="zh-CN"/>
              </w:rPr>
            </w:pPr>
            <w:r>
              <w:rPr>
                <w:rFonts w:hint="eastAsia"/>
                <w:lang w:val="en-US" w:eastAsia="zh-CN"/>
              </w:rPr>
              <w:t>0</w:t>
            </w:r>
            <w:r>
              <w:rPr>
                <w:lang w:val="en-US"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0234893" w14:textId="77777777" w:rsidR="00A46E8B" w:rsidRPr="00A1115A" w:rsidRDefault="00A46E8B" w:rsidP="00823058">
            <w:pPr>
              <w:pStyle w:val="TAC"/>
              <w:rPr>
                <w:lang w:val="en-US" w:eastAsia="zh-CN"/>
              </w:rPr>
            </w:pPr>
            <w:r>
              <w:rPr>
                <w:color w:val="000000"/>
                <w:lang w:eastAsia="zh-CN"/>
              </w:rPr>
              <w:t>0.6</w:t>
            </w:r>
          </w:p>
        </w:tc>
        <w:tc>
          <w:tcPr>
            <w:tcW w:w="1476" w:type="dxa"/>
            <w:tcBorders>
              <w:top w:val="single" w:sz="4" w:space="0" w:color="auto"/>
              <w:left w:val="single" w:sz="4" w:space="0" w:color="auto"/>
              <w:bottom w:val="single" w:sz="4" w:space="0" w:color="auto"/>
              <w:right w:val="single" w:sz="4" w:space="0" w:color="auto"/>
            </w:tcBorders>
            <w:vAlign w:val="center"/>
          </w:tcPr>
          <w:p w14:paraId="04A3E667"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0FC8D81F"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62CE3D65" w14:textId="77777777" w:rsidR="00A46E8B" w:rsidRPr="00A1115A" w:rsidRDefault="00A46E8B" w:rsidP="00823058">
            <w:pPr>
              <w:pStyle w:val="TAC"/>
              <w:rPr>
                <w:lang w:val="en-US" w:eastAsia="zh-CN"/>
              </w:rPr>
            </w:pPr>
            <w:r w:rsidRPr="00010BAE">
              <w:rPr>
                <w:rFonts w:cs="Arial"/>
                <w:color w:val="000000"/>
                <w:szCs w:val="18"/>
                <w:lang w:val="en-US" w:eastAsia="ja-JP"/>
              </w:rPr>
              <w:t>CA_n41-n66-n70-n78</w:t>
            </w:r>
          </w:p>
        </w:tc>
        <w:tc>
          <w:tcPr>
            <w:tcW w:w="1476" w:type="dxa"/>
            <w:tcBorders>
              <w:top w:val="single" w:sz="4" w:space="0" w:color="auto"/>
              <w:left w:val="single" w:sz="4" w:space="0" w:color="auto"/>
              <w:bottom w:val="single" w:sz="4" w:space="0" w:color="auto"/>
              <w:right w:val="single" w:sz="4" w:space="0" w:color="auto"/>
            </w:tcBorders>
            <w:vAlign w:val="center"/>
          </w:tcPr>
          <w:p w14:paraId="1D162B87" w14:textId="77777777" w:rsidR="00A46E8B" w:rsidRPr="00A1115A" w:rsidRDefault="00A46E8B" w:rsidP="00823058">
            <w:pPr>
              <w:pStyle w:val="TAC"/>
              <w:rPr>
                <w:lang w:val="en-US" w:eastAsia="zh-CN"/>
              </w:rPr>
            </w:pPr>
            <w:r>
              <w:rPr>
                <w:rFonts w:cs="Arial"/>
                <w:szCs w:val="18"/>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769099BB" w14:textId="77777777" w:rsidR="00A46E8B" w:rsidRPr="00A1115A" w:rsidRDefault="00A46E8B" w:rsidP="00823058">
            <w:pPr>
              <w:pStyle w:val="TAC"/>
              <w:rPr>
                <w:lang w:val="en-US" w:eastAsia="zh-CN"/>
              </w:rPr>
            </w:pPr>
            <w:r>
              <w:rPr>
                <w:rFonts w:hint="eastAsia"/>
                <w:lang w:val="en-US" w:eastAsia="zh-CN"/>
              </w:rPr>
              <w:t>0</w:t>
            </w:r>
            <w:r>
              <w:rPr>
                <w:lang w:val="en-US" w:eastAsia="zh-CN"/>
              </w:rPr>
              <w:t>.6</w:t>
            </w:r>
          </w:p>
        </w:tc>
        <w:tc>
          <w:tcPr>
            <w:tcW w:w="1476" w:type="dxa"/>
            <w:tcBorders>
              <w:top w:val="single" w:sz="4" w:space="0" w:color="auto"/>
              <w:left w:val="single" w:sz="4" w:space="0" w:color="auto"/>
              <w:bottom w:val="single" w:sz="4" w:space="0" w:color="auto"/>
              <w:right w:val="single" w:sz="4" w:space="0" w:color="auto"/>
            </w:tcBorders>
            <w:vAlign w:val="center"/>
          </w:tcPr>
          <w:p w14:paraId="246683E9" w14:textId="77777777" w:rsidR="00A46E8B" w:rsidRPr="00A1115A" w:rsidRDefault="00A46E8B" w:rsidP="00823058">
            <w:pPr>
              <w:pStyle w:val="TAC"/>
              <w:rPr>
                <w:lang w:val="en-US" w:eastAsia="zh-CN"/>
              </w:rPr>
            </w:pPr>
            <w:r w:rsidRPr="00E660A2">
              <w:rPr>
                <w:rFonts w:cs="Arial"/>
                <w:szCs w:val="18"/>
                <w:lang w:val="fr-FR" w:eastAsia="en-GB"/>
              </w:rPr>
              <w:t>0.</w:t>
            </w:r>
            <w:r>
              <w:rPr>
                <w:rFonts w:cs="Arial"/>
                <w:szCs w:val="18"/>
                <w:lang w:val="fr-FR" w:eastAsia="en-GB"/>
              </w:rPr>
              <w:t>6</w:t>
            </w:r>
          </w:p>
        </w:tc>
        <w:tc>
          <w:tcPr>
            <w:tcW w:w="1476" w:type="dxa"/>
            <w:tcBorders>
              <w:top w:val="single" w:sz="4" w:space="0" w:color="auto"/>
              <w:left w:val="single" w:sz="4" w:space="0" w:color="auto"/>
              <w:bottom w:val="single" w:sz="4" w:space="0" w:color="auto"/>
              <w:right w:val="single" w:sz="4" w:space="0" w:color="auto"/>
            </w:tcBorders>
            <w:vAlign w:val="center"/>
          </w:tcPr>
          <w:p w14:paraId="0BDF478E"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5C344508"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tcPr>
          <w:p w14:paraId="2717E652" w14:textId="77777777" w:rsidR="00A46E8B" w:rsidRPr="00A1115A" w:rsidRDefault="00A46E8B" w:rsidP="00823058">
            <w:pPr>
              <w:pStyle w:val="TAC"/>
              <w:rPr>
                <w:lang w:val="en-US" w:eastAsia="zh-CN"/>
              </w:rPr>
            </w:pPr>
            <w:r w:rsidRPr="009E0116">
              <w:rPr>
                <w:lang w:val="en-US" w:eastAsia="zh-CN"/>
              </w:rPr>
              <w:t>CA_n41-n66-n71-n77</w:t>
            </w:r>
          </w:p>
        </w:tc>
        <w:tc>
          <w:tcPr>
            <w:tcW w:w="1476" w:type="dxa"/>
            <w:tcBorders>
              <w:top w:val="single" w:sz="4" w:space="0" w:color="auto"/>
              <w:left w:val="single" w:sz="4" w:space="0" w:color="auto"/>
              <w:bottom w:val="single" w:sz="4" w:space="0" w:color="auto"/>
              <w:right w:val="single" w:sz="4" w:space="0" w:color="auto"/>
            </w:tcBorders>
            <w:vAlign w:val="center"/>
          </w:tcPr>
          <w:p w14:paraId="5AEB8F16" w14:textId="77777777" w:rsidR="00A46E8B" w:rsidRPr="00A1115A" w:rsidRDefault="00A46E8B" w:rsidP="00823058">
            <w:pPr>
              <w:pStyle w:val="TAC"/>
              <w:rPr>
                <w:lang w:val="en-US" w:eastAsia="zh-CN"/>
              </w:rPr>
            </w:pPr>
            <w:r w:rsidRPr="003B1479">
              <w:t>0.3</w:t>
            </w:r>
            <w:r>
              <w:rPr>
                <w:vertAlign w:val="superscript"/>
              </w:rPr>
              <w:t xml:space="preserve">3 </w:t>
            </w:r>
            <w:r w:rsidRPr="003B1479">
              <w:t>/</w:t>
            </w:r>
            <w:r>
              <w:t xml:space="preserve"> </w:t>
            </w:r>
            <w:r w:rsidRPr="003B1479">
              <w:t>0.8</w:t>
            </w:r>
            <w:r>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19DD1AC8" w14:textId="77777777" w:rsidR="00A46E8B" w:rsidRPr="00A1115A" w:rsidRDefault="00A46E8B" w:rsidP="00823058">
            <w:pPr>
              <w:pStyle w:val="TAC"/>
              <w:rPr>
                <w:lang w:val="en-US" w:eastAsia="zh-CN"/>
              </w:rPr>
            </w:pPr>
            <w:r>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25931B0" w14:textId="77777777" w:rsidR="00A46E8B" w:rsidRPr="00A1115A" w:rsidRDefault="00A46E8B" w:rsidP="00823058">
            <w:pPr>
              <w:pStyle w:val="TAC"/>
              <w:rPr>
                <w:lang w:val="en-US" w:eastAsia="zh-CN"/>
              </w:rPr>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D40E45" w14:textId="77777777" w:rsidR="00A46E8B" w:rsidRPr="00A1115A" w:rsidRDefault="00A46E8B" w:rsidP="00823058">
            <w:pPr>
              <w:pStyle w:val="TAC"/>
              <w:rPr>
                <w:lang w:val="en-US" w:eastAsia="zh-CN"/>
              </w:rPr>
            </w:pPr>
            <w:r>
              <w:rPr>
                <w:rFonts w:hint="eastAsia"/>
                <w:lang w:val="en-US" w:eastAsia="zh-CN"/>
              </w:rPr>
              <w:t>0</w:t>
            </w:r>
            <w:r>
              <w:rPr>
                <w:lang w:val="en-US" w:eastAsia="zh-CN"/>
              </w:rPr>
              <w:t>.8</w:t>
            </w:r>
          </w:p>
        </w:tc>
      </w:tr>
      <w:tr w:rsidR="00A46E8B" w:rsidRPr="00A1115A" w14:paraId="4654FACD" w14:textId="77777777" w:rsidTr="00823058">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49272F" w14:textId="77777777" w:rsidR="00A46E8B" w:rsidRPr="00A1115A" w:rsidRDefault="00A46E8B" w:rsidP="00823058">
            <w:pPr>
              <w:pStyle w:val="TAC"/>
              <w:rPr>
                <w:lang w:val="en-US" w:eastAsia="zh-CN"/>
              </w:rPr>
            </w:pPr>
            <w:r>
              <w:t>CA_</w:t>
            </w:r>
            <w:r>
              <w:rPr>
                <w:rFonts w:hint="eastAsia"/>
                <w:lang w:eastAsia="zh-CN"/>
              </w:rPr>
              <w:t>n</w:t>
            </w:r>
            <w:r>
              <w:rPr>
                <w:rFonts w:eastAsia="Yu Mincho"/>
              </w:rPr>
              <w:t>41</w:t>
            </w:r>
            <w:r>
              <w:t>-</w:t>
            </w:r>
            <w:r>
              <w:rPr>
                <w:rFonts w:hint="eastAsia"/>
                <w:lang w:eastAsia="zh-CN"/>
              </w:rPr>
              <w:t>n</w:t>
            </w:r>
            <w:r>
              <w:rPr>
                <w:lang w:eastAsia="zh-CN"/>
              </w:rPr>
              <w:t>66-</w:t>
            </w:r>
            <w:r>
              <w:rPr>
                <w:rFonts w:hint="eastAsia"/>
                <w:lang w:eastAsia="zh-CN"/>
              </w:rPr>
              <w:t>n</w:t>
            </w:r>
            <w:r>
              <w:rPr>
                <w:lang w:eastAsia="zh-CN"/>
              </w:rPr>
              <w:t>71-n78</w:t>
            </w:r>
          </w:p>
        </w:tc>
        <w:tc>
          <w:tcPr>
            <w:tcW w:w="1476" w:type="dxa"/>
            <w:tcBorders>
              <w:top w:val="single" w:sz="4" w:space="0" w:color="auto"/>
              <w:left w:val="single" w:sz="4" w:space="0" w:color="auto"/>
              <w:bottom w:val="single" w:sz="4" w:space="0" w:color="auto"/>
              <w:right w:val="single" w:sz="4" w:space="0" w:color="auto"/>
            </w:tcBorders>
            <w:vAlign w:val="center"/>
          </w:tcPr>
          <w:p w14:paraId="7D7129C3" w14:textId="77777777" w:rsidR="00A46E8B" w:rsidRPr="003B1479" w:rsidRDefault="00A46E8B" w:rsidP="00823058">
            <w:pPr>
              <w:pStyle w:val="TAC"/>
            </w:pPr>
            <w:r w:rsidRPr="003B1479">
              <w:t>0.3</w:t>
            </w:r>
            <w:r>
              <w:rPr>
                <w:vertAlign w:val="superscript"/>
              </w:rPr>
              <w:t xml:space="preserve">3 </w:t>
            </w:r>
            <w:r w:rsidRPr="003B1479">
              <w:t>/</w:t>
            </w:r>
            <w:r>
              <w:t xml:space="preserve"> </w:t>
            </w:r>
            <w:r w:rsidRPr="003B1479">
              <w:t>0.8</w:t>
            </w:r>
            <w:r>
              <w:rPr>
                <w:vertAlign w:val="superscript"/>
              </w:rPr>
              <w:t>4</w:t>
            </w:r>
          </w:p>
        </w:tc>
        <w:tc>
          <w:tcPr>
            <w:tcW w:w="1476" w:type="dxa"/>
            <w:tcBorders>
              <w:top w:val="single" w:sz="4" w:space="0" w:color="auto"/>
              <w:left w:val="single" w:sz="4" w:space="0" w:color="auto"/>
              <w:bottom w:val="single" w:sz="4" w:space="0" w:color="auto"/>
              <w:right w:val="single" w:sz="4" w:space="0" w:color="auto"/>
            </w:tcBorders>
            <w:vAlign w:val="center"/>
          </w:tcPr>
          <w:p w14:paraId="795C090F" w14:textId="77777777" w:rsidR="00A46E8B" w:rsidRPr="003B1479" w:rsidRDefault="00A46E8B" w:rsidP="00823058">
            <w:pPr>
              <w:pStyle w:val="TAC"/>
            </w:pPr>
            <w:r>
              <w:rPr>
                <w:rFonts w:hint="eastAsia"/>
                <w:lang w:val="en-US" w:eastAsia="zh-CN"/>
              </w:rPr>
              <w:t>1</w:t>
            </w:r>
          </w:p>
        </w:tc>
        <w:tc>
          <w:tcPr>
            <w:tcW w:w="1476" w:type="dxa"/>
            <w:tcBorders>
              <w:top w:val="single" w:sz="4" w:space="0" w:color="auto"/>
              <w:left w:val="single" w:sz="4" w:space="0" w:color="auto"/>
              <w:bottom w:val="single" w:sz="4" w:space="0" w:color="auto"/>
              <w:right w:val="single" w:sz="4" w:space="0" w:color="auto"/>
            </w:tcBorders>
            <w:vAlign w:val="center"/>
          </w:tcPr>
          <w:p w14:paraId="5AD481F4" w14:textId="77777777" w:rsidR="00A46E8B" w:rsidRPr="003B1479" w:rsidRDefault="00A46E8B" w:rsidP="00823058">
            <w:pPr>
              <w:pStyle w:val="TAC"/>
            </w:pPr>
            <w:r>
              <w:rPr>
                <w:rFonts w:hint="eastAsia"/>
                <w:lang w:val="en-US" w:eastAsia="zh-CN"/>
              </w:rPr>
              <w:t>0</w:t>
            </w:r>
            <w:r>
              <w:rPr>
                <w:lang w:val="en-US"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258A5113" w14:textId="77777777" w:rsidR="00A46E8B" w:rsidRPr="003B1479" w:rsidRDefault="00A46E8B" w:rsidP="00823058">
            <w:pPr>
              <w:pStyle w:val="TAC"/>
            </w:pPr>
            <w:r>
              <w:rPr>
                <w:rFonts w:hint="eastAsia"/>
                <w:lang w:val="en-US" w:eastAsia="zh-CN"/>
              </w:rPr>
              <w:t>0</w:t>
            </w:r>
            <w:r>
              <w:rPr>
                <w:lang w:val="en-US" w:eastAsia="zh-CN"/>
              </w:rPr>
              <w:t>.8</w:t>
            </w:r>
          </w:p>
        </w:tc>
      </w:tr>
      <w:tr w:rsidR="00A46E8B" w:rsidRPr="00A1115A" w14:paraId="151A2100" w14:textId="77777777" w:rsidTr="00823058">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266D74" w14:textId="77777777" w:rsidR="00A46E8B" w:rsidRPr="00A1115A" w:rsidRDefault="00A46E8B" w:rsidP="00823058">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6E41D2F4" w14:textId="77777777" w:rsidR="00A46E8B" w:rsidRPr="007E5766" w:rsidRDefault="00A46E8B" w:rsidP="00823058">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proofErr w:type="spellStart"/>
            <w:r w:rsidRPr="00A1115A">
              <w:t>MHz</w:t>
            </w:r>
            <w:r>
              <w:t>.</w:t>
            </w:r>
            <w:proofErr w:type="spellEnd"/>
          </w:p>
          <w:p w14:paraId="6E46D658" w14:textId="77777777" w:rsidR="00A46E8B" w:rsidRPr="00A1115A" w:rsidRDefault="00A46E8B" w:rsidP="00823058">
            <w:pPr>
              <w:pStyle w:val="TAN"/>
            </w:pPr>
            <w:r w:rsidRPr="00A1115A">
              <w:t xml:space="preserve">NOTE </w:t>
            </w:r>
            <w:r>
              <w:rPr>
                <w:lang w:eastAsia="zh-CN"/>
              </w:rPr>
              <w:t>3</w:t>
            </w:r>
            <w:r w:rsidRPr="00A1115A">
              <w:t>:</w:t>
            </w:r>
            <w:r w:rsidRPr="00A1115A">
              <w:tab/>
              <w:t>The requirement is applied for UE transmitting on the frequency range of 2545 - 2690 </w:t>
            </w:r>
            <w:proofErr w:type="spellStart"/>
            <w:r w:rsidRPr="00A1115A">
              <w:t>MHz.</w:t>
            </w:r>
            <w:proofErr w:type="spellEnd"/>
          </w:p>
          <w:p w14:paraId="2E99E9FA" w14:textId="77777777" w:rsidR="00A46E8B" w:rsidRDefault="00A46E8B" w:rsidP="00823058">
            <w:pPr>
              <w:pStyle w:val="TAN"/>
            </w:pPr>
            <w:r w:rsidRPr="00A1115A">
              <w:t xml:space="preserve">NOTE </w:t>
            </w:r>
            <w:r>
              <w:rPr>
                <w:lang w:eastAsia="zh-CN"/>
              </w:rPr>
              <w:t>4</w:t>
            </w:r>
            <w:r w:rsidRPr="00A1115A">
              <w:t>:</w:t>
            </w:r>
            <w:r w:rsidRPr="00A1115A">
              <w:tab/>
              <w:t>The requirement is applied for UE transmitting on the frequency range of 2496 - 2545 </w:t>
            </w:r>
            <w:proofErr w:type="spellStart"/>
            <w:r w:rsidRPr="00A1115A">
              <w:t>MHz</w:t>
            </w:r>
            <w:r>
              <w:t>.</w:t>
            </w:r>
            <w:proofErr w:type="spellEnd"/>
          </w:p>
          <w:p w14:paraId="61B1E6F9" w14:textId="77777777" w:rsidR="00A46E8B" w:rsidRPr="008974CE" w:rsidRDefault="00A46E8B" w:rsidP="00823058">
            <w:pPr>
              <w:keepNext/>
              <w:keepLines/>
              <w:spacing w:after="0"/>
              <w:ind w:left="851" w:hanging="851"/>
              <w:rPr>
                <w:rFonts w:ascii="Arial" w:hAnsi="Arial"/>
                <w:sz w:val="18"/>
                <w:lang w:eastAsia="ja-JP"/>
              </w:rPr>
            </w:pPr>
            <w:r w:rsidRPr="006C36CE">
              <w:rPr>
                <w:rFonts w:ascii="Arial" w:hAnsi="Arial"/>
                <w:sz w:val="18"/>
                <w:lang w:eastAsia="ja-JP"/>
              </w:rPr>
              <w:t xml:space="preserve">NOTE </w:t>
            </w:r>
            <w:r>
              <w:rPr>
                <w:rFonts w:ascii="Arial" w:hAnsi="Arial"/>
                <w:sz w:val="18"/>
                <w:lang w:eastAsia="ja-JP"/>
              </w:rPr>
              <w:t>5</w:t>
            </w:r>
            <w:r w:rsidRPr="008974CE">
              <w:rPr>
                <w:rFonts w:ascii="Arial" w:hAnsi="Arial"/>
                <w:sz w:val="18"/>
                <w:lang w:eastAsia="ja-JP"/>
              </w:rPr>
              <w:t>:</w:t>
            </w:r>
            <w:r w:rsidRPr="008974CE">
              <w:rPr>
                <w:rFonts w:ascii="Arial" w:hAnsi="Arial"/>
                <w:sz w:val="18"/>
                <w:lang w:eastAsia="ja-JP"/>
              </w:rPr>
              <w:tab/>
              <w:t xml:space="preserve">“-” denotes </w:t>
            </w:r>
            <w:proofErr w:type="spellStart"/>
            <w:r w:rsidRPr="008974CE">
              <w:rPr>
                <w:rFonts w:ascii="Arial" w:hAnsi="Arial"/>
                <w:sz w:val="18"/>
                <w:lang w:eastAsia="ja-JP"/>
              </w:rPr>
              <w:t>ΔT</w:t>
            </w:r>
            <w:r w:rsidRPr="008974CE">
              <w:rPr>
                <w:rFonts w:ascii="Arial" w:hAnsi="Arial"/>
                <w:sz w:val="18"/>
                <w:vertAlign w:val="subscript"/>
                <w:lang w:eastAsia="ja-JP"/>
              </w:rPr>
              <w:t>IB,c</w:t>
            </w:r>
            <w:proofErr w:type="spellEnd"/>
            <w:r w:rsidRPr="008974CE">
              <w:rPr>
                <w:rFonts w:ascii="Arial" w:hAnsi="Arial"/>
                <w:sz w:val="18"/>
                <w:lang w:eastAsia="ja-JP"/>
              </w:rPr>
              <w:t xml:space="preserve"> = 0.</w:t>
            </w:r>
          </w:p>
          <w:p w14:paraId="00F6BF6B" w14:textId="77777777" w:rsidR="00A46E8B" w:rsidRPr="003B1479" w:rsidRDefault="00A46E8B" w:rsidP="00823058">
            <w:pPr>
              <w:pStyle w:val="TAN"/>
            </w:pPr>
            <w:r w:rsidRPr="006C36CE">
              <w:rPr>
                <w:rFonts w:eastAsia="DengXian"/>
              </w:rPr>
              <w:t xml:space="preserve">NOTE </w:t>
            </w:r>
            <w:r>
              <w:rPr>
                <w:rFonts w:eastAsia="DengXian"/>
              </w:rPr>
              <w:t>6</w:t>
            </w:r>
            <w:r w:rsidRPr="008974CE">
              <w:rPr>
                <w:rFonts w:eastAsia="DengXian"/>
              </w:rPr>
              <w:t>:</w:t>
            </w:r>
            <w:r w:rsidRPr="008974CE">
              <w:rPr>
                <w:rFonts w:eastAsia="DengXian"/>
              </w:rPr>
              <w:tab/>
              <w:t>The component band order in the configuration should be listed by the order of NR bands, such as for CA_n1-n3</w:t>
            </w:r>
            <w:r>
              <w:rPr>
                <w:rFonts w:eastAsia="DengXian"/>
              </w:rPr>
              <w:t>-n5-</w:t>
            </w:r>
            <w:r>
              <w:rPr>
                <w:rFonts w:eastAsia="DengXian" w:hint="eastAsia"/>
                <w:lang w:eastAsia="zh-CN"/>
              </w:rPr>
              <w:t>n</w:t>
            </w:r>
            <w:r>
              <w:rPr>
                <w:rFonts w:eastAsia="DengXian"/>
                <w:lang w:eastAsia="zh-CN"/>
              </w:rPr>
              <w:t>78</w:t>
            </w:r>
            <w:r w:rsidRPr="008974CE">
              <w:rPr>
                <w:rFonts w:eastAsia="DengXian"/>
              </w:rPr>
              <w:t xml:space="preserve"> the band order from left to right is n1</w:t>
            </w:r>
            <w:r>
              <w:rPr>
                <w:rFonts w:eastAsia="DengXian"/>
              </w:rPr>
              <w:t>, n3, n5</w:t>
            </w:r>
            <w:r w:rsidRPr="008974CE">
              <w:rPr>
                <w:rFonts w:eastAsia="DengXian"/>
              </w:rPr>
              <w:t xml:space="preserve"> and n</w:t>
            </w:r>
            <w:r>
              <w:rPr>
                <w:rFonts w:eastAsia="DengXian"/>
              </w:rPr>
              <w:t>78</w:t>
            </w:r>
            <w:r w:rsidRPr="008974CE">
              <w:rPr>
                <w:rFonts w:eastAsia="DengXian"/>
              </w:rPr>
              <w:t>.</w:t>
            </w:r>
          </w:p>
        </w:tc>
      </w:tr>
    </w:tbl>
    <w:p w14:paraId="2670A829" w14:textId="77777777" w:rsidR="00A46E8B" w:rsidRDefault="00A46E8B" w:rsidP="00A46E8B"/>
    <w:p w14:paraId="6057F4C1" w14:textId="77777777" w:rsidR="00AF682C" w:rsidRDefault="00AF682C" w:rsidP="0099483D"/>
    <w:p w14:paraId="4901D436" w14:textId="77777777" w:rsidR="00E26818" w:rsidRPr="007615D1" w:rsidRDefault="00E26818" w:rsidP="00E26818">
      <w:pPr>
        <w:rPr>
          <w:lang w:val="en-US"/>
        </w:rPr>
      </w:pPr>
    </w:p>
    <w:p w14:paraId="6636EFFC" w14:textId="77777777" w:rsidR="00E26818" w:rsidRPr="007615D1" w:rsidRDefault="00E26818" w:rsidP="00E26818">
      <w:pPr>
        <w:keepNext/>
        <w:keepLines/>
        <w:spacing w:before="180"/>
        <w:ind w:left="1134" w:hanging="1134"/>
        <w:outlineLvl w:val="1"/>
        <w:rPr>
          <w:rFonts w:ascii="Arial" w:eastAsia="??" w:hAnsi="Arial"/>
          <w:color w:val="FF0000"/>
          <w:sz w:val="32"/>
        </w:rPr>
      </w:pPr>
      <w:r w:rsidRPr="007615D1">
        <w:rPr>
          <w:rFonts w:ascii="Arial" w:eastAsia="??" w:hAnsi="Arial"/>
          <w:color w:val="FF0000"/>
          <w:sz w:val="32"/>
        </w:rPr>
        <w:t>&lt;&lt; Unchanged content omitted &gt;&gt;</w:t>
      </w:r>
    </w:p>
    <w:p w14:paraId="64A1849D" w14:textId="77777777" w:rsidR="00E26818" w:rsidRDefault="00E26818" w:rsidP="00E26818"/>
    <w:p w14:paraId="236974B9" w14:textId="77777777" w:rsidR="00E26818" w:rsidRDefault="00E26818" w:rsidP="00E26818"/>
    <w:p w14:paraId="723C5799" w14:textId="77777777" w:rsidR="005A5C79" w:rsidRPr="00A1115A" w:rsidRDefault="005A5C79" w:rsidP="005A5C79">
      <w:pPr>
        <w:pStyle w:val="Heading5"/>
        <w:rPr>
          <w:snapToGrid w:val="0"/>
        </w:rPr>
      </w:pPr>
      <w:r>
        <w:rPr>
          <w:snapToGrid w:val="0"/>
        </w:rPr>
        <w:lastRenderedPageBreak/>
        <w:t>7</w:t>
      </w:r>
      <w:r w:rsidRPr="00A1115A">
        <w:rPr>
          <w:snapToGrid w:val="0"/>
        </w:rPr>
        <w:t>.3A.3.2.</w:t>
      </w:r>
      <w:r w:rsidRPr="00A1115A">
        <w:rPr>
          <w:snapToGrid w:val="0"/>
          <w:lang w:eastAsia="zh-CN"/>
        </w:rPr>
        <w:t>4</w:t>
      </w:r>
      <w:r w:rsidRPr="00A1115A">
        <w:rPr>
          <w:snapToGrid w:val="0"/>
        </w:rPr>
        <w:tab/>
      </w:r>
      <w:proofErr w:type="spellStart"/>
      <w:r w:rsidRPr="00A1115A">
        <w:rPr>
          <w:snapToGrid w:val="0"/>
        </w:rPr>
        <w:t>ΔR</w:t>
      </w:r>
      <w:r w:rsidRPr="00A1115A">
        <w:rPr>
          <w:snapToGrid w:val="0"/>
          <w:vertAlign w:val="subscript"/>
        </w:rPr>
        <w:t>IB,c</w:t>
      </w:r>
      <w:proofErr w:type="spellEnd"/>
      <w:r w:rsidRPr="00A1115A">
        <w:rPr>
          <w:snapToGrid w:val="0"/>
        </w:rPr>
        <w:t xml:space="preserve"> for </w:t>
      </w:r>
      <w:r w:rsidRPr="00A1115A">
        <w:rPr>
          <w:snapToGrid w:val="0"/>
          <w:lang w:eastAsia="zh-CN"/>
        </w:rPr>
        <w:t>four</w:t>
      </w:r>
      <w:r w:rsidRPr="00A1115A">
        <w:rPr>
          <w:snapToGrid w:val="0"/>
        </w:rPr>
        <w:t xml:space="preserve"> bands</w:t>
      </w:r>
    </w:p>
    <w:p w14:paraId="0FF9887D" w14:textId="77777777" w:rsidR="005A5C79" w:rsidRDefault="005A5C79" w:rsidP="005A5C79">
      <w:pPr>
        <w:pStyle w:val="TH"/>
        <w:rPr>
          <w:rFonts w:cs="Arial"/>
          <w:bCs/>
        </w:rPr>
      </w:pPr>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1523"/>
        <w:gridCol w:w="1524"/>
        <w:gridCol w:w="1524"/>
        <w:gridCol w:w="1524"/>
      </w:tblGrid>
      <w:tr w:rsidR="005A5C79" w:rsidRPr="00A1115A" w14:paraId="23AA18C2" w14:textId="77777777" w:rsidTr="00823058">
        <w:trPr>
          <w:jc w:val="center"/>
        </w:trPr>
        <w:tc>
          <w:tcPr>
            <w:tcW w:w="1980" w:type="dxa"/>
            <w:vMerge w:val="restart"/>
            <w:tcBorders>
              <w:top w:val="single" w:sz="4" w:space="0" w:color="auto"/>
              <w:left w:val="single" w:sz="4" w:space="0" w:color="auto"/>
              <w:right w:val="single" w:sz="4" w:space="0" w:color="auto"/>
            </w:tcBorders>
          </w:tcPr>
          <w:p w14:paraId="72F5D948" w14:textId="77777777" w:rsidR="005A5C79" w:rsidRPr="00A1115A" w:rsidRDefault="005A5C79" w:rsidP="00823058">
            <w:pPr>
              <w:pStyle w:val="TAH"/>
            </w:pPr>
            <w:r w:rsidRPr="00A1115A">
              <w:lastRenderedPageBreak/>
              <w:t>Inter-band CA combination</w:t>
            </w: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5C9D8FFF" w14:textId="77777777" w:rsidR="005A5C79" w:rsidRPr="00A1115A" w:rsidRDefault="005A5C79" w:rsidP="00823058">
            <w:pPr>
              <w:pStyle w:val="TAH"/>
            </w:pPr>
            <w:proofErr w:type="spellStart"/>
            <w:r w:rsidRPr="00DC3AC9">
              <w:rPr>
                <w:color w:val="000000" w:themeColor="text1"/>
              </w:rPr>
              <w:t>Δ</w:t>
            </w:r>
            <w:r>
              <w:rPr>
                <w:color w:val="000000" w:themeColor="text1"/>
              </w:rPr>
              <w:t>R</w:t>
            </w:r>
            <w:r w:rsidRPr="00DC3AC9">
              <w:rPr>
                <w:color w:val="000000" w:themeColor="text1"/>
                <w:vertAlign w:val="subscript"/>
              </w:rPr>
              <w:t>IB,c</w:t>
            </w:r>
            <w:proofErr w:type="spellEnd"/>
            <w:r w:rsidRPr="00DC3AC9">
              <w:rPr>
                <w:color w:val="000000" w:themeColor="text1"/>
              </w:rPr>
              <w:t xml:space="preserve"> for NR band</w:t>
            </w:r>
            <w:r>
              <w:rPr>
                <w:rFonts w:hint="eastAsia"/>
                <w:color w:val="000000" w:themeColor="text1"/>
                <w:lang w:eastAsia="zh-CN"/>
              </w:rPr>
              <w:t>s</w:t>
            </w:r>
            <w:r w:rsidRPr="00DC3AC9">
              <w:rPr>
                <w:color w:val="000000" w:themeColor="text1"/>
              </w:rPr>
              <w:t xml:space="preserve"> (dB)</w:t>
            </w:r>
            <w:r>
              <w:rPr>
                <w:color w:val="000000" w:themeColor="text1"/>
                <w:vertAlign w:val="superscript"/>
              </w:rPr>
              <w:t>7</w:t>
            </w:r>
          </w:p>
        </w:tc>
      </w:tr>
      <w:tr w:rsidR="005A5C79" w:rsidRPr="00A1115A" w14:paraId="196D9692" w14:textId="77777777" w:rsidTr="00823058">
        <w:trPr>
          <w:jc w:val="center"/>
        </w:trPr>
        <w:tc>
          <w:tcPr>
            <w:tcW w:w="1980" w:type="dxa"/>
            <w:vMerge/>
            <w:tcBorders>
              <w:left w:val="single" w:sz="4" w:space="0" w:color="auto"/>
              <w:bottom w:val="single" w:sz="4" w:space="0" w:color="auto"/>
              <w:right w:val="single" w:sz="4" w:space="0" w:color="auto"/>
            </w:tcBorders>
          </w:tcPr>
          <w:p w14:paraId="4F848C43" w14:textId="77777777" w:rsidR="005A5C79" w:rsidRPr="00A1115A" w:rsidRDefault="005A5C79" w:rsidP="00823058">
            <w:pPr>
              <w:pStyle w:val="TAH"/>
            </w:pPr>
          </w:p>
        </w:tc>
        <w:tc>
          <w:tcPr>
            <w:tcW w:w="6095" w:type="dxa"/>
            <w:gridSpan w:val="4"/>
            <w:tcBorders>
              <w:top w:val="single" w:sz="4" w:space="0" w:color="auto"/>
              <w:left w:val="single" w:sz="4" w:space="0" w:color="auto"/>
              <w:bottom w:val="single" w:sz="4" w:space="0" w:color="auto"/>
              <w:right w:val="single" w:sz="4" w:space="0" w:color="auto"/>
            </w:tcBorders>
            <w:vAlign w:val="center"/>
          </w:tcPr>
          <w:p w14:paraId="2B05D29D" w14:textId="77777777" w:rsidR="005A5C79" w:rsidRPr="00A1115A" w:rsidRDefault="005A5C79" w:rsidP="00823058">
            <w:pPr>
              <w:pStyle w:val="TAH"/>
            </w:pPr>
            <w:r w:rsidRPr="00DC3AC9">
              <w:rPr>
                <w:rFonts w:hint="eastAsia"/>
                <w:color w:val="000000" w:themeColor="text1"/>
              </w:rPr>
              <w:t>C</w:t>
            </w:r>
            <w:r w:rsidRPr="00DC3AC9">
              <w:rPr>
                <w:color w:val="000000" w:themeColor="text1"/>
              </w:rPr>
              <w:t>omponent band in order of bands in configuration</w:t>
            </w:r>
            <w:r>
              <w:rPr>
                <w:color w:val="000000" w:themeColor="text1"/>
                <w:vertAlign w:val="superscript"/>
              </w:rPr>
              <w:t>8</w:t>
            </w:r>
          </w:p>
        </w:tc>
      </w:tr>
      <w:tr w:rsidR="005A5C79" w:rsidRPr="00A1115A" w14:paraId="3DC74E43"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C362819" w14:textId="77777777" w:rsidR="005A5C79" w:rsidRPr="00A1115A" w:rsidRDefault="005A5C79" w:rsidP="00823058">
            <w:pPr>
              <w:pStyle w:val="TAC"/>
              <w:rPr>
                <w:lang w:val="en-US" w:eastAsia="ja-JP"/>
              </w:rPr>
            </w:pPr>
            <w:r w:rsidRPr="00E73611">
              <w:rPr>
                <w:rFonts w:cs="Arial"/>
                <w:color w:val="000000"/>
                <w:szCs w:val="18"/>
                <w:lang w:eastAsia="ja-JP"/>
              </w:rPr>
              <w:t>CA_n1-n3-n5-n78</w:t>
            </w:r>
          </w:p>
        </w:tc>
        <w:tc>
          <w:tcPr>
            <w:tcW w:w="1523" w:type="dxa"/>
            <w:tcBorders>
              <w:top w:val="single" w:sz="4" w:space="0" w:color="auto"/>
              <w:left w:val="single" w:sz="4" w:space="0" w:color="auto"/>
              <w:bottom w:val="single" w:sz="4" w:space="0" w:color="auto"/>
              <w:right w:val="single" w:sz="4" w:space="0" w:color="auto"/>
            </w:tcBorders>
            <w:vAlign w:val="center"/>
          </w:tcPr>
          <w:p w14:paraId="64ACFE61" w14:textId="77777777" w:rsidR="005A5C79" w:rsidRPr="00A1115A" w:rsidRDefault="005A5C79" w:rsidP="00823058">
            <w:pPr>
              <w:pStyle w:val="TAC"/>
              <w:rPr>
                <w:lang w:val="en-US" w:eastAsia="zh-CN"/>
              </w:rPr>
            </w:pPr>
            <w:r>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BA7AB06" w14:textId="77777777" w:rsidR="005A5C79" w:rsidRPr="00A1115A" w:rsidRDefault="005A5C79" w:rsidP="00823058">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A58F293" w14:textId="77777777" w:rsidR="005A5C79" w:rsidRPr="00A1115A" w:rsidRDefault="005A5C79" w:rsidP="00823058">
            <w:pPr>
              <w:pStyle w:val="TAC"/>
              <w:rPr>
                <w:rFonts w:cs="Arial"/>
                <w:szCs w:val="18"/>
                <w:lang w:eastAsia="zh-CN"/>
              </w:rPr>
            </w:pPr>
            <w:r>
              <w:rPr>
                <w:rFonts w:cs="Arial" w:hint="eastAsia"/>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15ED2BC"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268E87E1"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212439F" w14:textId="77777777" w:rsidR="005A5C79" w:rsidRPr="00E73611" w:rsidRDefault="005A5C79" w:rsidP="00823058">
            <w:pPr>
              <w:pStyle w:val="TAC"/>
              <w:rPr>
                <w:rFonts w:cs="Arial"/>
                <w:color w:val="000000"/>
                <w:szCs w:val="18"/>
                <w:lang w:eastAsia="ja-JP"/>
              </w:rPr>
            </w:pPr>
            <w:r>
              <w:rPr>
                <w:lang w:val="en-US" w:eastAsia="ja-JP"/>
              </w:rPr>
              <w:t>CA_n1-n3-n7-n</w:t>
            </w:r>
            <w:r w:rsidRPr="00A1115A">
              <w:rPr>
                <w:lang w:val="en-US" w:eastAsia="ja-JP"/>
              </w:rPr>
              <w:t>8</w:t>
            </w:r>
          </w:p>
        </w:tc>
        <w:tc>
          <w:tcPr>
            <w:tcW w:w="1523" w:type="dxa"/>
            <w:tcBorders>
              <w:top w:val="single" w:sz="4" w:space="0" w:color="auto"/>
              <w:left w:val="single" w:sz="4" w:space="0" w:color="auto"/>
              <w:bottom w:val="single" w:sz="4" w:space="0" w:color="auto"/>
              <w:right w:val="single" w:sz="4" w:space="0" w:color="auto"/>
            </w:tcBorders>
            <w:vAlign w:val="center"/>
          </w:tcPr>
          <w:p w14:paraId="31B8F817" w14:textId="77777777" w:rsidR="005A5C79" w:rsidRDefault="005A5C79" w:rsidP="00823058">
            <w:pPr>
              <w:pStyle w:val="TAC"/>
              <w:rPr>
                <w:rFonts w:cs="Arial"/>
                <w:szCs w:val="18"/>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0124F38" w14:textId="77777777" w:rsidR="005A5C79" w:rsidRDefault="005A5C79" w:rsidP="00823058">
            <w:pPr>
              <w:pStyle w:val="TAC"/>
              <w:rPr>
                <w:lang w:val="en-US"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75C80B" w14:textId="77777777" w:rsidR="005A5C79" w:rsidRDefault="005A5C79" w:rsidP="00823058">
            <w:pPr>
              <w:pStyle w:val="TAC"/>
              <w:rPr>
                <w:rFonts w:cs="Arial"/>
                <w:szCs w:val="18"/>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68850BF" w14:textId="77777777" w:rsidR="005A5C79" w:rsidRDefault="005A5C79" w:rsidP="00823058">
            <w:pPr>
              <w:pStyle w:val="TAC"/>
              <w:rPr>
                <w:rFonts w:cs="Arial"/>
                <w:szCs w:val="18"/>
                <w:lang w:eastAsia="zh-CN"/>
              </w:rPr>
            </w:pPr>
            <w:r w:rsidRPr="00A1115A">
              <w:rPr>
                <w:rFonts w:cs="Arial"/>
                <w:szCs w:val="18"/>
                <w:lang w:eastAsia="zh-CN"/>
              </w:rPr>
              <w:t>0.2</w:t>
            </w:r>
          </w:p>
        </w:tc>
      </w:tr>
      <w:tr w:rsidR="005A5C79" w:rsidRPr="00A1115A" w14:paraId="1AEA0C22"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hideMark/>
          </w:tcPr>
          <w:p w14:paraId="44FF8A12" w14:textId="77777777" w:rsidR="005A5C79" w:rsidRPr="00A1115A" w:rsidRDefault="005A5C79" w:rsidP="00823058">
            <w:pPr>
              <w:pStyle w:val="TAC"/>
            </w:pPr>
            <w:r w:rsidRPr="00A1115A">
              <w:rPr>
                <w:lang w:val="en-US" w:eastAsia="ja-JP"/>
              </w:rPr>
              <w:t>CA_n1-n3-n7-n28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A60AB62" w14:textId="77777777" w:rsidR="005A5C79" w:rsidRPr="00A1115A" w:rsidRDefault="005A5C79" w:rsidP="00823058">
            <w:pPr>
              <w:pStyle w:val="TAC"/>
              <w:rPr>
                <w:lang w:eastAsia="zh-CN"/>
              </w:rPr>
            </w:pPr>
            <w:r>
              <w:rPr>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9B9616" w14:textId="77777777" w:rsidR="005A5C79" w:rsidRPr="00A1115A" w:rsidRDefault="005A5C79" w:rsidP="00823058">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0D98869" w14:textId="77777777" w:rsidR="005A5C79" w:rsidRPr="00A1115A" w:rsidRDefault="005A5C79" w:rsidP="00823058">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452E363" w14:textId="77777777" w:rsidR="005A5C79" w:rsidRPr="00A1115A" w:rsidRDefault="005A5C79" w:rsidP="00823058">
            <w:pPr>
              <w:pStyle w:val="TAC"/>
              <w:rPr>
                <w:lang w:eastAsia="zh-CN"/>
              </w:rPr>
            </w:pPr>
            <w:r w:rsidRPr="00A1115A">
              <w:rPr>
                <w:rFonts w:cs="Arial"/>
                <w:szCs w:val="18"/>
                <w:lang w:eastAsia="zh-CN"/>
              </w:rPr>
              <w:t>0.2</w:t>
            </w:r>
          </w:p>
        </w:tc>
      </w:tr>
      <w:tr w:rsidR="005A5C79" w:rsidRPr="00A1115A" w14:paraId="3462FB61"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FE02C8D" w14:textId="77777777" w:rsidR="005A5C79" w:rsidRPr="00A1115A" w:rsidRDefault="005A5C79" w:rsidP="00823058">
            <w:pPr>
              <w:pStyle w:val="TAC"/>
            </w:pPr>
            <w:r w:rsidRPr="00A1115A">
              <w:rPr>
                <w:lang w:val="en-US" w:eastAsia="ja-JP"/>
              </w:rPr>
              <w:t>CA_n1-n3-n7-n78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619D989" w14:textId="77777777" w:rsidR="005A5C79" w:rsidRPr="00A1115A" w:rsidRDefault="005A5C79" w:rsidP="00823058">
            <w:pPr>
              <w:pStyle w:val="TAC"/>
              <w:rPr>
                <w:lang w:eastAsia="zh-CN"/>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8BB6570" w14:textId="77777777" w:rsidR="005A5C79" w:rsidRPr="00A1115A" w:rsidRDefault="005A5C79" w:rsidP="00823058">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282F5F84" w14:textId="77777777" w:rsidR="005A5C79" w:rsidRPr="00A1115A" w:rsidRDefault="005A5C79" w:rsidP="00823058">
            <w:pPr>
              <w:pStyle w:val="TAC"/>
              <w:rPr>
                <w:lang w:eastAsia="zh-CN"/>
              </w:rPr>
            </w:pPr>
            <w:r w:rsidRPr="00A1115A">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C701F06" w14:textId="77777777" w:rsidR="005A5C79" w:rsidRPr="00A1115A" w:rsidRDefault="005A5C79" w:rsidP="00823058">
            <w:pPr>
              <w:pStyle w:val="TAC"/>
              <w:rPr>
                <w:lang w:eastAsia="zh-CN"/>
              </w:rPr>
            </w:pPr>
            <w:r>
              <w:rPr>
                <w:rFonts w:hint="eastAsia"/>
                <w:lang w:eastAsia="zh-CN"/>
              </w:rPr>
              <w:t>0</w:t>
            </w:r>
            <w:r>
              <w:rPr>
                <w:lang w:eastAsia="zh-CN"/>
              </w:rPr>
              <w:t>.5</w:t>
            </w:r>
          </w:p>
        </w:tc>
      </w:tr>
      <w:tr w:rsidR="005A5C79" w:rsidRPr="00A1115A" w14:paraId="1BD3A7EA"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545275AE" w14:textId="77777777" w:rsidR="005A5C79" w:rsidRPr="00A1115A" w:rsidRDefault="005A5C79" w:rsidP="00823058">
            <w:pPr>
              <w:pStyle w:val="TAC"/>
              <w:rPr>
                <w:lang w:val="en-US" w:eastAsia="ja-JP"/>
              </w:rPr>
            </w:pPr>
            <w:r>
              <w:rPr>
                <w:color w:val="000000"/>
              </w:rPr>
              <w:t>CA_n1-n3-n8-n77</w:t>
            </w:r>
          </w:p>
        </w:tc>
        <w:tc>
          <w:tcPr>
            <w:tcW w:w="1523" w:type="dxa"/>
            <w:tcBorders>
              <w:top w:val="single" w:sz="4" w:space="0" w:color="auto"/>
              <w:left w:val="single" w:sz="4" w:space="0" w:color="auto"/>
              <w:bottom w:val="single" w:sz="4" w:space="0" w:color="auto"/>
              <w:right w:val="single" w:sz="4" w:space="0" w:color="auto"/>
            </w:tcBorders>
            <w:vAlign w:val="center"/>
          </w:tcPr>
          <w:p w14:paraId="7A796BF3" w14:textId="77777777" w:rsidR="005A5C79" w:rsidRPr="00A1115A" w:rsidRDefault="005A5C79" w:rsidP="00823058">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F2F3E05" w14:textId="77777777" w:rsidR="005A5C79" w:rsidRPr="00A1115A" w:rsidRDefault="005A5C79" w:rsidP="00823058">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26AF94A" w14:textId="77777777" w:rsidR="005A5C79" w:rsidRPr="00A1115A" w:rsidRDefault="005A5C79" w:rsidP="00823058">
            <w:pPr>
              <w:pStyle w:val="TAC"/>
              <w:rPr>
                <w:rFonts w:cs="Arial"/>
                <w:szCs w:val="18"/>
                <w:lang w:eastAsia="zh-CN"/>
              </w:rPr>
            </w:pPr>
            <w:r>
              <w:rPr>
                <w:color w:val="000000"/>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CEA83EC"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5BE554E6"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21DD71CF" w14:textId="77777777" w:rsidR="005A5C79" w:rsidRPr="00A1115A" w:rsidRDefault="005A5C79" w:rsidP="00823058">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763D5B6" w14:textId="77777777" w:rsidR="005A5C79" w:rsidRPr="00A1115A" w:rsidRDefault="005A5C79" w:rsidP="00823058">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C0A73D8" w14:textId="77777777" w:rsidR="005A5C79" w:rsidRPr="00A1115A" w:rsidRDefault="005A5C79" w:rsidP="00823058">
            <w:pPr>
              <w:pStyle w:val="TAC"/>
              <w:rPr>
                <w:lang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80AFF4F" w14:textId="77777777" w:rsidR="005A5C79" w:rsidRPr="00A1115A" w:rsidRDefault="005A5C79" w:rsidP="00823058">
            <w:pPr>
              <w:pStyle w:val="TAC"/>
              <w:rPr>
                <w:lang w:eastAsia="zh-CN"/>
              </w:rPr>
            </w:pPr>
            <w:r>
              <w:rPr>
                <w:color w:val="000000"/>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8F14B5E" w14:textId="77777777" w:rsidR="005A5C79" w:rsidRPr="00A1115A" w:rsidRDefault="005A5C79" w:rsidP="00823058">
            <w:pPr>
              <w:pStyle w:val="TAC"/>
              <w:rPr>
                <w:lang w:eastAsia="zh-CN"/>
              </w:rPr>
            </w:pPr>
            <w:r>
              <w:rPr>
                <w:rFonts w:cs="Arial" w:hint="eastAsia"/>
                <w:szCs w:val="18"/>
                <w:lang w:eastAsia="zh-CN"/>
              </w:rPr>
              <w:t>0.</w:t>
            </w:r>
            <w:r>
              <w:rPr>
                <w:rFonts w:cs="Arial"/>
                <w:szCs w:val="18"/>
                <w:lang w:eastAsia="zh-CN"/>
              </w:rPr>
              <w:t>5</w:t>
            </w:r>
          </w:p>
        </w:tc>
      </w:tr>
      <w:tr w:rsidR="005A5C79" w:rsidRPr="00A1115A" w14:paraId="703D4003" w14:textId="77777777" w:rsidTr="00823058">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07F6F039" w14:textId="77777777" w:rsidR="005A5C79" w:rsidRPr="006A4BAD" w:rsidRDefault="005A5C79" w:rsidP="00823058">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1523" w:type="dxa"/>
            <w:tcBorders>
              <w:top w:val="single" w:sz="4" w:space="0" w:color="auto"/>
              <w:left w:val="single" w:sz="4" w:space="0" w:color="auto"/>
              <w:bottom w:val="single" w:sz="4" w:space="0" w:color="auto"/>
              <w:right w:val="single" w:sz="4" w:space="0" w:color="auto"/>
            </w:tcBorders>
            <w:vAlign w:val="center"/>
          </w:tcPr>
          <w:p w14:paraId="276A6711" w14:textId="77777777" w:rsidR="005A5C79" w:rsidRPr="00A1115A" w:rsidRDefault="005A5C79" w:rsidP="00823058">
            <w:pPr>
              <w:pStyle w:val="TAC"/>
              <w:rPr>
                <w:lang w:val="en-US" w:eastAsia="zh-CN"/>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800BF08" w14:textId="77777777" w:rsidR="005A5C79" w:rsidRPr="00A1115A" w:rsidRDefault="005A5C79" w:rsidP="00823058">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FAD772B" w14:textId="77777777" w:rsidR="005A5C79" w:rsidRPr="00A1115A" w:rsidRDefault="005A5C79" w:rsidP="00823058">
            <w:pPr>
              <w:pStyle w:val="TAC"/>
              <w:rPr>
                <w:rFonts w:cs="Arial"/>
                <w:szCs w:val="18"/>
                <w:lang w:eastAsia="zh-CN"/>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CC15742"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.2</w:t>
            </w:r>
          </w:p>
        </w:tc>
      </w:tr>
      <w:tr w:rsidR="005A5C79" w:rsidRPr="00A1115A" w14:paraId="10A8391B" w14:textId="77777777" w:rsidTr="00823058">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78CDA667" w14:textId="77777777" w:rsidR="005A5C79" w:rsidRDefault="005A5C79" w:rsidP="00823058">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0475AC3E" w14:textId="77777777" w:rsidR="005A5C79" w:rsidRDefault="005A5C79" w:rsidP="00823058">
            <w:pPr>
              <w:pStyle w:val="TAC"/>
              <w:rPr>
                <w:rFonts w:cs="Arial"/>
                <w:szCs w:val="18"/>
                <w:lang w:eastAsia="zh-CN"/>
              </w:rPr>
            </w:pPr>
            <w:r>
              <w:rPr>
                <w:rFonts w:cs="Arial" w:hint="eastAsia"/>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15D6C83" w14:textId="77777777" w:rsidR="005A5C79" w:rsidRDefault="005A5C79" w:rsidP="00823058">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818BAF3" w14:textId="77777777" w:rsidR="005A5C79" w:rsidRDefault="005A5C79" w:rsidP="00823058">
            <w:pPr>
              <w:pStyle w:val="TAC"/>
              <w:rPr>
                <w:rFonts w:cs="Arial"/>
                <w:szCs w:val="18"/>
                <w:lang w:eastAsia="zh-CN"/>
              </w:rPr>
            </w:pPr>
            <w:r>
              <w:rPr>
                <w:rFonts w:cs="Arial" w:hint="eastAsia"/>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7C8E28F" w14:textId="77777777" w:rsidR="005A5C79" w:rsidRDefault="005A5C79" w:rsidP="00823058">
            <w:pPr>
              <w:pStyle w:val="TAC"/>
              <w:rPr>
                <w:rFonts w:cs="Arial"/>
                <w:szCs w:val="18"/>
                <w:lang w:eastAsia="zh-CN"/>
              </w:rPr>
            </w:pPr>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p>
        </w:tc>
      </w:tr>
      <w:tr w:rsidR="005A5C79" w:rsidRPr="00A1115A" w14:paraId="50A7212D"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0A37A48" w14:textId="77777777" w:rsidR="005A5C79" w:rsidRPr="0037333C" w:rsidRDefault="005A5C79" w:rsidP="00823058">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A96DBD9" w14:textId="77777777" w:rsidR="005A5C79" w:rsidRPr="00A1115A" w:rsidRDefault="005A5C79" w:rsidP="00823058">
            <w:pPr>
              <w:pStyle w:val="TAC"/>
              <w:rPr>
                <w:lang w:val="en-US" w:eastAsia="zh-CN"/>
              </w:rPr>
            </w:pPr>
            <w:r>
              <w:rPr>
                <w:rFonts w:eastAsia="DengXian"/>
                <w:lang w:val="en-US"/>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7CD671" w14:textId="77777777" w:rsidR="005A5C79" w:rsidRPr="00A1115A" w:rsidRDefault="005A5C79" w:rsidP="00823058">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83B993E" w14:textId="77777777" w:rsidR="005A5C79" w:rsidRPr="00A1115A" w:rsidRDefault="005A5C79" w:rsidP="00823058">
            <w:pPr>
              <w:pStyle w:val="TAC"/>
              <w:rPr>
                <w:rFonts w:cs="Arial"/>
                <w:szCs w:val="18"/>
                <w:lang w:eastAsia="zh-CN"/>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172EAD1"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128BA671" w14:textId="77777777" w:rsidTr="00823058">
        <w:trPr>
          <w:jc w:val="center"/>
        </w:trPr>
        <w:tc>
          <w:tcPr>
            <w:tcW w:w="1980" w:type="dxa"/>
            <w:tcBorders>
              <w:left w:val="single" w:sz="4" w:space="0" w:color="auto"/>
              <w:bottom w:val="single" w:sz="4" w:space="0" w:color="auto"/>
              <w:right w:val="single" w:sz="4" w:space="0" w:color="auto"/>
            </w:tcBorders>
            <w:shd w:val="clear" w:color="auto" w:fill="auto"/>
            <w:vAlign w:val="center"/>
          </w:tcPr>
          <w:p w14:paraId="36B09F9A" w14:textId="77777777" w:rsidR="005A5C79" w:rsidRPr="0037333C" w:rsidRDefault="005A5C79" w:rsidP="00823058">
            <w:pPr>
              <w:keepNext/>
              <w:keepLines/>
              <w:spacing w:after="0"/>
              <w:jc w:val="center"/>
              <w:rPr>
                <w:rFonts w:ascii="Arial" w:eastAsia="MS Mincho"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30E7B222" w14:textId="77777777" w:rsidR="005A5C79" w:rsidRPr="00A1115A" w:rsidRDefault="005A5C79" w:rsidP="00823058">
            <w:pPr>
              <w:pStyle w:val="TAC"/>
              <w:rPr>
                <w:lang w:val="en-US" w:eastAsia="zh-CN"/>
              </w:rPr>
            </w:pPr>
            <w:r>
              <w:rPr>
                <w:rFonts w:eastAsia="DengXian"/>
                <w:lang w:val="en-US"/>
              </w:rPr>
              <w:t>-</w:t>
            </w:r>
          </w:p>
        </w:tc>
        <w:tc>
          <w:tcPr>
            <w:tcW w:w="1524" w:type="dxa"/>
            <w:tcBorders>
              <w:top w:val="single" w:sz="4" w:space="0" w:color="auto"/>
              <w:left w:val="single" w:sz="4" w:space="0" w:color="auto"/>
              <w:bottom w:val="single" w:sz="4" w:space="0" w:color="auto"/>
              <w:right w:val="single" w:sz="4" w:space="0" w:color="auto"/>
            </w:tcBorders>
            <w:vAlign w:val="center"/>
          </w:tcPr>
          <w:p w14:paraId="43A99E5D" w14:textId="77777777" w:rsidR="005A5C79" w:rsidRPr="00A1115A" w:rsidRDefault="005A5C79" w:rsidP="00823058">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D2D31B9"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D95B2D" w14:textId="77777777" w:rsidR="005A5C79" w:rsidRPr="00A1115A" w:rsidRDefault="005A5C79" w:rsidP="00823058">
            <w:pPr>
              <w:pStyle w:val="TAC"/>
              <w:rPr>
                <w:rFonts w:cs="Arial"/>
                <w:szCs w:val="18"/>
                <w:lang w:eastAsia="zh-CN"/>
              </w:rPr>
            </w:pPr>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p>
        </w:tc>
      </w:tr>
      <w:tr w:rsidR="005A5C79" w:rsidRPr="00A1115A" w14:paraId="406DDA64"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27CEF68" w14:textId="77777777" w:rsidR="005A5C79" w:rsidRPr="00A1115A" w:rsidRDefault="005A5C79" w:rsidP="00823058">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5DF91EA7" w14:textId="77777777" w:rsidR="005A5C79" w:rsidRPr="00A1115A" w:rsidRDefault="005A5C79" w:rsidP="00823058">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919DD83" w14:textId="77777777" w:rsidR="005A5C79" w:rsidRPr="00A1115A" w:rsidRDefault="005A5C79" w:rsidP="00823058">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053B332" w14:textId="77777777" w:rsidR="005A5C79" w:rsidRPr="00A1115A" w:rsidRDefault="005A5C79" w:rsidP="00823058">
            <w:pPr>
              <w:pStyle w:val="TAC"/>
              <w:rPr>
                <w:lang w:eastAsia="zh-CN"/>
              </w:rPr>
            </w:pPr>
            <w:r w:rsidRPr="00A1115A">
              <w:rPr>
                <w:rFonts w:cs="Arial"/>
                <w:szCs w:val="18"/>
                <w:lang w:eastAsia="zh-CN"/>
              </w:rPr>
              <w:t>0</w:t>
            </w:r>
            <w:r w:rsidRPr="00A1115A">
              <w:rPr>
                <w:rFonts w:cs="Arial"/>
                <w:szCs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0E5F61" w14:textId="77777777" w:rsidR="005A5C79" w:rsidRPr="00A1115A" w:rsidRDefault="005A5C79" w:rsidP="00823058">
            <w:pPr>
              <w:pStyle w:val="TAC"/>
              <w:rPr>
                <w:lang w:eastAsia="zh-CN"/>
              </w:rPr>
            </w:pPr>
            <w:r>
              <w:rPr>
                <w:rFonts w:hint="eastAsia"/>
                <w:lang w:eastAsia="zh-CN"/>
              </w:rPr>
              <w:t>0</w:t>
            </w:r>
            <w:r>
              <w:rPr>
                <w:lang w:eastAsia="zh-CN"/>
              </w:rPr>
              <w:t>.5</w:t>
            </w:r>
          </w:p>
        </w:tc>
      </w:tr>
      <w:tr w:rsidR="005A5C79" w:rsidRPr="00A1115A" w14:paraId="393DA81B"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515FF31D" w14:textId="77777777" w:rsidR="005A5C79" w:rsidRPr="00A1115A" w:rsidRDefault="005A5C79" w:rsidP="00823058">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68FE6FA2" w14:textId="77777777" w:rsidR="005A5C79" w:rsidRPr="00A1115A" w:rsidRDefault="005A5C79" w:rsidP="00823058">
            <w:pPr>
              <w:pStyle w:val="TAC"/>
              <w:rPr>
                <w:lang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0D7A5D" w14:textId="77777777" w:rsidR="005A5C79" w:rsidRPr="00A1115A" w:rsidRDefault="005A5C79" w:rsidP="00823058">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41BF377" w14:textId="77777777" w:rsidR="005A5C79" w:rsidRPr="00A1115A" w:rsidRDefault="005A5C79" w:rsidP="00823058">
            <w:pPr>
              <w:pStyle w:val="TAC"/>
              <w:rPr>
                <w:lang w:eastAsia="zh-CN"/>
              </w:rPr>
            </w:pPr>
            <w:r w:rsidRPr="00A1115A">
              <w:rPr>
                <w:rFonts w:cs="Arial"/>
                <w:szCs w:val="18"/>
                <w:lang w:eastAsia="zh-CN"/>
              </w:rPr>
              <w:t>0</w:t>
            </w:r>
            <w:r w:rsidRPr="00A1115A">
              <w:rPr>
                <w:rFonts w:cs="Arial"/>
                <w:szCs w:val="18"/>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F57E01E" w14:textId="77777777" w:rsidR="005A5C79" w:rsidRPr="00A1115A" w:rsidRDefault="005A5C79" w:rsidP="00823058">
            <w:pPr>
              <w:pStyle w:val="TAC"/>
              <w:rPr>
                <w:lang w:eastAsia="zh-CN"/>
              </w:rPr>
            </w:pPr>
            <w:r>
              <w:rPr>
                <w:rFonts w:hint="eastAsia"/>
                <w:lang w:eastAsia="zh-CN"/>
              </w:rPr>
              <w:t>0</w:t>
            </w:r>
            <w:r>
              <w:rPr>
                <w:lang w:eastAsia="zh-CN"/>
              </w:rPr>
              <w:t>.5</w:t>
            </w:r>
          </w:p>
        </w:tc>
      </w:tr>
      <w:tr w:rsidR="005A5C79" w:rsidRPr="00A1115A" w14:paraId="4328E049"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0D66D90C" w14:textId="77777777" w:rsidR="005A5C79" w:rsidRPr="00A1115A" w:rsidRDefault="005A5C79" w:rsidP="00823058">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DA14E8B" w14:textId="77777777" w:rsidR="005A5C79" w:rsidRPr="00A1115A" w:rsidRDefault="005A5C79" w:rsidP="00823058">
            <w:pPr>
              <w:pStyle w:val="TAC"/>
              <w:rPr>
                <w:lang w:eastAsia="zh-CN"/>
              </w:rPr>
            </w:pPr>
            <w:r>
              <w:rPr>
                <w:lang w:val="en-US"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704EF246" w14:textId="77777777" w:rsidR="005A5C79" w:rsidRPr="00A1115A" w:rsidRDefault="005A5C79" w:rsidP="00823058">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FB16815" w14:textId="77777777" w:rsidR="005A5C79" w:rsidRPr="00A1115A" w:rsidRDefault="005A5C79" w:rsidP="00823058">
            <w:pPr>
              <w:pStyle w:val="TAC"/>
              <w:rPr>
                <w:lang w:eastAsia="zh-CN"/>
              </w:rPr>
            </w:pPr>
            <w:r>
              <w:rPr>
                <w:rFonts w:cs="Arial" w:hint="eastAsia"/>
                <w:szCs w:val="18"/>
                <w:lang w:val="en-US" w:eastAsia="ja-JP"/>
              </w:rPr>
              <w:t>0</w:t>
            </w:r>
            <w:r>
              <w:rPr>
                <w:rFonts w:cs="Arial"/>
                <w:szCs w:val="18"/>
                <w:lang w:val="en-US" w:eastAsia="ja-JP"/>
              </w:rPr>
              <w:t>.2</w:t>
            </w:r>
          </w:p>
        </w:tc>
        <w:tc>
          <w:tcPr>
            <w:tcW w:w="1524" w:type="dxa"/>
            <w:tcBorders>
              <w:top w:val="single" w:sz="4" w:space="0" w:color="auto"/>
              <w:left w:val="single" w:sz="4" w:space="0" w:color="auto"/>
              <w:bottom w:val="single" w:sz="4" w:space="0" w:color="auto"/>
              <w:right w:val="single" w:sz="4" w:space="0" w:color="auto"/>
            </w:tcBorders>
            <w:vAlign w:val="center"/>
          </w:tcPr>
          <w:p w14:paraId="73F2C2D2" w14:textId="77777777" w:rsidR="005A5C79" w:rsidRPr="00A1115A" w:rsidRDefault="005A5C79" w:rsidP="00823058">
            <w:pPr>
              <w:pStyle w:val="TAC"/>
              <w:rPr>
                <w:lang w:eastAsia="zh-CN"/>
              </w:rPr>
            </w:pPr>
            <w:r>
              <w:rPr>
                <w:rFonts w:hint="eastAsia"/>
                <w:lang w:eastAsia="zh-CN"/>
              </w:rPr>
              <w:t>0</w:t>
            </w:r>
            <w:r>
              <w:rPr>
                <w:lang w:eastAsia="zh-CN"/>
              </w:rPr>
              <w:t>.5</w:t>
            </w:r>
          </w:p>
        </w:tc>
      </w:tr>
      <w:tr w:rsidR="005A5C79" w14:paraId="10547D3C"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2311CE0" w14:textId="77777777" w:rsidR="005A5C79" w:rsidRPr="00A1115A" w:rsidRDefault="005A5C79" w:rsidP="00823058">
            <w:pPr>
              <w:pStyle w:val="TAC"/>
            </w:pPr>
            <w:r>
              <w:rPr>
                <w:rFonts w:eastAsia="DengXian"/>
                <w:lang w:val="en-US" w:eastAsia="zh-CN"/>
              </w:rPr>
              <w:t>CA_n1-n3-n41</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012D7460" w14:textId="77777777" w:rsidR="005A5C79" w:rsidRDefault="005A5C79" w:rsidP="00823058">
            <w:pPr>
              <w:pStyle w:val="TAC"/>
              <w:rPr>
                <w:lang w:val="en-US" w:eastAsia="ja-JP"/>
              </w:rPr>
            </w:pPr>
            <w:r>
              <w:rPr>
                <w:rFonts w:eastAsia="DengXian"/>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7D646CA" w14:textId="77777777" w:rsidR="005A5C79" w:rsidRDefault="005A5C79" w:rsidP="00823058">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02668AE8" w14:textId="77777777" w:rsidR="005A5C79" w:rsidRDefault="005A5C79" w:rsidP="00823058">
            <w:pPr>
              <w:pStyle w:val="TAC"/>
              <w:rPr>
                <w:rFonts w:cs="Arial"/>
                <w:szCs w:val="18"/>
                <w:lang w:val="en-US" w:eastAsia="zh-CN"/>
              </w:rPr>
            </w:pPr>
            <w:r>
              <w:rPr>
                <w:rFonts w:cs="Arial" w:hint="eastAsia"/>
                <w:szCs w:val="18"/>
                <w:lang w:eastAsia="zh-CN"/>
              </w:rPr>
              <w:t>0</w:t>
            </w:r>
            <w:r w:rsidRPr="005D0ABA">
              <w:rPr>
                <w:rFonts w:cs="Arial" w:hint="eastAsia"/>
                <w:szCs w:val="18"/>
                <w:vertAlign w:val="superscript"/>
                <w:lang w:eastAsia="zh-CN"/>
              </w:rPr>
              <w:t>5</w:t>
            </w:r>
            <w:r>
              <w:rPr>
                <w:rFonts w:cs="Arial"/>
                <w:szCs w:val="18"/>
                <w:lang w:eastAsia="zh-CN"/>
              </w:rPr>
              <w:t xml:space="preserve"> / 0.5</w:t>
            </w:r>
            <w:r w:rsidRPr="005D0ABA">
              <w:rPr>
                <w:rFonts w:cs="Arial"/>
                <w:szCs w:val="18"/>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2EB84DA" w14:textId="77777777" w:rsidR="005A5C79" w:rsidRDefault="005A5C79" w:rsidP="00823058">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5A5C79" w:rsidRPr="00A1115A" w14:paraId="33436F0D"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4552FB5" w14:textId="77777777" w:rsidR="005A5C79" w:rsidRPr="00A1115A" w:rsidRDefault="005A5C79" w:rsidP="00823058">
            <w:pPr>
              <w:pStyle w:val="TAC"/>
            </w:pPr>
            <w:r>
              <w:rPr>
                <w:lang w:val="en-US" w:eastAsia="ja-JP"/>
              </w:rPr>
              <w:t>CA_</w:t>
            </w:r>
            <w:r>
              <w:rPr>
                <w:lang w:val="en-US" w:eastAsia="zh-CN"/>
              </w:rPr>
              <w:t>n1</w:t>
            </w:r>
            <w:r>
              <w:rPr>
                <w:lang w:val="en-US" w:eastAsia="ja-JP"/>
              </w:rPr>
              <w:t>-n3-</w:t>
            </w:r>
            <w:r>
              <w:rPr>
                <w:lang w:val="en-US" w:eastAsia="zh-CN"/>
              </w:rPr>
              <w:t>n77-n79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2313DC1E" w14:textId="77777777" w:rsidR="005A5C79" w:rsidRPr="00A1115A" w:rsidRDefault="005A5C79" w:rsidP="00823058">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BF02890" w14:textId="77777777" w:rsidR="005A5C79" w:rsidRPr="00A1115A" w:rsidRDefault="005A5C79" w:rsidP="00823058">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75108F5" w14:textId="77777777" w:rsidR="005A5C79" w:rsidRPr="00A1115A" w:rsidRDefault="005A5C79" w:rsidP="00823058">
            <w:pPr>
              <w:pStyle w:val="TAC"/>
              <w:rPr>
                <w:lang w:eastAsia="zh-CN"/>
              </w:rPr>
            </w:pPr>
            <w:r>
              <w:rPr>
                <w:rFonts w:cs="Arial"/>
                <w:szCs w:val="18"/>
                <w:lang w:val="en-US" w:eastAsia="ja-JP"/>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AD18761" w14:textId="77777777" w:rsidR="005A5C79" w:rsidRPr="00A1115A" w:rsidRDefault="005A5C79" w:rsidP="00823058">
            <w:pPr>
              <w:pStyle w:val="TAC"/>
              <w:rPr>
                <w:lang w:eastAsia="zh-CN"/>
              </w:rPr>
            </w:pPr>
            <w:r>
              <w:rPr>
                <w:rFonts w:hint="eastAsia"/>
                <w:lang w:eastAsia="zh-CN"/>
              </w:rPr>
              <w:t>0</w:t>
            </w:r>
            <w:r>
              <w:rPr>
                <w:lang w:eastAsia="zh-CN"/>
              </w:rPr>
              <w:t>.5</w:t>
            </w:r>
          </w:p>
        </w:tc>
      </w:tr>
      <w:tr w:rsidR="005A5C79" w:rsidRPr="00A1115A" w14:paraId="45913419"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3D082542" w14:textId="77777777" w:rsidR="005A5C79" w:rsidRDefault="005A5C79" w:rsidP="00823058">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7C8A1F27" w14:textId="77777777" w:rsidR="005A5C79" w:rsidRPr="00C8763B" w:rsidRDefault="005A5C79" w:rsidP="00823058">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9DA14A0" w14:textId="77777777" w:rsidR="005A5C79" w:rsidRPr="00C8763B" w:rsidRDefault="005A5C79" w:rsidP="00823058">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E5628E6" w14:textId="77777777" w:rsidR="005A5C79" w:rsidRDefault="005A5C79" w:rsidP="00823058">
            <w:pPr>
              <w:pStyle w:val="TAC"/>
              <w:rPr>
                <w:color w:val="000000"/>
              </w:rPr>
            </w:pPr>
            <w:r>
              <w:rPr>
                <w:rFonts w:cs="Arial"/>
                <w:szCs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A6BD32C" w14:textId="77777777" w:rsidR="005A5C79" w:rsidRDefault="005A5C79" w:rsidP="00823058">
            <w:pPr>
              <w:pStyle w:val="TAC"/>
              <w:rPr>
                <w:color w:val="000000"/>
              </w:rPr>
            </w:pPr>
            <w:r>
              <w:rPr>
                <w:rFonts w:hint="eastAsia"/>
                <w:lang w:eastAsia="zh-CN"/>
              </w:rPr>
              <w:t>0</w:t>
            </w:r>
            <w:r>
              <w:rPr>
                <w:lang w:eastAsia="zh-CN"/>
              </w:rPr>
              <w:t>.5</w:t>
            </w:r>
          </w:p>
        </w:tc>
      </w:tr>
      <w:tr w:rsidR="005A5C79" w14:paraId="69966D46"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E88793F" w14:textId="77777777" w:rsidR="005A5C79" w:rsidRDefault="005A5C79" w:rsidP="00823058">
            <w:pPr>
              <w:pStyle w:val="TAC"/>
              <w:rPr>
                <w:color w:val="000000"/>
              </w:rPr>
            </w:pPr>
            <w:r>
              <w:rPr>
                <w:rFonts w:cs="Arial"/>
                <w:color w:val="000000"/>
                <w:szCs w:val="18"/>
              </w:rPr>
              <w:t>CA_n1-n7-n8-n40</w:t>
            </w:r>
          </w:p>
        </w:tc>
        <w:tc>
          <w:tcPr>
            <w:tcW w:w="1523" w:type="dxa"/>
            <w:tcBorders>
              <w:top w:val="single" w:sz="4" w:space="0" w:color="auto"/>
              <w:left w:val="single" w:sz="4" w:space="0" w:color="auto"/>
              <w:bottom w:val="single" w:sz="4" w:space="0" w:color="auto"/>
              <w:right w:val="single" w:sz="4" w:space="0" w:color="auto"/>
            </w:tcBorders>
            <w:vAlign w:val="center"/>
          </w:tcPr>
          <w:p w14:paraId="04A061BF" w14:textId="77777777" w:rsidR="005A5C79" w:rsidRPr="00C8763B" w:rsidRDefault="005A5C79" w:rsidP="00823058">
            <w:pPr>
              <w:pStyle w:val="TAC"/>
              <w:rPr>
                <w:lang w:eastAsia="zh-CN"/>
              </w:rPr>
            </w:pPr>
            <w:r>
              <w:rPr>
                <w:rFonts w:cs="Arial"/>
                <w:color w:val="000000"/>
                <w:szCs w:val="18"/>
              </w:rPr>
              <w:t>-</w:t>
            </w:r>
          </w:p>
        </w:tc>
        <w:tc>
          <w:tcPr>
            <w:tcW w:w="1524" w:type="dxa"/>
            <w:tcBorders>
              <w:top w:val="single" w:sz="4" w:space="0" w:color="auto"/>
              <w:left w:val="single" w:sz="4" w:space="0" w:color="auto"/>
              <w:bottom w:val="single" w:sz="4" w:space="0" w:color="auto"/>
              <w:right w:val="single" w:sz="4" w:space="0" w:color="auto"/>
            </w:tcBorders>
            <w:vAlign w:val="center"/>
          </w:tcPr>
          <w:p w14:paraId="17D2999B" w14:textId="77777777" w:rsidR="005A5C79" w:rsidRPr="00C8763B" w:rsidRDefault="005A5C79" w:rsidP="00823058">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55B9226" w14:textId="77777777" w:rsidR="005A5C79" w:rsidRDefault="005A5C79" w:rsidP="00823058">
            <w:pPr>
              <w:pStyle w:val="TAC"/>
              <w:rPr>
                <w:color w:val="000000"/>
              </w:rPr>
            </w:pPr>
            <w:r w:rsidRPr="001D386E">
              <w:rPr>
                <w:rFonts w:cs="Arial" w:hint="eastAsia"/>
                <w:lang w:val="en-US" w:eastAsia="zh-CN"/>
              </w:rPr>
              <w:t>0</w:t>
            </w:r>
            <w:r w:rsidRPr="001D386E">
              <w:rPr>
                <w:rFonts w:eastAsia="SimSun" w:cs="Arial" w:hint="eastAsia"/>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502702E"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.8</w:t>
            </w:r>
          </w:p>
        </w:tc>
      </w:tr>
      <w:tr w:rsidR="005A5C79" w14:paraId="543C6121"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AEB0B18" w14:textId="77777777" w:rsidR="005A5C79" w:rsidRDefault="005A5C79" w:rsidP="00823058">
            <w:pPr>
              <w:pStyle w:val="TAC"/>
              <w:rPr>
                <w:color w:val="000000"/>
              </w:rPr>
            </w:pPr>
            <w:r>
              <w:rPr>
                <w:rFonts w:cs="Arial"/>
                <w:color w:val="000000"/>
                <w:szCs w:val="18"/>
              </w:rPr>
              <w:t>CA_n1-n7-n8-n78</w:t>
            </w:r>
          </w:p>
        </w:tc>
        <w:tc>
          <w:tcPr>
            <w:tcW w:w="1523" w:type="dxa"/>
            <w:tcBorders>
              <w:top w:val="single" w:sz="4" w:space="0" w:color="auto"/>
              <w:left w:val="single" w:sz="4" w:space="0" w:color="auto"/>
              <w:bottom w:val="single" w:sz="4" w:space="0" w:color="auto"/>
              <w:right w:val="single" w:sz="4" w:space="0" w:color="auto"/>
            </w:tcBorders>
            <w:vAlign w:val="center"/>
          </w:tcPr>
          <w:p w14:paraId="36156A71" w14:textId="77777777" w:rsidR="005A5C79" w:rsidRPr="00C8763B" w:rsidRDefault="005A5C79" w:rsidP="00823058">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EA138E8" w14:textId="77777777" w:rsidR="005A5C79" w:rsidRPr="00C8763B" w:rsidRDefault="005A5C79" w:rsidP="00823058">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A10FD8A" w14:textId="77777777" w:rsidR="005A5C79" w:rsidRDefault="005A5C79" w:rsidP="00823058">
            <w:pPr>
              <w:pStyle w:val="TAC"/>
              <w:rPr>
                <w:color w:val="000000"/>
              </w:rPr>
            </w:pPr>
            <w:r>
              <w:rPr>
                <w:rFonts w:cs="Arial"/>
                <w:szCs w:val="18"/>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8DB6848" w14:textId="77777777" w:rsidR="005A5C79" w:rsidRDefault="005A5C79" w:rsidP="00823058">
            <w:pPr>
              <w:pStyle w:val="TAC"/>
              <w:rPr>
                <w:color w:val="000000"/>
              </w:rPr>
            </w:pPr>
            <w:r>
              <w:rPr>
                <w:rFonts w:hint="eastAsia"/>
                <w:lang w:eastAsia="zh-CN"/>
              </w:rPr>
              <w:t>0</w:t>
            </w:r>
            <w:r>
              <w:rPr>
                <w:lang w:eastAsia="zh-CN"/>
              </w:rPr>
              <w:t>.5</w:t>
            </w:r>
          </w:p>
        </w:tc>
      </w:tr>
      <w:tr w:rsidR="005A5C79" w:rsidRPr="00A1115A" w14:paraId="1632EDC1"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B671A10" w14:textId="77777777" w:rsidR="005A5C79" w:rsidRDefault="005A5C79" w:rsidP="00823058">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1523" w:type="dxa"/>
            <w:tcBorders>
              <w:top w:val="single" w:sz="4" w:space="0" w:color="auto"/>
              <w:left w:val="single" w:sz="4" w:space="0" w:color="auto"/>
              <w:bottom w:val="single" w:sz="4" w:space="0" w:color="auto"/>
              <w:right w:val="single" w:sz="4" w:space="0" w:color="auto"/>
            </w:tcBorders>
            <w:vAlign w:val="center"/>
          </w:tcPr>
          <w:p w14:paraId="2D5FA0F2" w14:textId="77777777" w:rsidR="005A5C79" w:rsidRPr="00C8763B" w:rsidRDefault="005A5C79" w:rsidP="00823058">
            <w:pPr>
              <w:pStyle w:val="TAC"/>
              <w:rPr>
                <w:lang w:eastAsia="zh-CN"/>
              </w:rPr>
            </w:pPr>
            <w:r>
              <w:rPr>
                <w:rFonts w:cs="Arial"/>
                <w:szCs w:val="18"/>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8AE222E" w14:textId="77777777" w:rsidR="005A5C79" w:rsidRPr="00C8763B" w:rsidRDefault="005A5C79" w:rsidP="00823058">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B621660" w14:textId="77777777" w:rsidR="005A5C79" w:rsidRDefault="005A5C79" w:rsidP="00823058">
            <w:pPr>
              <w:pStyle w:val="TAC"/>
              <w:rPr>
                <w:color w:val="000000"/>
              </w:rPr>
            </w:pPr>
            <w:r>
              <w:rPr>
                <w:rFonts w:cs="Arial"/>
                <w:szCs w:val="18"/>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5D014EA5" w14:textId="77777777" w:rsidR="005A5C79" w:rsidRDefault="005A5C79" w:rsidP="00823058">
            <w:pPr>
              <w:pStyle w:val="TAC"/>
              <w:rPr>
                <w:color w:val="000000"/>
                <w:lang w:eastAsia="zh-CN"/>
              </w:rPr>
            </w:pPr>
            <w:r>
              <w:rPr>
                <w:rFonts w:hint="eastAsia"/>
                <w:color w:val="000000"/>
                <w:lang w:eastAsia="zh-CN"/>
              </w:rPr>
              <w:t>-</w:t>
            </w:r>
          </w:p>
        </w:tc>
      </w:tr>
      <w:tr w:rsidR="005A5C79" w:rsidRPr="00A1115A" w14:paraId="08649D6A"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AD7C879" w14:textId="77777777" w:rsidR="005A5C79" w:rsidRPr="00A1115A" w:rsidRDefault="005A5C79" w:rsidP="00823058">
            <w:pPr>
              <w:pStyle w:val="TAC"/>
            </w:pPr>
            <w:r>
              <w:rPr>
                <w:rFonts w:cs="Arial"/>
                <w:color w:val="000000"/>
                <w:szCs w:val="18"/>
              </w:rPr>
              <w:t>CA_n1-n7-n40-n78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332AF1D" w14:textId="77777777" w:rsidR="005A5C79" w:rsidRPr="00A1115A" w:rsidRDefault="005A5C79" w:rsidP="00823058">
            <w:pPr>
              <w:pStyle w:val="TAC"/>
              <w:rPr>
                <w:lang w:eastAsia="zh-CN"/>
              </w:rPr>
            </w:pPr>
            <w:r>
              <w:rPr>
                <w:rFonts w:cs="Arial"/>
                <w:color w:val="000000"/>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A74A741" w14:textId="77777777" w:rsidR="005A5C79" w:rsidRPr="00A1115A" w:rsidRDefault="005A5C79" w:rsidP="00823058">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78413989" w14:textId="77777777" w:rsidR="005A5C79" w:rsidRPr="00A1115A" w:rsidRDefault="005A5C79" w:rsidP="00823058">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9493434" w14:textId="77777777" w:rsidR="005A5C79" w:rsidRPr="00A1115A" w:rsidRDefault="005A5C79" w:rsidP="00823058">
            <w:pPr>
              <w:pStyle w:val="TAC"/>
              <w:rPr>
                <w:lang w:eastAsia="zh-CN"/>
              </w:rPr>
            </w:pPr>
            <w:r>
              <w:rPr>
                <w:rFonts w:hint="eastAsia"/>
                <w:lang w:eastAsia="zh-CN"/>
              </w:rPr>
              <w:t>0</w:t>
            </w:r>
            <w:r>
              <w:rPr>
                <w:lang w:eastAsia="zh-CN"/>
              </w:rPr>
              <w:t>.5</w:t>
            </w:r>
          </w:p>
        </w:tc>
      </w:tr>
      <w:tr w:rsidR="005A5C79" w:rsidRPr="00A1115A" w14:paraId="34A8C00B"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16F79BFD" w14:textId="77777777" w:rsidR="005A5C79" w:rsidRPr="00A1115A" w:rsidRDefault="005A5C79" w:rsidP="00823058">
            <w:pPr>
              <w:pStyle w:val="TAC"/>
            </w:pPr>
            <w:r w:rsidRPr="015C768F">
              <w:rPr>
                <w:rFonts w:cs="Arial"/>
                <w:color w:val="000000" w:themeColor="text1"/>
                <w:szCs w:val="18"/>
              </w:rPr>
              <w:t>CA_n1-n8-n40-n78</w:t>
            </w:r>
          </w:p>
        </w:tc>
        <w:tc>
          <w:tcPr>
            <w:tcW w:w="1523" w:type="dxa"/>
            <w:tcBorders>
              <w:top w:val="single" w:sz="4" w:space="0" w:color="auto"/>
              <w:left w:val="single" w:sz="4" w:space="0" w:color="auto"/>
              <w:bottom w:val="single" w:sz="4" w:space="0" w:color="auto"/>
              <w:right w:val="single" w:sz="4" w:space="0" w:color="auto"/>
            </w:tcBorders>
            <w:vAlign w:val="center"/>
            <w:hideMark/>
          </w:tcPr>
          <w:p w14:paraId="34280065" w14:textId="77777777" w:rsidR="005A5C79" w:rsidRPr="00A1115A" w:rsidRDefault="005A5C79" w:rsidP="00823058">
            <w:pPr>
              <w:pStyle w:val="TAC"/>
              <w:rPr>
                <w:lang w:eastAsia="zh-CN"/>
              </w:rPr>
            </w:pPr>
            <w:r>
              <w:rPr>
                <w:rFonts w:cs="Arial"/>
                <w:color w:val="000000"/>
                <w:szCs w:val="18"/>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A3E11A" w14:textId="77777777" w:rsidR="005A5C79" w:rsidRPr="00A1115A" w:rsidRDefault="005A5C79" w:rsidP="00823058">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hideMark/>
          </w:tcPr>
          <w:p w14:paraId="12FFAE6A" w14:textId="77777777" w:rsidR="005A5C79" w:rsidRPr="00A1115A" w:rsidRDefault="005A5C79" w:rsidP="00823058">
            <w:pPr>
              <w:pStyle w:val="TAC"/>
              <w:rPr>
                <w:lang w:eastAsia="zh-CN"/>
              </w:rPr>
            </w:pPr>
            <w:r>
              <w:rPr>
                <w:rFonts w:hint="eastAsia"/>
                <w:lang w:eastAsia="zh-CN"/>
              </w:rPr>
              <w:t>0</w:t>
            </w:r>
            <w:r>
              <w:rPr>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75D2D7AB" w14:textId="77777777" w:rsidR="005A5C79" w:rsidRPr="00A1115A" w:rsidRDefault="005A5C79" w:rsidP="00823058">
            <w:pPr>
              <w:pStyle w:val="TAC"/>
              <w:rPr>
                <w:lang w:eastAsia="zh-CN"/>
              </w:rPr>
            </w:pPr>
            <w:r>
              <w:rPr>
                <w:rFonts w:hint="eastAsia"/>
                <w:lang w:eastAsia="zh-CN"/>
              </w:rPr>
              <w:t>0</w:t>
            </w:r>
            <w:r>
              <w:rPr>
                <w:lang w:eastAsia="zh-CN"/>
              </w:rPr>
              <w:t>.5</w:t>
            </w:r>
          </w:p>
        </w:tc>
      </w:tr>
      <w:tr w:rsidR="005A5C79" w:rsidRPr="00A1115A" w14:paraId="398792E5"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8DC48D4" w14:textId="77777777" w:rsidR="005A5C79" w:rsidRPr="00A1115A" w:rsidRDefault="005A5C79" w:rsidP="00823058">
            <w:pPr>
              <w:pStyle w:val="TAC"/>
            </w:pPr>
            <w:r>
              <w:rPr>
                <w:color w:val="000000"/>
              </w:rPr>
              <w:t>CA_n1-n8-n78-n79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45E2B6E5" w14:textId="77777777" w:rsidR="005A5C79" w:rsidRPr="00A1115A" w:rsidRDefault="005A5C79" w:rsidP="00823058">
            <w:pPr>
              <w:pStyle w:val="TAC"/>
              <w:rPr>
                <w:lang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58F4CC7" w14:textId="77777777" w:rsidR="005A5C79" w:rsidRPr="00A1115A" w:rsidRDefault="005A5C79" w:rsidP="00823058">
            <w:pPr>
              <w:pStyle w:val="TAC"/>
              <w:rPr>
                <w:lang w:eastAsia="zh-CN"/>
              </w:rPr>
            </w:pPr>
            <w:r>
              <w:rPr>
                <w:rFonts w:hint="eastAsia"/>
                <w:lang w:eastAsia="zh-CN"/>
              </w:rPr>
              <w:t>0</w:t>
            </w:r>
            <w:r>
              <w:rPr>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581431E" w14:textId="77777777" w:rsidR="005A5C79" w:rsidRPr="00A1115A" w:rsidRDefault="005A5C79" w:rsidP="00823058">
            <w:pPr>
              <w:pStyle w:val="TAC"/>
              <w:rPr>
                <w:lang w:eastAsia="zh-CN"/>
              </w:rPr>
            </w:pPr>
            <w:r>
              <w:rPr>
                <w:color w:val="000000"/>
              </w:rPr>
              <w:t>0</w:t>
            </w:r>
            <w:r>
              <w:rPr>
                <w:color w:val="000000"/>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AF87AB0" w14:textId="77777777" w:rsidR="005A5C79" w:rsidRPr="00A1115A" w:rsidRDefault="005A5C79" w:rsidP="00823058">
            <w:pPr>
              <w:pStyle w:val="TAC"/>
              <w:rPr>
                <w:lang w:eastAsia="zh-CN"/>
              </w:rPr>
            </w:pPr>
            <w:r>
              <w:rPr>
                <w:rFonts w:hint="eastAsia"/>
                <w:lang w:eastAsia="zh-CN"/>
              </w:rPr>
              <w:t>-</w:t>
            </w:r>
          </w:p>
        </w:tc>
      </w:tr>
      <w:tr w:rsidR="005A5C79" w14:paraId="4AB7AD5A"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11B36AE" w14:textId="77777777" w:rsidR="005A5C79" w:rsidRPr="00A1115A" w:rsidRDefault="005A5C79" w:rsidP="00823058">
            <w:pPr>
              <w:pStyle w:val="TAC"/>
            </w:pPr>
            <w:r>
              <w:rPr>
                <w:rFonts w:eastAsia="DengXian"/>
                <w:lang w:val="en-US" w:eastAsia="zh-CN"/>
              </w:rPr>
              <w:t>CA_n1-n18-n28</w:t>
            </w:r>
            <w:r w:rsidRPr="00581CDC">
              <w:rPr>
                <w:rFonts w:eastAsia="DengXian"/>
                <w:lang w:val="en-US" w:eastAsia="zh-CN"/>
              </w:rPr>
              <w:t>-n</w:t>
            </w:r>
            <w:r>
              <w:rPr>
                <w:rFonts w:eastAsia="DengXian"/>
                <w:lang w:val="en-US" w:eastAsia="zh-CN"/>
              </w:rPr>
              <w:t>41</w:t>
            </w:r>
          </w:p>
        </w:tc>
        <w:tc>
          <w:tcPr>
            <w:tcW w:w="1523" w:type="dxa"/>
            <w:tcBorders>
              <w:top w:val="single" w:sz="4" w:space="0" w:color="auto"/>
              <w:left w:val="single" w:sz="4" w:space="0" w:color="auto"/>
              <w:bottom w:val="single" w:sz="4" w:space="0" w:color="auto"/>
              <w:right w:val="single" w:sz="4" w:space="0" w:color="auto"/>
            </w:tcBorders>
            <w:vAlign w:val="center"/>
          </w:tcPr>
          <w:p w14:paraId="2C0D82BC" w14:textId="77777777" w:rsidR="005A5C79" w:rsidRDefault="005A5C79" w:rsidP="00823058">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D5D31C1" w14:textId="77777777" w:rsidR="005A5C79" w:rsidRDefault="005A5C79" w:rsidP="00823058">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1B4A6938" w14:textId="77777777" w:rsidR="005A5C79" w:rsidRDefault="005A5C79" w:rsidP="00823058">
            <w:pPr>
              <w:pStyle w:val="TAC"/>
              <w:rPr>
                <w:color w:val="000000"/>
              </w:rPr>
            </w:pPr>
            <w:r>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0B3545A" w14:textId="77777777" w:rsidR="005A5C79" w:rsidRDefault="005A5C79" w:rsidP="00823058">
            <w:pPr>
              <w:pStyle w:val="TAC"/>
              <w:rPr>
                <w:color w:val="000000"/>
                <w:lang w:eastAsia="zh-CN"/>
              </w:rPr>
            </w:pPr>
            <w:r>
              <w:rPr>
                <w:rFonts w:hint="eastAsia"/>
                <w:color w:val="000000"/>
                <w:lang w:eastAsia="zh-CN"/>
              </w:rPr>
              <w:t>-</w:t>
            </w:r>
          </w:p>
        </w:tc>
      </w:tr>
      <w:tr w:rsidR="005A5C79" w14:paraId="24A3127D"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82396E" w14:textId="77777777" w:rsidR="005A5C79" w:rsidRPr="00A1115A" w:rsidRDefault="005A5C79" w:rsidP="00823058">
            <w:pPr>
              <w:pStyle w:val="TAC"/>
            </w:pPr>
            <w:r>
              <w:rPr>
                <w:rFonts w:eastAsia="DengXian"/>
                <w:lang w:val="en-US" w:eastAsia="zh-CN"/>
              </w:rPr>
              <w:t>CA_n1-n18-n28</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5E1DB5F" w14:textId="77777777" w:rsidR="005A5C79" w:rsidRDefault="005A5C79" w:rsidP="00823058">
            <w:pPr>
              <w:pStyle w:val="TAC"/>
              <w:rPr>
                <w:lang w:eastAsia="zh-CN"/>
              </w:rPr>
            </w:pPr>
            <w:r>
              <w:rPr>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A99E02" w14:textId="77777777" w:rsidR="005A5C79" w:rsidRDefault="005A5C79" w:rsidP="00823058">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A1F8C0A"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74C4940"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.5</w:t>
            </w:r>
          </w:p>
        </w:tc>
      </w:tr>
      <w:tr w:rsidR="005A5C79" w14:paraId="0D5B3B09"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F091104" w14:textId="77777777" w:rsidR="005A5C79" w:rsidRPr="00A1115A" w:rsidRDefault="005A5C79" w:rsidP="00823058">
            <w:pPr>
              <w:pStyle w:val="TAC"/>
            </w:pPr>
            <w:r>
              <w:rPr>
                <w:rFonts w:eastAsia="DengXian"/>
                <w:lang w:val="en-US" w:eastAsia="zh-CN"/>
              </w:rPr>
              <w:t>CA_n1-n18-n41</w:t>
            </w:r>
            <w:r w:rsidRPr="00581CDC">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39DE847F" w14:textId="77777777" w:rsidR="005A5C79" w:rsidRDefault="005A5C79" w:rsidP="00823058">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8DBEE6" w14:textId="77777777" w:rsidR="005A5C79" w:rsidRDefault="005A5C79" w:rsidP="00823058">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0E15153" w14:textId="77777777" w:rsidR="005A5C79" w:rsidRDefault="005A5C79" w:rsidP="00823058">
            <w:pPr>
              <w:pStyle w:val="TAC"/>
              <w:rPr>
                <w:color w:val="000000"/>
                <w:lang w:eastAsia="zh-CN"/>
              </w:rPr>
            </w:pPr>
            <w:r>
              <w:rPr>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EF9B9D7"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.5</w:t>
            </w:r>
          </w:p>
        </w:tc>
      </w:tr>
      <w:tr w:rsidR="005A5C79" w14:paraId="6BD0DDB9"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FF47825" w14:textId="77777777" w:rsidR="005A5C79" w:rsidRDefault="005A5C79" w:rsidP="00823058">
            <w:pPr>
              <w:pStyle w:val="TAC"/>
              <w:rPr>
                <w:rFonts w:eastAsia="DengXian"/>
                <w:lang w:val="en-US" w:eastAsia="zh-CN"/>
              </w:rPr>
            </w:pPr>
            <w:r>
              <w:rPr>
                <w:rFonts w:eastAsia="DengXian"/>
              </w:rPr>
              <w:t>CA_n1-n28-n38</w:t>
            </w:r>
            <w:r w:rsidRPr="007A60ED">
              <w:rPr>
                <w:rFonts w:eastAsia="DengXian"/>
              </w:rPr>
              <w:t>-n7</w:t>
            </w:r>
            <w:r>
              <w:rPr>
                <w:rFonts w:eastAsia="DengXian"/>
              </w:rPr>
              <w:t>8</w:t>
            </w:r>
          </w:p>
        </w:tc>
        <w:tc>
          <w:tcPr>
            <w:tcW w:w="1523" w:type="dxa"/>
            <w:tcBorders>
              <w:top w:val="single" w:sz="4" w:space="0" w:color="auto"/>
              <w:left w:val="single" w:sz="4" w:space="0" w:color="auto"/>
              <w:bottom w:val="single" w:sz="4" w:space="0" w:color="auto"/>
              <w:right w:val="single" w:sz="4" w:space="0" w:color="auto"/>
            </w:tcBorders>
            <w:vAlign w:val="center"/>
          </w:tcPr>
          <w:p w14:paraId="60B22644" w14:textId="77777777" w:rsidR="005A5C79" w:rsidRDefault="005A5C79" w:rsidP="00823058">
            <w:pPr>
              <w:pStyle w:val="TAC"/>
              <w:rPr>
                <w:rFonts w:eastAsia="DengXian"/>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D72DE3D" w14:textId="77777777" w:rsidR="005A5C79" w:rsidRDefault="005A5C79" w:rsidP="00823058">
            <w:pPr>
              <w:pStyle w:val="TAC"/>
              <w:rPr>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AC49457" w14:textId="77777777" w:rsidR="005A5C79" w:rsidRDefault="005A5C79" w:rsidP="00823058">
            <w:pPr>
              <w:pStyle w:val="TAC"/>
              <w:rPr>
                <w:color w:val="000000"/>
                <w:lang w:eastAsia="zh-CN"/>
              </w:rPr>
            </w:pPr>
            <w:r>
              <w:rPr>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7BA0B3"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.5</w:t>
            </w:r>
          </w:p>
        </w:tc>
      </w:tr>
      <w:tr w:rsidR="005A5C79" w:rsidRPr="00A1115A" w14:paraId="64DF240C"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46D6F539" w14:textId="77777777" w:rsidR="005A5C79" w:rsidRPr="0060742F" w:rsidRDefault="005A5C79" w:rsidP="00823058">
            <w:pPr>
              <w:pStyle w:val="TAC"/>
              <w:rPr>
                <w:color w:val="000000"/>
              </w:rPr>
            </w:pPr>
            <w:r>
              <w:rPr>
                <w:rFonts w:cs="Arial"/>
                <w:color w:val="000000"/>
                <w:szCs w:val="18"/>
                <w:lang w:eastAsia="ja-JP"/>
              </w:rPr>
              <w:t>CA_n1-n28-n40-n78</w:t>
            </w:r>
          </w:p>
        </w:tc>
        <w:tc>
          <w:tcPr>
            <w:tcW w:w="1523" w:type="dxa"/>
            <w:tcBorders>
              <w:top w:val="single" w:sz="4" w:space="0" w:color="auto"/>
              <w:left w:val="single" w:sz="4" w:space="0" w:color="auto"/>
              <w:bottom w:val="single" w:sz="4" w:space="0" w:color="auto"/>
              <w:right w:val="single" w:sz="4" w:space="0" w:color="auto"/>
            </w:tcBorders>
            <w:vAlign w:val="center"/>
          </w:tcPr>
          <w:p w14:paraId="3F8A5EA7" w14:textId="77777777" w:rsidR="005A5C79" w:rsidRDefault="005A5C79" w:rsidP="00823058">
            <w:pPr>
              <w:pStyle w:val="TAC"/>
              <w:rPr>
                <w:color w:val="000000"/>
                <w:lang w:eastAsia="zh-CN"/>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A5E096E"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49C95DB" w14:textId="77777777" w:rsidR="005A5C79" w:rsidRDefault="005A5C79" w:rsidP="00823058">
            <w:pPr>
              <w:pStyle w:val="TAC"/>
              <w:rPr>
                <w:color w:val="000000"/>
                <w:lang w:eastAsia="zh-CN"/>
              </w:rPr>
            </w:pPr>
            <w:r>
              <w:rPr>
                <w:rFonts w:cs="Arial"/>
                <w:color w:val="000000"/>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2DC4AE"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.5</w:t>
            </w:r>
          </w:p>
        </w:tc>
      </w:tr>
      <w:tr w:rsidR="005A5C79" w14:paraId="1379B891"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F76BC38" w14:textId="77777777" w:rsidR="005A5C79" w:rsidRPr="0060742F" w:rsidRDefault="005A5C79" w:rsidP="00823058">
            <w:pPr>
              <w:pStyle w:val="TAC"/>
              <w:rPr>
                <w:color w:val="000000"/>
              </w:rPr>
            </w:pPr>
            <w:r>
              <w:rPr>
                <w:rFonts w:eastAsia="DengXian"/>
              </w:rPr>
              <w:t>CA_n1-n28-n41</w:t>
            </w:r>
            <w:r w:rsidRPr="007A60ED">
              <w:rPr>
                <w:rFonts w:eastAsia="DengXia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91FA4B5" w14:textId="77777777" w:rsidR="005A5C79" w:rsidRDefault="005A5C79" w:rsidP="00823058">
            <w:pPr>
              <w:pStyle w:val="TAC"/>
              <w:rPr>
                <w:rFonts w:cs="Arial"/>
                <w:szCs w:val="18"/>
                <w:lang w:eastAsia="zh-CN"/>
              </w:rPr>
            </w:pPr>
            <w:r>
              <w:rPr>
                <w:rFonts w:eastAsia="DengXian"/>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FE90F6" w14:textId="77777777" w:rsidR="005A5C79" w:rsidRDefault="005A5C79" w:rsidP="00823058">
            <w:pPr>
              <w:pStyle w:val="TAC"/>
              <w:rPr>
                <w:rFonts w:cs="Arial"/>
                <w:szCs w:val="18"/>
                <w:lang w:eastAsia="zh-CN"/>
              </w:rPr>
            </w:pPr>
            <w:r>
              <w:rPr>
                <w:rFonts w:cs="Arial" w:hint="eastAsia"/>
                <w:szCs w:val="18"/>
                <w:lang w:eastAsia="zh-CN"/>
              </w:rPr>
              <w:t>0</w:t>
            </w:r>
            <w:r>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A0C2C13" w14:textId="77777777" w:rsidR="005A5C79" w:rsidRDefault="005A5C79" w:rsidP="00823058">
            <w:pPr>
              <w:pStyle w:val="TAC"/>
              <w:rPr>
                <w:rFonts w:cs="Arial"/>
                <w:color w:val="000000"/>
                <w:szCs w:val="18"/>
                <w:lang w:eastAsia="zh-CN"/>
              </w:rPr>
            </w:pPr>
            <w:r>
              <w:rPr>
                <w:rFonts w:cs="Arial"/>
                <w:color w:val="000000"/>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0038E60" w14:textId="77777777" w:rsidR="005A5C79" w:rsidRDefault="005A5C79" w:rsidP="00823058">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.5</w:t>
            </w:r>
          </w:p>
        </w:tc>
      </w:tr>
      <w:tr w:rsidR="005A5C79" w:rsidRPr="00A1115A" w14:paraId="0FB65637"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3FAA554A" w14:textId="77777777" w:rsidR="005A5C79" w:rsidRPr="00A1115A" w:rsidRDefault="005A5C79" w:rsidP="00823058">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hideMark/>
          </w:tcPr>
          <w:p w14:paraId="0496BDB8" w14:textId="77777777" w:rsidR="005A5C79" w:rsidRPr="00A1115A" w:rsidRDefault="005A5C79" w:rsidP="00823058">
            <w:pPr>
              <w:pStyle w:val="TAC"/>
              <w:rPr>
                <w:lang w:eastAsia="zh-CN"/>
              </w:rPr>
            </w:pPr>
            <w:r>
              <w:rPr>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5F8FA69" w14:textId="77777777" w:rsidR="005A5C79" w:rsidRPr="00A1115A" w:rsidRDefault="005A5C79" w:rsidP="00823058">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5BAB5B52" w14:textId="77777777" w:rsidR="005A5C79" w:rsidRPr="00A1115A" w:rsidRDefault="005A5C79" w:rsidP="00823058">
            <w:pPr>
              <w:pStyle w:val="TAC"/>
              <w:rPr>
                <w:lang w:eastAsia="zh-CN"/>
              </w:rPr>
            </w:pPr>
            <w:r>
              <w:rPr>
                <w:rFonts w:cs="Arial" w:hint="eastAsia"/>
                <w:szCs w:val="18"/>
                <w:lang w:val="en-US" w:eastAsia="ja-JP"/>
              </w:rPr>
              <w:t>0</w:t>
            </w:r>
            <w:r>
              <w:rPr>
                <w:rFonts w:cs="Arial"/>
                <w:szCs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57DB3613" w14:textId="77777777" w:rsidR="005A5C79" w:rsidRPr="00A1115A" w:rsidRDefault="005A5C79" w:rsidP="00823058">
            <w:pPr>
              <w:pStyle w:val="TAC"/>
              <w:rPr>
                <w:lang w:eastAsia="zh-CN"/>
              </w:rPr>
            </w:pPr>
            <w:r>
              <w:rPr>
                <w:rFonts w:hint="eastAsia"/>
                <w:lang w:eastAsia="zh-CN"/>
              </w:rPr>
              <w:t>0</w:t>
            </w:r>
            <w:r>
              <w:rPr>
                <w:lang w:eastAsia="zh-CN"/>
              </w:rPr>
              <w:t>.5</w:t>
            </w:r>
          </w:p>
        </w:tc>
      </w:tr>
      <w:tr w:rsidR="005A5C79" w:rsidRPr="00A1115A" w14:paraId="49DC1626"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61163141" w14:textId="77777777" w:rsidR="005A5C79" w:rsidRPr="00A1115A" w:rsidRDefault="005A5C79" w:rsidP="00823058">
            <w:pPr>
              <w:pStyle w:val="TAC"/>
              <w:rPr>
                <w:color w:val="000000"/>
                <w:lang w:val="en-US" w:eastAsia="zh-CN"/>
              </w:rPr>
            </w:pPr>
            <w:r w:rsidRPr="0060742F">
              <w:rPr>
                <w:color w:val="000000"/>
              </w:rPr>
              <w:t>CA_n2-n5-n30-n66</w:t>
            </w:r>
          </w:p>
        </w:tc>
        <w:tc>
          <w:tcPr>
            <w:tcW w:w="1523" w:type="dxa"/>
            <w:tcBorders>
              <w:top w:val="single" w:sz="4" w:space="0" w:color="auto"/>
              <w:left w:val="single" w:sz="4" w:space="0" w:color="auto"/>
              <w:bottom w:val="single" w:sz="4" w:space="0" w:color="auto"/>
              <w:right w:val="single" w:sz="4" w:space="0" w:color="auto"/>
            </w:tcBorders>
            <w:vAlign w:val="center"/>
          </w:tcPr>
          <w:p w14:paraId="2B6C6A13" w14:textId="77777777" w:rsidR="005A5C79" w:rsidRPr="00A1115A" w:rsidRDefault="005A5C79" w:rsidP="00823058">
            <w:pPr>
              <w:pStyle w:val="TAC"/>
              <w:rPr>
                <w:color w:val="000000"/>
                <w:lang w:val="en-US" w:eastAsia="zh-CN"/>
              </w:rPr>
            </w:pPr>
            <w:r>
              <w:rPr>
                <w:color w:val="000000"/>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92E1E1C" w14:textId="77777777" w:rsidR="005A5C79" w:rsidRPr="00A1115A" w:rsidRDefault="005A5C79" w:rsidP="00823058">
            <w:pPr>
              <w:pStyle w:val="TAC"/>
              <w:rPr>
                <w:color w:val="000000"/>
                <w:lang w:val="en-US" w:eastAsia="zh-CN"/>
              </w:rPr>
            </w:pPr>
            <w:r>
              <w:rPr>
                <w:rFonts w:hint="eastAsia"/>
                <w:color w:val="000000"/>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94615C0" w14:textId="77777777" w:rsidR="005A5C79" w:rsidRPr="00A1115A" w:rsidRDefault="005A5C79" w:rsidP="00823058">
            <w:pPr>
              <w:pStyle w:val="TAC"/>
              <w:rPr>
                <w:rFonts w:eastAsia="Malgun Gothic" w:cs="Arial"/>
                <w:szCs w:val="18"/>
                <w:lang w:eastAsia="ko-KR"/>
              </w:rPr>
            </w:pPr>
            <w:r>
              <w:rPr>
                <w:rFonts w:hint="eastAsia"/>
                <w:color w:val="000000"/>
                <w:lang w:eastAsia="zh-CN"/>
              </w:rPr>
              <w:t>0.</w:t>
            </w:r>
            <w:r>
              <w:rPr>
                <w:color w:val="000000"/>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0BD5114" w14:textId="77777777" w:rsidR="005A5C79" w:rsidRPr="004B4A5D" w:rsidRDefault="005A5C79" w:rsidP="00823058">
            <w:pPr>
              <w:pStyle w:val="TAC"/>
              <w:rPr>
                <w:rFonts w:eastAsiaTheme="minorEastAsia" w:cs="Arial"/>
                <w:szCs w:val="18"/>
                <w:lang w:eastAsia="zh-CN"/>
              </w:rPr>
            </w:pPr>
            <w:r>
              <w:rPr>
                <w:rFonts w:cs="Arial" w:hint="eastAsia"/>
                <w:szCs w:val="18"/>
                <w:lang w:eastAsia="zh-CN"/>
              </w:rPr>
              <w:t>0</w:t>
            </w:r>
            <w:r>
              <w:rPr>
                <w:rFonts w:cs="Arial"/>
                <w:szCs w:val="18"/>
                <w:lang w:eastAsia="zh-CN"/>
              </w:rPr>
              <w:t>.4</w:t>
            </w:r>
          </w:p>
        </w:tc>
      </w:tr>
      <w:tr w:rsidR="005A5C79" w:rsidRPr="00A1115A" w14:paraId="17726E08"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B4A9E40" w14:textId="77777777" w:rsidR="005A5C79" w:rsidRPr="00A1115A" w:rsidRDefault="005A5C79" w:rsidP="00823058">
            <w:pPr>
              <w:pStyle w:val="TAC"/>
              <w:rPr>
                <w:color w:val="000000"/>
                <w:lang w:val="en-US" w:eastAsia="zh-CN"/>
              </w:rPr>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18A5CD0D" w14:textId="77777777" w:rsidR="005A5C79" w:rsidRPr="00A1115A" w:rsidRDefault="005A5C79" w:rsidP="00823058">
            <w:pPr>
              <w:pStyle w:val="TAC"/>
              <w:rPr>
                <w:color w:val="000000"/>
                <w:lang w:val="en-US" w:eastAsia="zh-CN"/>
              </w:rPr>
            </w:pPr>
            <w:r>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BB8305C" w14:textId="77777777" w:rsidR="005A5C79" w:rsidRPr="00A1115A" w:rsidRDefault="005A5C79" w:rsidP="00823058">
            <w:pPr>
              <w:pStyle w:val="TAC"/>
              <w:rPr>
                <w:color w:val="000000"/>
                <w:lang w:val="en-US" w:eastAsia="zh-CN"/>
              </w:rPr>
            </w:pPr>
            <w:r>
              <w:rPr>
                <w:rFonts w:hint="eastAsia"/>
                <w:color w:val="000000"/>
                <w:lang w:val="en-US" w:eastAsia="zh-CN"/>
              </w:rPr>
              <w:t>0</w:t>
            </w:r>
            <w:r>
              <w:rPr>
                <w:color w:val="000000"/>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423FB95" w14:textId="77777777" w:rsidR="005A5C79" w:rsidRPr="00A1115A" w:rsidRDefault="005A5C79" w:rsidP="00823058">
            <w:pPr>
              <w:pStyle w:val="TAC"/>
              <w:rPr>
                <w:rFonts w:eastAsia="Malgun Gothic" w:cs="Arial"/>
                <w:szCs w:val="18"/>
                <w:lang w:eastAsia="ko-KR"/>
              </w:rPr>
            </w:pPr>
            <w:r>
              <w:rPr>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3776BE2" w14:textId="77777777" w:rsidR="005A5C79" w:rsidRPr="004B4A5D" w:rsidRDefault="005A5C79" w:rsidP="00823058">
            <w:pPr>
              <w:pStyle w:val="TAC"/>
              <w:rPr>
                <w:rFonts w:eastAsiaTheme="minorEastAsia" w:cs="Arial"/>
                <w:szCs w:val="18"/>
                <w:lang w:eastAsia="zh-CN"/>
              </w:rPr>
            </w:pPr>
            <w:r>
              <w:rPr>
                <w:rFonts w:cs="Arial" w:hint="eastAsia"/>
                <w:szCs w:val="18"/>
                <w:lang w:eastAsia="zh-CN"/>
              </w:rPr>
              <w:t>0</w:t>
            </w:r>
            <w:r>
              <w:rPr>
                <w:rFonts w:cs="Arial"/>
                <w:szCs w:val="18"/>
                <w:lang w:eastAsia="zh-CN"/>
              </w:rPr>
              <w:t>.5</w:t>
            </w:r>
          </w:p>
        </w:tc>
      </w:tr>
      <w:tr w:rsidR="005A5C79" w:rsidRPr="00A1115A" w14:paraId="622A7519"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F3F3D6" w14:textId="77777777" w:rsidR="005A5C79" w:rsidRPr="0060742F" w:rsidRDefault="005A5C79" w:rsidP="00823058">
            <w:pPr>
              <w:pStyle w:val="TAC"/>
              <w:rPr>
                <w:color w:val="000000"/>
              </w:rPr>
            </w:pPr>
            <w:r>
              <w:rPr>
                <w:lang w:eastAsia="ja-JP"/>
              </w:rPr>
              <w:t>CA_n2-n5-n48-n66</w:t>
            </w:r>
          </w:p>
        </w:tc>
        <w:tc>
          <w:tcPr>
            <w:tcW w:w="1523" w:type="dxa"/>
            <w:tcBorders>
              <w:top w:val="single" w:sz="4" w:space="0" w:color="auto"/>
              <w:left w:val="single" w:sz="4" w:space="0" w:color="auto"/>
              <w:bottom w:val="single" w:sz="4" w:space="0" w:color="auto"/>
              <w:right w:val="single" w:sz="4" w:space="0" w:color="auto"/>
            </w:tcBorders>
            <w:vAlign w:val="center"/>
          </w:tcPr>
          <w:p w14:paraId="78DE24CB" w14:textId="77777777" w:rsidR="005A5C79" w:rsidRDefault="005A5C79" w:rsidP="00823058">
            <w:pPr>
              <w:pStyle w:val="TAC"/>
              <w:rPr>
                <w:color w:val="000000"/>
                <w:lang w:eastAsia="zh-CN"/>
              </w:rPr>
            </w:pPr>
            <w:r>
              <w:rPr>
                <w:lang w:eastAsia="en-GB"/>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D366798" w14:textId="77777777" w:rsidR="005A5C79" w:rsidRDefault="005A5C79" w:rsidP="00823058">
            <w:pPr>
              <w:pStyle w:val="TAC"/>
              <w:rPr>
                <w:color w:val="000000"/>
                <w:lang w:eastAsia="zh-CN"/>
              </w:rPr>
            </w:pPr>
            <w:r>
              <w:rPr>
                <w:rFonts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B312922" w14:textId="77777777" w:rsidR="005A5C79" w:rsidRDefault="005A5C79" w:rsidP="00823058">
            <w:pPr>
              <w:pStyle w:val="TAC"/>
              <w:rPr>
                <w:color w:val="000000"/>
                <w:lang w:eastAsia="zh-CN"/>
              </w:rPr>
            </w:pPr>
            <w:r>
              <w:rPr>
                <w:bCs/>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1803BB05"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.2</w:t>
            </w:r>
          </w:p>
        </w:tc>
      </w:tr>
      <w:tr w:rsidR="005A5C79" w:rsidRPr="00A1115A" w14:paraId="3422F857"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1DB2876" w14:textId="77777777" w:rsidR="005A5C79" w:rsidRPr="0060742F" w:rsidRDefault="005A5C79" w:rsidP="00823058">
            <w:pPr>
              <w:pStyle w:val="TAC"/>
              <w:rPr>
                <w:color w:val="000000"/>
              </w:rPr>
            </w:pPr>
            <w:r>
              <w:rPr>
                <w:lang w:eastAsia="ja-JP"/>
              </w:rPr>
              <w:t>CA_n2-n5-n48-n77</w:t>
            </w:r>
          </w:p>
        </w:tc>
        <w:tc>
          <w:tcPr>
            <w:tcW w:w="1523" w:type="dxa"/>
            <w:tcBorders>
              <w:top w:val="single" w:sz="4" w:space="0" w:color="auto"/>
              <w:left w:val="single" w:sz="4" w:space="0" w:color="auto"/>
              <w:bottom w:val="single" w:sz="4" w:space="0" w:color="auto"/>
              <w:right w:val="single" w:sz="4" w:space="0" w:color="auto"/>
            </w:tcBorders>
            <w:vAlign w:val="center"/>
          </w:tcPr>
          <w:p w14:paraId="1FABEB52" w14:textId="77777777" w:rsidR="005A5C79" w:rsidRDefault="005A5C79" w:rsidP="00823058">
            <w:pPr>
              <w:pStyle w:val="TAC"/>
              <w:rPr>
                <w:color w:val="000000"/>
                <w:lang w:eastAsia="zh-CN"/>
              </w:rPr>
            </w:pPr>
            <w:r>
              <w:t>0.2</w:t>
            </w:r>
          </w:p>
        </w:tc>
        <w:tc>
          <w:tcPr>
            <w:tcW w:w="1524" w:type="dxa"/>
            <w:tcBorders>
              <w:top w:val="single" w:sz="4" w:space="0" w:color="auto"/>
              <w:left w:val="single" w:sz="4" w:space="0" w:color="auto"/>
              <w:bottom w:val="single" w:sz="4" w:space="0" w:color="auto"/>
              <w:right w:val="single" w:sz="4" w:space="0" w:color="auto"/>
            </w:tcBorders>
            <w:vAlign w:val="center"/>
          </w:tcPr>
          <w:p w14:paraId="216F61F6" w14:textId="77777777" w:rsidR="005A5C79" w:rsidRDefault="005A5C79" w:rsidP="00823058">
            <w:pPr>
              <w:pStyle w:val="TAC"/>
              <w:rPr>
                <w:color w:val="000000"/>
                <w:lang w:eastAsia="zh-CN"/>
              </w:rPr>
            </w:pPr>
            <w:r>
              <w:rPr>
                <w:rFonts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90DE48C" w14:textId="77777777" w:rsidR="005A5C79" w:rsidRDefault="005A5C79" w:rsidP="00823058">
            <w:pPr>
              <w:pStyle w:val="TAC"/>
              <w:rPr>
                <w:color w:val="000000"/>
                <w:lang w:eastAsia="zh-CN"/>
              </w:rPr>
            </w:pPr>
            <w:r>
              <w:rPr>
                <w:rFonts w:hint="eastAsia"/>
                <w:bCs/>
                <w:color w:val="000000"/>
                <w:lang w:val="en-US" w:eastAsia="zh-CN"/>
              </w:rPr>
              <w:t>0</w:t>
            </w:r>
            <w:r>
              <w:rPr>
                <w:bCs/>
                <w:color w:val="000000"/>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505A1F5"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.5</w:t>
            </w:r>
          </w:p>
        </w:tc>
      </w:tr>
      <w:tr w:rsidR="005A5C79" w:rsidRPr="00A1115A" w14:paraId="13737603"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C9DEE42" w14:textId="77777777" w:rsidR="005A5C79" w:rsidRPr="0060742F" w:rsidRDefault="005A5C79" w:rsidP="00823058">
            <w:pPr>
              <w:pStyle w:val="TAC"/>
              <w:rPr>
                <w:color w:val="000000"/>
              </w:rPr>
            </w:pPr>
            <w:r>
              <w:rPr>
                <w:lang w:eastAsia="ja-JP"/>
              </w:rPr>
              <w:t>CA_n2-n5-n66-n77</w:t>
            </w:r>
          </w:p>
        </w:tc>
        <w:tc>
          <w:tcPr>
            <w:tcW w:w="1523" w:type="dxa"/>
            <w:tcBorders>
              <w:top w:val="single" w:sz="4" w:space="0" w:color="auto"/>
              <w:left w:val="single" w:sz="4" w:space="0" w:color="auto"/>
              <w:bottom w:val="single" w:sz="4" w:space="0" w:color="auto"/>
              <w:right w:val="single" w:sz="4" w:space="0" w:color="auto"/>
            </w:tcBorders>
            <w:vAlign w:val="center"/>
          </w:tcPr>
          <w:p w14:paraId="11CA2CDA" w14:textId="77777777" w:rsidR="005A5C79" w:rsidRDefault="005A5C79" w:rsidP="00823058">
            <w:pPr>
              <w:pStyle w:val="TAC"/>
              <w:rPr>
                <w:color w:val="000000"/>
                <w:lang w:eastAsia="zh-CN"/>
              </w:rPr>
            </w:pPr>
            <w:r>
              <w:t>0.3</w:t>
            </w:r>
          </w:p>
        </w:tc>
        <w:tc>
          <w:tcPr>
            <w:tcW w:w="1524" w:type="dxa"/>
            <w:tcBorders>
              <w:top w:val="single" w:sz="4" w:space="0" w:color="auto"/>
              <w:left w:val="single" w:sz="4" w:space="0" w:color="auto"/>
              <w:bottom w:val="single" w:sz="4" w:space="0" w:color="auto"/>
              <w:right w:val="single" w:sz="4" w:space="0" w:color="auto"/>
            </w:tcBorders>
            <w:vAlign w:val="center"/>
          </w:tcPr>
          <w:p w14:paraId="142756A1" w14:textId="77777777" w:rsidR="005A5C79" w:rsidRDefault="005A5C79" w:rsidP="00823058">
            <w:pPr>
              <w:pStyle w:val="TAC"/>
              <w:rPr>
                <w:color w:val="000000"/>
                <w:lang w:eastAsia="zh-CN"/>
              </w:rPr>
            </w:pPr>
            <w:r>
              <w:rPr>
                <w:rFonts w:hint="eastAsia"/>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4331124" w14:textId="77777777" w:rsidR="005A5C79" w:rsidRDefault="005A5C79" w:rsidP="00823058">
            <w:pPr>
              <w:pStyle w:val="TAC"/>
              <w:rPr>
                <w:color w:val="000000"/>
                <w:lang w:eastAsia="zh-CN"/>
              </w:rPr>
            </w:pPr>
            <w:r>
              <w:rPr>
                <w:rFonts w:cs="Arial"/>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62563D2"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.5</w:t>
            </w:r>
          </w:p>
        </w:tc>
      </w:tr>
      <w:tr w:rsidR="005A5C79" w:rsidRPr="00A1115A" w14:paraId="044588B2"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4F831B58" w14:textId="77777777" w:rsidR="005A5C79" w:rsidRPr="00A1115A" w:rsidRDefault="005A5C79" w:rsidP="00823058">
            <w:pPr>
              <w:pStyle w:val="TAC"/>
            </w:pPr>
            <w:r>
              <w:rPr>
                <w:rFonts w:cs="Arial"/>
                <w:color w:val="000000"/>
                <w:szCs w:val="18"/>
                <w:lang w:eastAsia="ja-JP"/>
              </w:rPr>
              <w:t>CA_n2-n12-n30-n66</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3BCD908" w14:textId="77777777" w:rsidR="005A5C79" w:rsidRPr="00A1115A" w:rsidRDefault="005A5C79" w:rsidP="00823058">
            <w:pPr>
              <w:pStyle w:val="TAC"/>
              <w:rPr>
                <w:lang w:eastAsia="zh-CN"/>
              </w:rPr>
            </w:pPr>
            <w:r>
              <w:rPr>
                <w:rFonts w:cs="Arial"/>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2EDEEE7C" w14:textId="77777777" w:rsidR="005A5C79" w:rsidRPr="00A1115A" w:rsidRDefault="005A5C79" w:rsidP="00823058">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396FD826" w14:textId="77777777" w:rsidR="005A5C79" w:rsidRPr="00A1115A" w:rsidRDefault="005A5C79" w:rsidP="00823058">
            <w:pPr>
              <w:pStyle w:val="TAC"/>
              <w:rPr>
                <w:lang w:eastAsia="zh-CN"/>
              </w:rPr>
            </w:pPr>
            <w:r w:rsidRPr="00AF5456">
              <w:rPr>
                <w:rFonts w:cs="Arial"/>
                <w:szCs w:val="18"/>
                <w:lang w:eastAsia="zh-CN"/>
              </w:rPr>
              <w:t>0.</w:t>
            </w:r>
            <w:r>
              <w:rPr>
                <w:rFonts w:cs="Arial"/>
                <w:szCs w:val="18"/>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2C40020" w14:textId="77777777" w:rsidR="005A5C79" w:rsidRPr="00A1115A" w:rsidRDefault="005A5C79" w:rsidP="00823058">
            <w:pPr>
              <w:pStyle w:val="TAC"/>
              <w:rPr>
                <w:lang w:eastAsia="zh-CN"/>
              </w:rPr>
            </w:pPr>
            <w:r>
              <w:rPr>
                <w:rFonts w:hint="eastAsia"/>
                <w:lang w:eastAsia="zh-CN"/>
              </w:rPr>
              <w:t>0</w:t>
            </w:r>
            <w:r>
              <w:rPr>
                <w:lang w:eastAsia="zh-CN"/>
              </w:rPr>
              <w:t>.4</w:t>
            </w:r>
          </w:p>
        </w:tc>
      </w:tr>
      <w:tr w:rsidR="005A5C79" w:rsidRPr="00A1115A" w14:paraId="4A565FA6"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7A99C98F" w14:textId="77777777" w:rsidR="005A5C79" w:rsidRPr="00A1115A" w:rsidRDefault="005A5C79" w:rsidP="00823058">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78D67C4A" w14:textId="77777777" w:rsidR="005A5C79" w:rsidRPr="00A1115A" w:rsidRDefault="005A5C79" w:rsidP="00823058">
            <w:pPr>
              <w:pStyle w:val="TAC"/>
              <w:rPr>
                <w:lang w:eastAsia="zh-CN"/>
              </w:rPr>
            </w:pPr>
            <w:r>
              <w:rPr>
                <w:kern w:val="2"/>
                <w:szCs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6B2123" w14:textId="77777777" w:rsidR="005A5C79" w:rsidRPr="00A1115A" w:rsidRDefault="005A5C79" w:rsidP="00823058">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hideMark/>
          </w:tcPr>
          <w:p w14:paraId="43E3181A" w14:textId="77777777" w:rsidR="005A5C79" w:rsidRPr="00A1115A" w:rsidRDefault="005A5C79" w:rsidP="00823058">
            <w:pPr>
              <w:pStyle w:val="TAC"/>
              <w:rPr>
                <w:lang w:eastAsia="zh-CN"/>
              </w:rPr>
            </w:pPr>
            <w:r>
              <w:rPr>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A2075DC" w14:textId="77777777" w:rsidR="005A5C79" w:rsidRPr="00A1115A" w:rsidRDefault="005A5C79" w:rsidP="00823058">
            <w:pPr>
              <w:pStyle w:val="TAC"/>
              <w:rPr>
                <w:lang w:eastAsia="zh-CN"/>
              </w:rPr>
            </w:pPr>
            <w:r>
              <w:rPr>
                <w:rFonts w:hint="eastAsia"/>
                <w:lang w:eastAsia="zh-CN"/>
              </w:rPr>
              <w:t>0</w:t>
            </w:r>
            <w:r>
              <w:rPr>
                <w:lang w:eastAsia="zh-CN"/>
              </w:rPr>
              <w:t>.5</w:t>
            </w:r>
          </w:p>
        </w:tc>
      </w:tr>
      <w:tr w:rsidR="005A5C79" w:rsidRPr="00A1115A" w14:paraId="75BE8B2A"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hideMark/>
          </w:tcPr>
          <w:p w14:paraId="6EA03E57" w14:textId="77777777" w:rsidR="005A5C79" w:rsidRPr="00A1115A" w:rsidRDefault="005A5C79" w:rsidP="00823058">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hideMark/>
          </w:tcPr>
          <w:p w14:paraId="1484840C" w14:textId="77777777" w:rsidR="005A5C79" w:rsidRPr="00A1115A" w:rsidRDefault="005A5C79" w:rsidP="00823058">
            <w:pPr>
              <w:pStyle w:val="TAC"/>
              <w:rPr>
                <w:lang w:eastAsia="zh-CN"/>
              </w:rPr>
            </w:pPr>
            <w:r>
              <w:rPr>
                <w:kern w:val="2"/>
                <w:szCs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CA7E53" w14:textId="77777777" w:rsidR="005A5C79" w:rsidRPr="00A1115A" w:rsidRDefault="005A5C79" w:rsidP="00823058">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hideMark/>
          </w:tcPr>
          <w:p w14:paraId="055D1850" w14:textId="77777777" w:rsidR="005A5C79" w:rsidRPr="00A1115A" w:rsidRDefault="005A5C79" w:rsidP="00823058">
            <w:pPr>
              <w:pStyle w:val="TAC"/>
              <w:rPr>
                <w:lang w:eastAsia="zh-CN"/>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F7A6697" w14:textId="77777777" w:rsidR="005A5C79" w:rsidRPr="00A1115A" w:rsidRDefault="005A5C79" w:rsidP="00823058">
            <w:pPr>
              <w:pStyle w:val="TAC"/>
              <w:rPr>
                <w:lang w:eastAsia="zh-CN"/>
              </w:rPr>
            </w:pPr>
            <w:r>
              <w:rPr>
                <w:rFonts w:hint="eastAsia"/>
                <w:lang w:eastAsia="zh-CN"/>
              </w:rPr>
              <w:t>0</w:t>
            </w:r>
            <w:r>
              <w:rPr>
                <w:lang w:eastAsia="zh-CN"/>
              </w:rPr>
              <w:t>.5</w:t>
            </w:r>
          </w:p>
        </w:tc>
      </w:tr>
      <w:tr w:rsidR="005A5C79" w:rsidRPr="00A1115A" w14:paraId="3B497DF7"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29EDC212" w14:textId="77777777" w:rsidR="005A5C79" w:rsidRPr="00A1115A" w:rsidRDefault="005A5C79" w:rsidP="00823058">
            <w:pPr>
              <w:pStyle w:val="TAC"/>
              <w:rPr>
                <w:color w:val="000000"/>
                <w:lang w:val="en-US" w:eastAsia="zh-CN"/>
              </w:rPr>
            </w:pPr>
            <w:r w:rsidRPr="0060742F">
              <w:rPr>
                <w:color w:val="000000"/>
              </w:rPr>
              <w:t>CA_n2-n</w:t>
            </w:r>
            <w:r>
              <w:rPr>
                <w:color w:val="000000"/>
              </w:rPr>
              <w:t>14</w:t>
            </w:r>
            <w:r w:rsidRPr="0060742F">
              <w:rPr>
                <w:color w:val="000000"/>
              </w:rPr>
              <w:t>-n30-n66</w:t>
            </w:r>
          </w:p>
        </w:tc>
        <w:tc>
          <w:tcPr>
            <w:tcW w:w="1523" w:type="dxa"/>
            <w:tcBorders>
              <w:top w:val="single" w:sz="4" w:space="0" w:color="auto"/>
              <w:left w:val="single" w:sz="4" w:space="0" w:color="auto"/>
              <w:bottom w:val="single" w:sz="4" w:space="0" w:color="auto"/>
              <w:right w:val="single" w:sz="4" w:space="0" w:color="auto"/>
            </w:tcBorders>
            <w:vAlign w:val="center"/>
          </w:tcPr>
          <w:p w14:paraId="213AF11A" w14:textId="77777777" w:rsidR="005A5C79" w:rsidRPr="00A1115A" w:rsidRDefault="005A5C79" w:rsidP="00823058">
            <w:pPr>
              <w:pStyle w:val="TAC"/>
              <w:rPr>
                <w:color w:val="000000"/>
                <w:lang w:val="en-US" w:eastAsia="zh-CN"/>
              </w:rPr>
            </w:pPr>
            <w:r>
              <w:rPr>
                <w:color w:val="000000"/>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6D402DA3" w14:textId="77777777" w:rsidR="005A5C79" w:rsidRPr="00A1115A" w:rsidRDefault="005A5C79" w:rsidP="00823058">
            <w:pPr>
              <w:pStyle w:val="TAC"/>
              <w:rPr>
                <w:color w:val="000000"/>
                <w:lang w:val="en-US" w:eastAsia="zh-CN"/>
              </w:rPr>
            </w:pPr>
            <w:r>
              <w:rPr>
                <w:rFonts w:hint="eastAsia"/>
                <w:color w:val="000000"/>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23B316" w14:textId="77777777" w:rsidR="005A5C79" w:rsidRPr="00A1115A" w:rsidRDefault="005A5C79" w:rsidP="00823058">
            <w:pPr>
              <w:pStyle w:val="TAC"/>
              <w:rPr>
                <w:rFonts w:eastAsia="Malgun Gothic" w:cs="Arial"/>
                <w:szCs w:val="18"/>
                <w:lang w:eastAsia="ko-KR"/>
              </w:rPr>
            </w:pPr>
            <w:r>
              <w:rPr>
                <w:rFonts w:hint="eastAsia"/>
                <w:color w:val="000000"/>
                <w:lang w:eastAsia="zh-CN"/>
              </w:rPr>
              <w:t>0.</w:t>
            </w:r>
            <w:r>
              <w:rPr>
                <w:color w:val="000000"/>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9A29FC" w14:textId="77777777" w:rsidR="005A5C79" w:rsidRPr="004B4A5D" w:rsidRDefault="005A5C79" w:rsidP="00823058">
            <w:pPr>
              <w:pStyle w:val="TAC"/>
              <w:rPr>
                <w:rFonts w:eastAsiaTheme="minorEastAsia" w:cs="Arial"/>
                <w:szCs w:val="18"/>
                <w:lang w:eastAsia="zh-CN"/>
              </w:rPr>
            </w:pPr>
            <w:r>
              <w:rPr>
                <w:rFonts w:cs="Arial" w:hint="eastAsia"/>
                <w:szCs w:val="18"/>
                <w:lang w:eastAsia="zh-CN"/>
              </w:rPr>
              <w:t>0</w:t>
            </w:r>
            <w:r>
              <w:rPr>
                <w:rFonts w:cs="Arial"/>
                <w:szCs w:val="18"/>
                <w:lang w:eastAsia="zh-CN"/>
              </w:rPr>
              <w:t>.4</w:t>
            </w:r>
          </w:p>
        </w:tc>
      </w:tr>
      <w:tr w:rsidR="005A5C79" w:rsidRPr="00A1115A" w14:paraId="61DE54B1"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0D724945" w14:textId="77777777" w:rsidR="005A5C79" w:rsidRPr="00A1115A" w:rsidRDefault="005A5C79" w:rsidP="00823058">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74719C0D" w14:textId="77777777" w:rsidR="005A5C79" w:rsidRPr="00A1115A" w:rsidRDefault="005A5C79" w:rsidP="00823058">
            <w:pPr>
              <w:pStyle w:val="TAC"/>
              <w:rPr>
                <w:color w:val="000000"/>
                <w:lang w:val="en-US" w:eastAsia="zh-CN"/>
              </w:rPr>
            </w:pPr>
            <w:r>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7CA392" w14:textId="77777777" w:rsidR="005A5C79" w:rsidRPr="00A1115A" w:rsidRDefault="005A5C79" w:rsidP="00823058">
            <w:pPr>
              <w:pStyle w:val="TAC"/>
              <w:rPr>
                <w:color w:val="000000"/>
                <w:lang w:val="en-US" w:eastAsia="zh-CN"/>
              </w:rPr>
            </w:pPr>
            <w:r>
              <w:rPr>
                <w:rFonts w:hint="eastAsia"/>
                <w:color w:val="000000"/>
                <w:lang w:val="en-US" w:eastAsia="zh-CN"/>
              </w:rPr>
              <w:t>0</w:t>
            </w:r>
            <w:r>
              <w:rPr>
                <w:color w:val="000000"/>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99BF3D3" w14:textId="77777777" w:rsidR="005A5C79" w:rsidRPr="00A1115A" w:rsidRDefault="005A5C79" w:rsidP="00823058">
            <w:pPr>
              <w:pStyle w:val="TAC"/>
              <w:rPr>
                <w:rFonts w:eastAsia="Malgun Gothic" w:cs="Arial"/>
                <w:szCs w:val="18"/>
                <w:lang w:eastAsia="ko-KR"/>
              </w:rPr>
            </w:pPr>
            <w:r>
              <w:rPr>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EE5D30C" w14:textId="77777777" w:rsidR="005A5C79" w:rsidRPr="004B4A5D" w:rsidRDefault="005A5C79" w:rsidP="00823058">
            <w:pPr>
              <w:pStyle w:val="TAC"/>
              <w:rPr>
                <w:rFonts w:eastAsiaTheme="minorEastAsia" w:cs="Arial"/>
                <w:szCs w:val="18"/>
                <w:lang w:eastAsia="zh-CN"/>
              </w:rPr>
            </w:pPr>
            <w:r>
              <w:rPr>
                <w:rFonts w:cs="Arial" w:hint="eastAsia"/>
                <w:szCs w:val="18"/>
                <w:lang w:eastAsia="zh-CN"/>
              </w:rPr>
              <w:t>0</w:t>
            </w:r>
            <w:r>
              <w:rPr>
                <w:rFonts w:cs="Arial"/>
                <w:szCs w:val="18"/>
                <w:lang w:eastAsia="zh-CN"/>
              </w:rPr>
              <w:t>.5</w:t>
            </w:r>
          </w:p>
        </w:tc>
      </w:tr>
      <w:tr w:rsidR="005A5C79" w:rsidRPr="00A1115A" w14:paraId="2CDC11AC"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963E245" w14:textId="77777777" w:rsidR="005A5C79" w:rsidRPr="00A1115A" w:rsidRDefault="005A5C79" w:rsidP="00823058">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77EC2DFB" w14:textId="77777777" w:rsidR="005A5C79" w:rsidRPr="00A1115A" w:rsidRDefault="005A5C79" w:rsidP="00823058">
            <w:pPr>
              <w:pStyle w:val="TAC"/>
              <w:rPr>
                <w:color w:val="000000"/>
                <w:lang w:val="en-US" w:eastAsia="zh-CN"/>
              </w:rPr>
            </w:pPr>
            <w:r>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AACE9E0" w14:textId="77777777" w:rsidR="005A5C79" w:rsidRPr="00A1115A" w:rsidRDefault="005A5C79" w:rsidP="00823058">
            <w:pPr>
              <w:pStyle w:val="TAC"/>
              <w:rPr>
                <w:color w:val="000000"/>
                <w:lang w:val="en-US" w:eastAsia="zh-CN"/>
              </w:rPr>
            </w:pPr>
            <w:r>
              <w:rPr>
                <w:rFonts w:hint="eastAsia"/>
                <w:color w:val="000000"/>
                <w:lang w:val="en-US" w:eastAsia="zh-CN"/>
              </w:rPr>
              <w:t>0</w:t>
            </w:r>
            <w:r>
              <w:rPr>
                <w:color w:val="000000"/>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1694FB3D" w14:textId="77777777" w:rsidR="005A5C79" w:rsidRPr="00A1115A" w:rsidRDefault="005A5C79" w:rsidP="00823058">
            <w:pPr>
              <w:pStyle w:val="TAC"/>
              <w:rPr>
                <w:rFonts w:eastAsia="Malgun Gothic" w:cs="Arial"/>
                <w:szCs w:val="18"/>
                <w:lang w:eastAsia="ko-KR"/>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C7703DC" w14:textId="77777777" w:rsidR="005A5C79" w:rsidRPr="004B4A5D" w:rsidRDefault="005A5C79" w:rsidP="00823058">
            <w:pPr>
              <w:pStyle w:val="TAC"/>
              <w:rPr>
                <w:rFonts w:eastAsiaTheme="minorEastAsia" w:cs="Arial"/>
                <w:szCs w:val="18"/>
                <w:lang w:eastAsia="zh-CN"/>
              </w:rPr>
            </w:pPr>
            <w:r>
              <w:rPr>
                <w:rFonts w:cs="Arial" w:hint="eastAsia"/>
                <w:szCs w:val="18"/>
                <w:lang w:eastAsia="zh-CN"/>
              </w:rPr>
              <w:t>0</w:t>
            </w:r>
            <w:r>
              <w:rPr>
                <w:rFonts w:cs="Arial"/>
                <w:szCs w:val="18"/>
                <w:lang w:eastAsia="zh-CN"/>
              </w:rPr>
              <w:t>.5</w:t>
            </w:r>
          </w:p>
        </w:tc>
      </w:tr>
      <w:tr w:rsidR="005A5C79" w:rsidRPr="00A1115A" w14:paraId="56680A45"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19ECBFA" w14:textId="77777777" w:rsidR="005A5C79" w:rsidRPr="00A1115A" w:rsidRDefault="005A5C79" w:rsidP="00823058">
            <w:pPr>
              <w:pStyle w:val="TAC"/>
              <w:rPr>
                <w:color w:val="000000"/>
                <w:lang w:val="en-US" w:eastAsia="zh-CN"/>
              </w:rPr>
            </w:pPr>
            <w:r>
              <w:rPr>
                <w:rFonts w:cs="Arial"/>
                <w:color w:val="000000"/>
                <w:szCs w:val="18"/>
                <w:lang w:eastAsia="ja-JP"/>
              </w:rPr>
              <w:t>CA_n2-n29-n30-n66</w:t>
            </w:r>
          </w:p>
        </w:tc>
        <w:tc>
          <w:tcPr>
            <w:tcW w:w="1523" w:type="dxa"/>
            <w:tcBorders>
              <w:top w:val="single" w:sz="4" w:space="0" w:color="auto"/>
              <w:left w:val="single" w:sz="4" w:space="0" w:color="auto"/>
              <w:bottom w:val="single" w:sz="4" w:space="0" w:color="auto"/>
              <w:right w:val="single" w:sz="4" w:space="0" w:color="auto"/>
            </w:tcBorders>
            <w:vAlign w:val="center"/>
          </w:tcPr>
          <w:p w14:paraId="1403FD28" w14:textId="77777777" w:rsidR="005A5C79" w:rsidRPr="00A1115A" w:rsidRDefault="005A5C79" w:rsidP="00823058">
            <w:pPr>
              <w:pStyle w:val="TAC"/>
              <w:rPr>
                <w:color w:val="000000"/>
                <w:lang w:val="en-US" w:eastAsia="zh-CN"/>
              </w:rPr>
            </w:pPr>
            <w:r>
              <w:rPr>
                <w:rFonts w:cs="Arial"/>
                <w:lang w:eastAsia="ja-JP"/>
              </w:rPr>
              <w:t>0.4</w:t>
            </w:r>
          </w:p>
        </w:tc>
        <w:tc>
          <w:tcPr>
            <w:tcW w:w="1524" w:type="dxa"/>
            <w:tcBorders>
              <w:top w:val="single" w:sz="4" w:space="0" w:color="auto"/>
              <w:left w:val="single" w:sz="4" w:space="0" w:color="auto"/>
              <w:bottom w:val="single" w:sz="4" w:space="0" w:color="auto"/>
              <w:right w:val="single" w:sz="4" w:space="0" w:color="auto"/>
            </w:tcBorders>
            <w:vAlign w:val="center"/>
          </w:tcPr>
          <w:p w14:paraId="78139802" w14:textId="77777777" w:rsidR="005A5C79" w:rsidRPr="00A1115A" w:rsidRDefault="005A5C79" w:rsidP="00823058">
            <w:pPr>
              <w:pStyle w:val="TAC"/>
              <w:rPr>
                <w:color w:val="000000"/>
                <w:lang w:val="en-US" w:eastAsia="zh-CN"/>
              </w:rPr>
            </w:pPr>
            <w:r>
              <w:rPr>
                <w:rFonts w:hint="eastAsia"/>
                <w:color w:val="000000"/>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2BB7293" w14:textId="77777777" w:rsidR="005A5C79" w:rsidRPr="00A1115A" w:rsidRDefault="005A5C79" w:rsidP="00823058">
            <w:pPr>
              <w:pStyle w:val="TAC"/>
              <w:rPr>
                <w:rFonts w:eastAsia="Malgun Gothic" w:cs="Arial"/>
                <w:szCs w:val="18"/>
                <w:lang w:eastAsia="ko-KR"/>
              </w:rPr>
            </w:pPr>
            <w:r w:rsidRPr="005101B5">
              <w:rPr>
                <w:rFonts w:cs="Arial"/>
              </w:rPr>
              <w:t>0.</w:t>
            </w:r>
            <w:r>
              <w:rPr>
                <w:rFonts w:cs="Arial"/>
              </w:rPr>
              <w:t>5</w:t>
            </w:r>
          </w:p>
        </w:tc>
        <w:tc>
          <w:tcPr>
            <w:tcW w:w="1524" w:type="dxa"/>
            <w:tcBorders>
              <w:top w:val="single" w:sz="4" w:space="0" w:color="auto"/>
              <w:left w:val="single" w:sz="4" w:space="0" w:color="auto"/>
              <w:bottom w:val="single" w:sz="4" w:space="0" w:color="auto"/>
              <w:right w:val="single" w:sz="4" w:space="0" w:color="auto"/>
            </w:tcBorders>
            <w:vAlign w:val="center"/>
          </w:tcPr>
          <w:p w14:paraId="0C272FF9" w14:textId="77777777" w:rsidR="005A5C79" w:rsidRPr="004B4A5D" w:rsidRDefault="005A5C79" w:rsidP="00823058">
            <w:pPr>
              <w:pStyle w:val="TAC"/>
              <w:rPr>
                <w:rFonts w:eastAsiaTheme="minorEastAsia" w:cs="Arial"/>
                <w:szCs w:val="18"/>
                <w:lang w:eastAsia="zh-CN"/>
              </w:rPr>
            </w:pPr>
            <w:r>
              <w:rPr>
                <w:rFonts w:cs="Arial" w:hint="eastAsia"/>
                <w:szCs w:val="18"/>
                <w:lang w:eastAsia="zh-CN"/>
              </w:rPr>
              <w:t>0</w:t>
            </w:r>
            <w:r>
              <w:rPr>
                <w:rFonts w:cs="Arial"/>
                <w:szCs w:val="18"/>
                <w:lang w:eastAsia="zh-CN"/>
              </w:rPr>
              <w:t>.4</w:t>
            </w:r>
          </w:p>
        </w:tc>
      </w:tr>
      <w:tr w:rsidR="005A5C79" w:rsidRPr="00A1115A" w14:paraId="4DCF67B2"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5ED659" w14:textId="77777777" w:rsidR="005A5C79" w:rsidRPr="00A1115A" w:rsidRDefault="005A5C79" w:rsidP="00823058">
            <w:pPr>
              <w:pStyle w:val="TAC"/>
              <w:rPr>
                <w:color w:val="000000"/>
                <w:lang w:val="en-US" w:eastAsia="zh-CN"/>
              </w:rPr>
            </w:pPr>
            <w:r w:rsidRPr="00CF5D0E">
              <w:rPr>
                <w:kern w:val="2"/>
                <w:szCs w:val="18"/>
                <w:lang w:val="en-US" w:eastAsia="zh-CN"/>
              </w:rPr>
              <w:t>CA_n2-n29-n30-n77</w:t>
            </w:r>
          </w:p>
        </w:tc>
        <w:tc>
          <w:tcPr>
            <w:tcW w:w="1523" w:type="dxa"/>
            <w:tcBorders>
              <w:top w:val="single" w:sz="4" w:space="0" w:color="auto"/>
              <w:left w:val="single" w:sz="4" w:space="0" w:color="auto"/>
              <w:bottom w:val="single" w:sz="4" w:space="0" w:color="auto"/>
              <w:right w:val="single" w:sz="4" w:space="0" w:color="auto"/>
            </w:tcBorders>
            <w:vAlign w:val="center"/>
          </w:tcPr>
          <w:p w14:paraId="01521A02" w14:textId="77777777" w:rsidR="005A5C79" w:rsidRPr="00A1115A" w:rsidRDefault="005A5C79" w:rsidP="00823058">
            <w:pPr>
              <w:pStyle w:val="TAC"/>
              <w:rPr>
                <w:color w:val="000000"/>
                <w:lang w:val="en-US" w:eastAsia="zh-CN"/>
              </w:rPr>
            </w:pPr>
            <w:r>
              <w:rPr>
                <w:kern w:val="2"/>
                <w:szCs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45BC7400" w14:textId="77777777" w:rsidR="005A5C79" w:rsidRPr="00A1115A" w:rsidRDefault="005A5C79" w:rsidP="00823058">
            <w:pPr>
              <w:pStyle w:val="TAC"/>
              <w:rPr>
                <w:color w:val="000000"/>
                <w:lang w:val="en-US" w:eastAsia="zh-CN"/>
              </w:rPr>
            </w:pPr>
            <w:r>
              <w:rPr>
                <w:rFonts w:hint="eastAsia"/>
                <w:color w:val="000000"/>
                <w:lang w:val="en-US" w:eastAsia="zh-CN"/>
              </w:rPr>
              <w:t>0</w:t>
            </w:r>
            <w:r>
              <w:rPr>
                <w:color w:val="000000"/>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9BB0375" w14:textId="77777777" w:rsidR="005A5C79" w:rsidRPr="00A1115A" w:rsidRDefault="005A5C79" w:rsidP="00823058">
            <w:pPr>
              <w:pStyle w:val="TAC"/>
              <w:rPr>
                <w:rFonts w:eastAsia="Malgun Gothic" w:cs="Arial"/>
                <w:szCs w:val="18"/>
                <w:lang w:eastAsia="ko-KR"/>
              </w:rPr>
            </w:pPr>
            <w:r>
              <w:rPr>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680948B" w14:textId="77777777" w:rsidR="005A5C79" w:rsidRPr="004B4A5D" w:rsidRDefault="005A5C79" w:rsidP="00823058">
            <w:pPr>
              <w:pStyle w:val="TAC"/>
              <w:rPr>
                <w:rFonts w:eastAsiaTheme="minorEastAsia" w:cs="Arial"/>
                <w:szCs w:val="18"/>
                <w:lang w:eastAsia="zh-CN"/>
              </w:rPr>
            </w:pPr>
            <w:r>
              <w:rPr>
                <w:rFonts w:cs="Arial" w:hint="eastAsia"/>
                <w:szCs w:val="18"/>
                <w:lang w:eastAsia="zh-CN"/>
              </w:rPr>
              <w:t>0</w:t>
            </w:r>
            <w:r>
              <w:rPr>
                <w:rFonts w:cs="Arial"/>
                <w:szCs w:val="18"/>
                <w:lang w:eastAsia="zh-CN"/>
              </w:rPr>
              <w:t>.5</w:t>
            </w:r>
          </w:p>
        </w:tc>
      </w:tr>
      <w:tr w:rsidR="005A5C79" w:rsidRPr="00A1115A" w14:paraId="7B267CB5"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8C9F148" w14:textId="77777777" w:rsidR="005A5C79" w:rsidRPr="00A1115A" w:rsidRDefault="005A5C79" w:rsidP="00823058">
            <w:pPr>
              <w:pStyle w:val="TAC"/>
              <w:rPr>
                <w:color w:val="000000"/>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63A13EC" w14:textId="77777777" w:rsidR="005A5C79" w:rsidRPr="00A1115A" w:rsidRDefault="005A5C79" w:rsidP="00823058">
            <w:pPr>
              <w:pStyle w:val="TAC"/>
              <w:rPr>
                <w:color w:val="000000"/>
                <w:lang w:val="en-US" w:eastAsia="zh-CN"/>
              </w:rPr>
            </w:pPr>
            <w:r>
              <w:rPr>
                <w:kern w:val="2"/>
                <w:szCs w:val="18"/>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D1B2A7C" w14:textId="77777777" w:rsidR="005A5C79" w:rsidRPr="00A1115A" w:rsidRDefault="005A5C79" w:rsidP="00823058">
            <w:pPr>
              <w:pStyle w:val="TAC"/>
              <w:rPr>
                <w:color w:val="000000"/>
                <w:lang w:val="en-US" w:eastAsia="zh-CN"/>
              </w:rPr>
            </w:pPr>
            <w:r>
              <w:rPr>
                <w:rFonts w:hint="eastAsia"/>
                <w:color w:val="000000"/>
                <w:lang w:val="en-US" w:eastAsia="zh-CN"/>
              </w:rPr>
              <w:t>0</w:t>
            </w:r>
            <w:r>
              <w:rPr>
                <w:color w:val="000000"/>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639CA82" w14:textId="77777777" w:rsidR="005A5C79" w:rsidRPr="00A1115A" w:rsidRDefault="005A5C79" w:rsidP="00823058">
            <w:pPr>
              <w:pStyle w:val="TAC"/>
              <w:rPr>
                <w:rFonts w:eastAsia="Malgun Gothic" w:cs="Arial"/>
                <w:szCs w:val="18"/>
                <w:lang w:eastAsia="ko-KR"/>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21AD9E9" w14:textId="77777777" w:rsidR="005A5C79" w:rsidRPr="004B4A5D" w:rsidRDefault="005A5C79" w:rsidP="00823058">
            <w:pPr>
              <w:pStyle w:val="TAC"/>
              <w:rPr>
                <w:rFonts w:eastAsiaTheme="minorEastAsia" w:cs="Arial"/>
                <w:szCs w:val="18"/>
                <w:lang w:eastAsia="zh-CN"/>
              </w:rPr>
            </w:pPr>
            <w:r>
              <w:rPr>
                <w:rFonts w:cs="Arial" w:hint="eastAsia"/>
                <w:szCs w:val="18"/>
                <w:lang w:eastAsia="zh-CN"/>
              </w:rPr>
              <w:t>0</w:t>
            </w:r>
            <w:r>
              <w:rPr>
                <w:rFonts w:cs="Arial"/>
                <w:szCs w:val="18"/>
                <w:lang w:eastAsia="zh-CN"/>
              </w:rPr>
              <w:t>.5</w:t>
            </w:r>
          </w:p>
        </w:tc>
      </w:tr>
      <w:tr w:rsidR="005A5C79" w:rsidRPr="00A1115A" w14:paraId="67244753" w14:textId="77777777" w:rsidTr="00823058">
        <w:trPr>
          <w:jc w:val="center"/>
          <w:ins w:id="145" w:author="BORSATO, RONALD" w:date="2022-09-28T17:02:00Z"/>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E83B9DB" w14:textId="75D118F6" w:rsidR="005A5C79" w:rsidRPr="00CF5D0E" w:rsidRDefault="005A5C79" w:rsidP="00823058">
            <w:pPr>
              <w:pStyle w:val="TAC"/>
              <w:rPr>
                <w:ins w:id="146" w:author="BORSATO, RONALD" w:date="2022-09-28T17:02:00Z"/>
                <w:kern w:val="2"/>
                <w:szCs w:val="18"/>
                <w:lang w:val="en-US" w:eastAsia="zh-CN"/>
              </w:rPr>
            </w:pPr>
            <w:ins w:id="147" w:author="BORSATO, RONALD" w:date="2022-09-28T17:02:00Z">
              <w:r w:rsidRPr="00A76A44">
                <w:rPr>
                  <w:rFonts w:cs="Arial"/>
                  <w:lang w:val="en-US" w:eastAsia="zh-CN"/>
                </w:rPr>
                <w:t>CA_n2-n30-n66-n77</w:t>
              </w:r>
            </w:ins>
          </w:p>
        </w:tc>
        <w:tc>
          <w:tcPr>
            <w:tcW w:w="1523" w:type="dxa"/>
            <w:tcBorders>
              <w:top w:val="single" w:sz="4" w:space="0" w:color="auto"/>
              <w:left w:val="single" w:sz="4" w:space="0" w:color="auto"/>
              <w:bottom w:val="single" w:sz="4" w:space="0" w:color="auto"/>
              <w:right w:val="single" w:sz="4" w:space="0" w:color="auto"/>
            </w:tcBorders>
            <w:vAlign w:val="center"/>
          </w:tcPr>
          <w:p w14:paraId="7E7DDF7F" w14:textId="5FD28F40" w:rsidR="005A5C79" w:rsidRDefault="005A5C79" w:rsidP="00823058">
            <w:pPr>
              <w:pStyle w:val="TAC"/>
              <w:rPr>
                <w:ins w:id="148" w:author="BORSATO, RONALD" w:date="2022-09-28T17:02:00Z"/>
                <w:kern w:val="2"/>
                <w:szCs w:val="18"/>
                <w:lang w:val="en-US" w:eastAsia="zh-CN"/>
              </w:rPr>
            </w:pPr>
            <w:ins w:id="149" w:author="BORSATO, RONALD" w:date="2022-09-28T17:03:00Z">
              <w:r>
                <w:rPr>
                  <w:kern w:val="2"/>
                  <w:szCs w:val="18"/>
                  <w:lang w:val="en-US" w:eastAsia="zh-CN"/>
                </w:rPr>
                <w:t>0.2</w:t>
              </w:r>
            </w:ins>
          </w:p>
        </w:tc>
        <w:tc>
          <w:tcPr>
            <w:tcW w:w="1524" w:type="dxa"/>
            <w:tcBorders>
              <w:top w:val="single" w:sz="4" w:space="0" w:color="auto"/>
              <w:left w:val="single" w:sz="4" w:space="0" w:color="auto"/>
              <w:bottom w:val="single" w:sz="4" w:space="0" w:color="auto"/>
              <w:right w:val="single" w:sz="4" w:space="0" w:color="auto"/>
            </w:tcBorders>
            <w:vAlign w:val="center"/>
          </w:tcPr>
          <w:p w14:paraId="3DF3FC47" w14:textId="4D43DE83" w:rsidR="005A5C79" w:rsidRDefault="005A5C79" w:rsidP="00823058">
            <w:pPr>
              <w:pStyle w:val="TAC"/>
              <w:rPr>
                <w:ins w:id="150" w:author="BORSATO, RONALD" w:date="2022-09-28T17:02:00Z"/>
                <w:rFonts w:hint="eastAsia"/>
                <w:color w:val="000000"/>
                <w:lang w:val="en-US" w:eastAsia="zh-CN"/>
              </w:rPr>
            </w:pPr>
            <w:ins w:id="151" w:author="BORSATO, RONALD" w:date="2022-09-28T17:03:00Z">
              <w:r>
                <w:rPr>
                  <w:color w:val="000000"/>
                  <w:lang w:val="en-US" w:eastAsia="zh-CN"/>
                </w:rPr>
                <w:t>0.5</w:t>
              </w:r>
            </w:ins>
          </w:p>
        </w:tc>
        <w:tc>
          <w:tcPr>
            <w:tcW w:w="1524" w:type="dxa"/>
            <w:tcBorders>
              <w:top w:val="single" w:sz="4" w:space="0" w:color="auto"/>
              <w:left w:val="single" w:sz="4" w:space="0" w:color="auto"/>
              <w:bottom w:val="single" w:sz="4" w:space="0" w:color="auto"/>
              <w:right w:val="single" w:sz="4" w:space="0" w:color="auto"/>
            </w:tcBorders>
            <w:vAlign w:val="center"/>
          </w:tcPr>
          <w:p w14:paraId="5422146C" w14:textId="3CA59E27" w:rsidR="005A5C79" w:rsidRDefault="005A5C79" w:rsidP="00823058">
            <w:pPr>
              <w:pStyle w:val="TAC"/>
              <w:rPr>
                <w:ins w:id="152" w:author="BORSATO, RONALD" w:date="2022-09-28T17:02:00Z"/>
                <w:color w:val="000000"/>
                <w:lang w:eastAsia="zh-CN"/>
              </w:rPr>
            </w:pPr>
            <w:ins w:id="153" w:author="BORSATO, RONALD" w:date="2022-09-28T17:03:00Z">
              <w:r>
                <w:rPr>
                  <w:color w:val="000000"/>
                  <w:lang w:eastAsia="zh-CN"/>
                </w:rPr>
                <w:t>0.4</w:t>
              </w:r>
            </w:ins>
          </w:p>
        </w:tc>
        <w:tc>
          <w:tcPr>
            <w:tcW w:w="1524" w:type="dxa"/>
            <w:tcBorders>
              <w:top w:val="single" w:sz="4" w:space="0" w:color="auto"/>
              <w:left w:val="single" w:sz="4" w:space="0" w:color="auto"/>
              <w:bottom w:val="single" w:sz="4" w:space="0" w:color="auto"/>
              <w:right w:val="single" w:sz="4" w:space="0" w:color="auto"/>
            </w:tcBorders>
            <w:vAlign w:val="center"/>
          </w:tcPr>
          <w:p w14:paraId="3A764AE7" w14:textId="1B6706EB" w:rsidR="005A5C79" w:rsidRDefault="005A5C79" w:rsidP="00823058">
            <w:pPr>
              <w:pStyle w:val="TAC"/>
              <w:rPr>
                <w:ins w:id="154" w:author="BORSATO, RONALD" w:date="2022-09-28T17:02:00Z"/>
                <w:rFonts w:cs="Arial" w:hint="eastAsia"/>
                <w:szCs w:val="18"/>
                <w:lang w:eastAsia="zh-CN"/>
              </w:rPr>
            </w:pPr>
            <w:ins w:id="155" w:author="BORSATO, RONALD" w:date="2022-09-28T17:04:00Z">
              <w:r>
                <w:rPr>
                  <w:rFonts w:cs="Arial"/>
                  <w:szCs w:val="18"/>
                  <w:lang w:eastAsia="zh-CN"/>
                </w:rPr>
                <w:t>0.5</w:t>
              </w:r>
            </w:ins>
          </w:p>
        </w:tc>
      </w:tr>
      <w:tr w:rsidR="005A5C79" w:rsidRPr="00A1115A" w14:paraId="0ADA38C9"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E8B2D62" w14:textId="77777777" w:rsidR="005A5C79" w:rsidRPr="00A1115A" w:rsidRDefault="005A5C79" w:rsidP="00823058">
            <w:pPr>
              <w:pStyle w:val="TAC"/>
              <w:rPr>
                <w:color w:val="000000"/>
                <w:lang w:val="en-US" w:eastAsia="zh-CN"/>
              </w:rPr>
            </w:pPr>
            <w:r>
              <w:rPr>
                <w:lang w:eastAsia="ja-JP"/>
              </w:rPr>
              <w:t>CA_n2-n48-n66-n77</w:t>
            </w:r>
          </w:p>
        </w:tc>
        <w:tc>
          <w:tcPr>
            <w:tcW w:w="1523" w:type="dxa"/>
            <w:tcBorders>
              <w:top w:val="single" w:sz="4" w:space="0" w:color="auto"/>
              <w:left w:val="single" w:sz="4" w:space="0" w:color="auto"/>
              <w:bottom w:val="single" w:sz="4" w:space="0" w:color="auto"/>
              <w:right w:val="single" w:sz="4" w:space="0" w:color="auto"/>
            </w:tcBorders>
            <w:vAlign w:val="center"/>
          </w:tcPr>
          <w:p w14:paraId="0C58C55F" w14:textId="77777777" w:rsidR="005A5C79" w:rsidRPr="00A1115A" w:rsidRDefault="005A5C79" w:rsidP="00823058">
            <w:pPr>
              <w:pStyle w:val="TAC"/>
              <w:rPr>
                <w:color w:val="000000"/>
                <w:lang w:val="en-US" w:eastAsia="zh-CN"/>
              </w:rPr>
            </w:pPr>
            <w:r>
              <w:rPr>
                <w:lang w:eastAsia="en-GB"/>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988CE7" w14:textId="77777777" w:rsidR="005A5C79" w:rsidRPr="00A1115A" w:rsidRDefault="005A5C79" w:rsidP="00823058">
            <w:pPr>
              <w:pStyle w:val="TAC"/>
              <w:rPr>
                <w:color w:val="000000"/>
                <w:lang w:val="en-US" w:eastAsia="zh-CN"/>
              </w:rPr>
            </w:pPr>
            <w:r>
              <w:rPr>
                <w:rFonts w:hint="eastAsia"/>
                <w:color w:val="000000"/>
                <w:lang w:val="en-US" w:eastAsia="zh-CN"/>
              </w:rPr>
              <w:t>0</w:t>
            </w:r>
            <w:r>
              <w:rPr>
                <w:color w:val="000000"/>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B624705" w14:textId="77777777" w:rsidR="005A5C79" w:rsidRPr="00A1115A" w:rsidRDefault="005A5C79" w:rsidP="00823058">
            <w:pPr>
              <w:pStyle w:val="TAC"/>
              <w:rPr>
                <w:rFonts w:eastAsia="Malgun Gothic" w:cs="Arial"/>
                <w:szCs w:val="18"/>
                <w:lang w:eastAsia="ko-KR"/>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44B6122" w14:textId="77777777" w:rsidR="005A5C79" w:rsidRPr="004B4A5D" w:rsidRDefault="005A5C79" w:rsidP="00823058">
            <w:pPr>
              <w:pStyle w:val="TAC"/>
              <w:rPr>
                <w:rFonts w:eastAsiaTheme="minorEastAsia" w:cs="Arial"/>
                <w:szCs w:val="18"/>
                <w:lang w:eastAsia="zh-CN"/>
              </w:rPr>
            </w:pPr>
            <w:r>
              <w:rPr>
                <w:rFonts w:cs="Arial" w:hint="eastAsia"/>
                <w:szCs w:val="18"/>
                <w:lang w:eastAsia="zh-CN"/>
              </w:rPr>
              <w:t>0</w:t>
            </w:r>
            <w:r>
              <w:rPr>
                <w:rFonts w:cs="Arial"/>
                <w:szCs w:val="18"/>
                <w:lang w:eastAsia="zh-CN"/>
              </w:rPr>
              <w:t>.5</w:t>
            </w:r>
          </w:p>
        </w:tc>
      </w:tr>
      <w:tr w:rsidR="005A5C79" w:rsidRPr="00A1115A" w14:paraId="6B4D6B1C"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0C12BFE" w14:textId="77777777" w:rsidR="005A5C79" w:rsidRPr="00A1115A" w:rsidRDefault="005A5C79" w:rsidP="00823058">
            <w:pPr>
              <w:pStyle w:val="TAC"/>
            </w:pPr>
            <w:r w:rsidRPr="00941FD7">
              <w:rPr>
                <w:rFonts w:cs="Arial"/>
                <w:color w:val="000000"/>
                <w:szCs w:val="18"/>
                <w:lang w:eastAsia="ja-JP"/>
              </w:rPr>
              <w:t>CA_n2-n66-n71-n78</w:t>
            </w:r>
          </w:p>
        </w:tc>
        <w:tc>
          <w:tcPr>
            <w:tcW w:w="1523" w:type="dxa"/>
            <w:tcBorders>
              <w:top w:val="single" w:sz="4" w:space="0" w:color="auto"/>
              <w:left w:val="single" w:sz="4" w:space="0" w:color="auto"/>
              <w:bottom w:val="single" w:sz="4" w:space="0" w:color="auto"/>
              <w:right w:val="single" w:sz="4" w:space="0" w:color="auto"/>
            </w:tcBorders>
            <w:vAlign w:val="center"/>
          </w:tcPr>
          <w:p w14:paraId="3DC19939" w14:textId="77777777" w:rsidR="005A5C79" w:rsidRPr="00A1115A" w:rsidRDefault="005A5C79" w:rsidP="00823058">
            <w:pPr>
              <w:pStyle w:val="TAC"/>
              <w:rPr>
                <w:lang w:val="en-US" w:eastAsia="zh-CN"/>
              </w:rPr>
            </w:pPr>
            <w:r>
              <w:rPr>
                <w:rFonts w:cs="Arial"/>
                <w:szCs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71FF38D" w14:textId="77777777" w:rsidR="005A5C79" w:rsidRPr="00A1115A" w:rsidRDefault="005A5C79" w:rsidP="00823058">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2FCF4BE1" w14:textId="77777777" w:rsidR="005A5C79" w:rsidRPr="00A1115A" w:rsidRDefault="005A5C79" w:rsidP="00823058">
            <w:pPr>
              <w:pStyle w:val="TAC"/>
              <w:rPr>
                <w:rFonts w:cs="Arial"/>
                <w:szCs w:val="18"/>
                <w:lang w:eastAsia="zh-CN"/>
              </w:rPr>
            </w:pPr>
            <w:r>
              <w:rPr>
                <w:rFonts w:cs="Arial"/>
                <w:szCs w:val="18"/>
                <w:lang w:eastAsia="ja-JP"/>
              </w:rPr>
              <w:t>-</w:t>
            </w:r>
          </w:p>
        </w:tc>
        <w:tc>
          <w:tcPr>
            <w:tcW w:w="1524" w:type="dxa"/>
            <w:tcBorders>
              <w:top w:val="single" w:sz="4" w:space="0" w:color="auto"/>
              <w:left w:val="single" w:sz="4" w:space="0" w:color="auto"/>
              <w:bottom w:val="single" w:sz="4" w:space="0" w:color="auto"/>
              <w:right w:val="single" w:sz="4" w:space="0" w:color="auto"/>
            </w:tcBorders>
            <w:vAlign w:val="center"/>
          </w:tcPr>
          <w:p w14:paraId="3E9EC08B"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44DB3F5F"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413107A" w14:textId="77777777" w:rsidR="005A5C79" w:rsidRPr="00A1115A" w:rsidRDefault="005A5C79" w:rsidP="00823058">
            <w:pPr>
              <w:pStyle w:val="TAC"/>
            </w:pPr>
            <w:r w:rsidRPr="00A1115A">
              <w:rPr>
                <w:color w:val="000000"/>
                <w:lang w:val="en-US" w:eastAsia="zh-CN"/>
              </w:rPr>
              <w:t>CA_n3-n5-n7-n78</w:t>
            </w:r>
          </w:p>
        </w:tc>
        <w:tc>
          <w:tcPr>
            <w:tcW w:w="1523" w:type="dxa"/>
            <w:tcBorders>
              <w:top w:val="single" w:sz="4" w:space="0" w:color="auto"/>
              <w:left w:val="single" w:sz="4" w:space="0" w:color="auto"/>
              <w:bottom w:val="single" w:sz="4" w:space="0" w:color="auto"/>
              <w:right w:val="single" w:sz="4" w:space="0" w:color="auto"/>
            </w:tcBorders>
            <w:vAlign w:val="center"/>
          </w:tcPr>
          <w:p w14:paraId="3A6BE32D" w14:textId="77777777" w:rsidR="005A5C79" w:rsidRPr="00A1115A" w:rsidRDefault="005A5C79" w:rsidP="00823058">
            <w:pPr>
              <w:pStyle w:val="TAC"/>
              <w:rPr>
                <w:lang w:val="en-US" w:eastAsia="zh-CN"/>
              </w:rPr>
            </w:pPr>
            <w:r>
              <w:rPr>
                <w:color w:val="000000"/>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7F6FA6E" w14:textId="77777777" w:rsidR="005A5C79" w:rsidRPr="00A1115A" w:rsidRDefault="005A5C79" w:rsidP="00823058">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8F239EF" w14:textId="77777777" w:rsidR="005A5C79" w:rsidRPr="00A1115A" w:rsidRDefault="005A5C79" w:rsidP="00823058">
            <w:pPr>
              <w:pStyle w:val="TAC"/>
              <w:rPr>
                <w:rFonts w:cs="Arial"/>
                <w:szCs w:val="18"/>
                <w:lang w:eastAsia="zh-CN"/>
              </w:rPr>
            </w:pPr>
            <w:r w:rsidRPr="00A1115A">
              <w:rPr>
                <w:rFonts w:eastAsia="Malgun Gothic" w:cs="Arial"/>
                <w:szCs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A555D9"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4103DF4C"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A1AFBAD" w14:textId="77777777" w:rsidR="005A5C79" w:rsidRPr="00A1115A" w:rsidRDefault="005A5C79" w:rsidP="00823058">
            <w:pPr>
              <w:pStyle w:val="TAC"/>
              <w:rPr>
                <w:color w:val="000000"/>
                <w:lang w:val="en-US" w:eastAsia="zh-CN"/>
              </w:rPr>
            </w:pPr>
            <w:r w:rsidRPr="00A1115A">
              <w:rPr>
                <w:rFonts w:cs="Arial"/>
                <w:szCs w:val="18"/>
                <w:lang w:val="en-US" w:eastAsia="ja-JP"/>
              </w:rPr>
              <w:t>CA_</w:t>
            </w:r>
            <w:r w:rsidRPr="00A1115A">
              <w:rPr>
                <w:rFonts w:cs="Arial"/>
                <w:szCs w:val="18"/>
                <w:lang w:val="en-US" w:eastAsia="zh-CN"/>
              </w:rPr>
              <w:t>n3</w:t>
            </w:r>
            <w:r>
              <w:rPr>
                <w:rFonts w:cs="Arial"/>
                <w:szCs w:val="18"/>
                <w:lang w:val="en-US" w:eastAsia="ja-JP"/>
              </w:rPr>
              <w:t>-n7-n</w:t>
            </w:r>
            <w:r w:rsidRPr="00A1115A">
              <w:rPr>
                <w:rFonts w:cs="Arial"/>
                <w:szCs w:val="18"/>
                <w:lang w:val="en-US" w:eastAsia="ja-JP"/>
              </w:rPr>
              <w:t>8-n78</w:t>
            </w:r>
          </w:p>
        </w:tc>
        <w:tc>
          <w:tcPr>
            <w:tcW w:w="1523" w:type="dxa"/>
            <w:tcBorders>
              <w:top w:val="single" w:sz="4" w:space="0" w:color="auto"/>
              <w:left w:val="single" w:sz="4" w:space="0" w:color="auto"/>
              <w:bottom w:val="single" w:sz="4" w:space="0" w:color="auto"/>
              <w:right w:val="single" w:sz="4" w:space="0" w:color="auto"/>
            </w:tcBorders>
            <w:vAlign w:val="center"/>
          </w:tcPr>
          <w:p w14:paraId="6835DF5B" w14:textId="77777777" w:rsidR="005A5C79" w:rsidRDefault="005A5C79" w:rsidP="00823058">
            <w:pPr>
              <w:pStyle w:val="TAC"/>
              <w:rPr>
                <w:color w:val="000000"/>
                <w:lang w:val="en-US" w:eastAsia="zh-CN"/>
              </w:rPr>
            </w:pPr>
            <w:r>
              <w:rPr>
                <w:color w:val="000000"/>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5C69925" w14:textId="77777777" w:rsidR="005A5C79" w:rsidRDefault="005A5C79" w:rsidP="00823058">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EEE20A4" w14:textId="77777777" w:rsidR="005A5C79" w:rsidRPr="00A1115A" w:rsidRDefault="005A5C79" w:rsidP="00823058">
            <w:pPr>
              <w:pStyle w:val="TAC"/>
              <w:rPr>
                <w:rFonts w:eastAsia="Malgun Gothic" w:cs="Arial"/>
                <w:szCs w:val="18"/>
                <w:lang w:eastAsia="ko-KR"/>
              </w:rPr>
            </w:pPr>
            <w:r w:rsidRPr="00A1115A">
              <w:rPr>
                <w:rFonts w:eastAsia="Malgun Gothic" w:cs="Arial"/>
                <w:szCs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70672BAF" w14:textId="77777777" w:rsidR="005A5C79"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3D91B6EE"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C9A30DD" w14:textId="77777777" w:rsidR="005A5C79" w:rsidRPr="00A1115A" w:rsidRDefault="005A5C79" w:rsidP="00823058">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1523" w:type="dxa"/>
            <w:tcBorders>
              <w:top w:val="single" w:sz="4" w:space="0" w:color="auto"/>
              <w:left w:val="single" w:sz="4" w:space="0" w:color="auto"/>
              <w:bottom w:val="single" w:sz="4" w:space="0" w:color="auto"/>
              <w:right w:val="single" w:sz="4" w:space="0" w:color="auto"/>
            </w:tcBorders>
            <w:vAlign w:val="center"/>
          </w:tcPr>
          <w:p w14:paraId="52516859" w14:textId="77777777" w:rsidR="005A5C79" w:rsidRPr="00A1115A" w:rsidRDefault="005A5C79" w:rsidP="00823058">
            <w:pPr>
              <w:pStyle w:val="TAC"/>
              <w:rPr>
                <w:lang w:val="en-US" w:eastAsia="zh-CN"/>
              </w:rPr>
            </w:pPr>
            <w:r>
              <w:rPr>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1D04E9" w14:textId="77777777" w:rsidR="005A5C79" w:rsidRPr="00A1115A" w:rsidRDefault="005A5C79" w:rsidP="00823058">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C522BAC" w14:textId="77777777" w:rsidR="005A5C79" w:rsidRPr="00A1115A" w:rsidRDefault="005A5C79" w:rsidP="00823058">
            <w:pPr>
              <w:pStyle w:val="TAC"/>
              <w:rPr>
                <w:rFonts w:cs="Arial"/>
                <w:szCs w:val="18"/>
                <w:lang w:eastAsia="zh-CN"/>
              </w:rPr>
            </w:pPr>
            <w:r w:rsidRPr="00A1115A">
              <w:rPr>
                <w:rFonts w:eastAsia="Malgun Gothic" w:cs="Arial"/>
                <w:szCs w:val="18"/>
                <w:lang w:eastAsia="ko-KR"/>
              </w:rPr>
              <w:t>0.2</w:t>
            </w:r>
          </w:p>
        </w:tc>
        <w:tc>
          <w:tcPr>
            <w:tcW w:w="1524" w:type="dxa"/>
            <w:tcBorders>
              <w:top w:val="single" w:sz="4" w:space="0" w:color="auto"/>
              <w:left w:val="single" w:sz="4" w:space="0" w:color="auto"/>
              <w:bottom w:val="single" w:sz="4" w:space="0" w:color="auto"/>
              <w:right w:val="single" w:sz="4" w:space="0" w:color="auto"/>
            </w:tcBorders>
            <w:vAlign w:val="center"/>
          </w:tcPr>
          <w:p w14:paraId="676234D5"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BF3F19" w14:paraId="0E776AFC"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A23A35A" w14:textId="77777777" w:rsidR="005A5C79" w:rsidRPr="00A1115A" w:rsidRDefault="005A5C79" w:rsidP="00823058">
            <w:pPr>
              <w:pStyle w:val="TAC"/>
            </w:pPr>
            <w:r>
              <w:rPr>
                <w:rFonts w:eastAsia="DengXian"/>
                <w:lang w:val="en-US" w:eastAsia="zh-CN"/>
              </w:rPr>
              <w:t>CA_n3-n18-n28</w:t>
            </w:r>
            <w:r w:rsidRPr="00581CDC">
              <w:rPr>
                <w:rFonts w:eastAsia="DengXian"/>
                <w:lang w:val="en-US" w:eastAsia="zh-CN"/>
              </w:rPr>
              <w:t>-n41</w:t>
            </w:r>
          </w:p>
        </w:tc>
        <w:tc>
          <w:tcPr>
            <w:tcW w:w="1523" w:type="dxa"/>
            <w:tcBorders>
              <w:top w:val="single" w:sz="4" w:space="0" w:color="auto"/>
              <w:left w:val="single" w:sz="4" w:space="0" w:color="auto"/>
              <w:bottom w:val="single" w:sz="4" w:space="0" w:color="auto"/>
              <w:right w:val="single" w:sz="4" w:space="0" w:color="auto"/>
            </w:tcBorders>
            <w:vAlign w:val="center"/>
          </w:tcPr>
          <w:p w14:paraId="643E73D5" w14:textId="77777777" w:rsidR="005A5C79" w:rsidRPr="00A1115A" w:rsidRDefault="005A5C79" w:rsidP="00823058">
            <w:pPr>
              <w:pStyle w:val="TAC"/>
              <w:rPr>
                <w:lang w:val="en-US" w:eastAsia="zh-CN"/>
              </w:rPr>
            </w:pPr>
            <w:r>
              <w:rPr>
                <w:rFonts w:eastAsia="DengXian"/>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4AEE9ECD" w14:textId="77777777" w:rsidR="005A5C79" w:rsidRPr="00A1115A" w:rsidRDefault="005A5C79" w:rsidP="00823058">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3F4EF1F1" w14:textId="77777777" w:rsidR="005A5C79" w:rsidRPr="00BF3F19" w:rsidRDefault="005A5C79" w:rsidP="00823058">
            <w:pPr>
              <w:pStyle w:val="TAC"/>
              <w:rPr>
                <w:rFonts w:cs="Arial"/>
                <w:szCs w:val="18"/>
                <w:lang w:eastAsia="zh-CN"/>
              </w:rPr>
            </w:pPr>
            <w:r>
              <w:rPr>
                <w:rFonts w:cs="Arial"/>
                <w:szCs w:val="18"/>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2A491BA" w14:textId="77777777" w:rsidR="005A5C79" w:rsidRPr="002418D4" w:rsidRDefault="005A5C79" w:rsidP="00823058">
            <w:pPr>
              <w:pStyle w:val="TAC"/>
              <w:rPr>
                <w:rFonts w:cs="Arial"/>
                <w:szCs w:val="18"/>
                <w:lang w:eastAsia="zh-CN"/>
              </w:rPr>
            </w:pPr>
            <w:r>
              <w:rPr>
                <w:rFonts w:cs="Arial" w:hint="eastAsia"/>
                <w:szCs w:val="18"/>
                <w:lang w:eastAsia="zh-CN"/>
              </w:rPr>
              <w:t>0</w:t>
            </w:r>
            <w:r w:rsidRPr="00BF3F19">
              <w:rPr>
                <w:rFonts w:cs="Arial"/>
                <w:szCs w:val="18"/>
                <w:vertAlign w:val="superscript"/>
                <w:lang w:eastAsia="zh-CN"/>
              </w:rPr>
              <w:t>5</w:t>
            </w:r>
            <w:r>
              <w:rPr>
                <w:rFonts w:cs="Arial"/>
                <w:szCs w:val="18"/>
                <w:lang w:eastAsia="zh-CN"/>
              </w:rPr>
              <w:t xml:space="preserve"> / </w:t>
            </w:r>
            <w:r>
              <w:rPr>
                <w:rFonts w:cs="Arial" w:hint="eastAsia"/>
                <w:szCs w:val="18"/>
                <w:lang w:eastAsia="zh-CN"/>
              </w:rPr>
              <w:t>0</w:t>
            </w:r>
            <w:r>
              <w:rPr>
                <w:rFonts w:cs="Arial"/>
                <w:szCs w:val="18"/>
                <w:lang w:eastAsia="zh-CN"/>
              </w:rPr>
              <w:t>.5</w:t>
            </w:r>
            <w:r w:rsidRPr="00BF3F19">
              <w:rPr>
                <w:rFonts w:cs="Arial"/>
                <w:szCs w:val="18"/>
                <w:vertAlign w:val="superscript"/>
                <w:lang w:eastAsia="zh-CN"/>
              </w:rPr>
              <w:t>6</w:t>
            </w:r>
          </w:p>
        </w:tc>
      </w:tr>
      <w:tr w:rsidR="005A5C79" w:rsidRPr="00CB6B22" w14:paraId="4D3021EC"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64FF3EE" w14:textId="77777777" w:rsidR="005A5C79" w:rsidRPr="00A1115A" w:rsidRDefault="005A5C79" w:rsidP="00823058">
            <w:pPr>
              <w:pStyle w:val="TAC"/>
            </w:pPr>
            <w:r>
              <w:rPr>
                <w:rFonts w:eastAsia="DengXian"/>
                <w:lang w:val="en-US" w:eastAsia="zh-CN"/>
              </w:rPr>
              <w:t>CA_n3-n18-n28</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144DB5A6" w14:textId="77777777" w:rsidR="005A5C79" w:rsidRPr="00A1115A" w:rsidRDefault="005A5C79" w:rsidP="00823058">
            <w:pPr>
              <w:pStyle w:val="TAC"/>
              <w:rPr>
                <w:lang w:val="en-US"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043E6006" w14:textId="77777777" w:rsidR="005A5C79" w:rsidRPr="00A1115A" w:rsidRDefault="005A5C79" w:rsidP="00823058">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67F67AED" w14:textId="77777777" w:rsidR="005A5C79" w:rsidRPr="00CB6B22" w:rsidRDefault="005A5C79" w:rsidP="00823058">
            <w:pPr>
              <w:pStyle w:val="TAC"/>
              <w:rPr>
                <w:rFonts w:cs="Arial"/>
                <w:szCs w:val="18"/>
                <w:lang w:eastAsia="zh-CN"/>
              </w:rPr>
            </w:pPr>
            <w:r>
              <w:rPr>
                <w:rFonts w:cs="Arial" w:hint="eastAsia"/>
                <w:szCs w:val="18"/>
                <w:lang w:eastAsia="zh-CN"/>
              </w:rPr>
              <w:t>0</w:t>
            </w:r>
            <w:r>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75D6D180" w14:textId="77777777" w:rsidR="005A5C79" w:rsidRPr="00CB6B22"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CB6B22" w14:paraId="1912CF76"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A922F7A" w14:textId="77777777" w:rsidR="005A5C79" w:rsidRPr="00A1115A" w:rsidRDefault="005A5C79" w:rsidP="00823058">
            <w:pPr>
              <w:pStyle w:val="TAC"/>
            </w:pPr>
            <w:r>
              <w:rPr>
                <w:rFonts w:eastAsia="DengXian"/>
                <w:lang w:val="en-US" w:eastAsia="zh-CN"/>
              </w:rPr>
              <w:t>CA_n3-n18-n41</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53445DE" w14:textId="77777777" w:rsidR="005A5C79" w:rsidRPr="00A1115A" w:rsidRDefault="005A5C79" w:rsidP="00823058">
            <w:pPr>
              <w:pStyle w:val="TAC"/>
              <w:rPr>
                <w:lang w:val="en-US" w:eastAsia="zh-CN"/>
              </w:rPr>
            </w:pPr>
            <w:r>
              <w:rPr>
                <w:rFonts w:eastAsia="DengXian"/>
                <w:lang w:val="en-US"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1693ABB" w14:textId="77777777" w:rsidR="005A5C79" w:rsidRPr="00A1115A" w:rsidRDefault="005A5C79" w:rsidP="00823058">
            <w:pPr>
              <w:pStyle w:val="TAC"/>
              <w:rPr>
                <w:lang w:val="en-US" w:eastAsia="zh-CN"/>
              </w:rPr>
            </w:pPr>
            <w:r>
              <w:rPr>
                <w:rFonts w:hint="eastAsia"/>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CFECCAF" w14:textId="77777777" w:rsidR="005A5C79" w:rsidRPr="00CB6B22" w:rsidRDefault="005A5C79" w:rsidP="00823058">
            <w:pPr>
              <w:pStyle w:val="TAC"/>
              <w:rPr>
                <w:rFonts w:cs="Arial"/>
                <w:szCs w:val="18"/>
                <w:lang w:eastAsia="zh-CN"/>
              </w:rPr>
            </w:pPr>
            <w:r>
              <w:rPr>
                <w:rFonts w:cs="Arial" w:hint="eastAsia"/>
                <w:szCs w:val="18"/>
                <w:lang w:eastAsia="zh-CN"/>
              </w:rPr>
              <w:t>0</w:t>
            </w:r>
            <w:r w:rsidRPr="00BF3F19">
              <w:rPr>
                <w:rFonts w:cs="Arial"/>
                <w:szCs w:val="18"/>
                <w:vertAlign w:val="superscript"/>
                <w:lang w:eastAsia="zh-CN"/>
              </w:rPr>
              <w:t>5</w:t>
            </w:r>
            <w:r>
              <w:rPr>
                <w:rFonts w:cs="Arial"/>
                <w:szCs w:val="18"/>
                <w:lang w:eastAsia="zh-CN"/>
              </w:rPr>
              <w:t xml:space="preserve"> / </w:t>
            </w:r>
            <w:r>
              <w:rPr>
                <w:rFonts w:cs="Arial" w:hint="eastAsia"/>
                <w:szCs w:val="18"/>
                <w:lang w:eastAsia="zh-CN"/>
              </w:rPr>
              <w:t>0</w:t>
            </w:r>
            <w:r>
              <w:rPr>
                <w:rFonts w:cs="Arial"/>
                <w:szCs w:val="18"/>
                <w:lang w:eastAsia="zh-CN"/>
              </w:rPr>
              <w:t>.5</w:t>
            </w:r>
            <w:r w:rsidRPr="00BF3F19">
              <w:rPr>
                <w:rFonts w:cs="Arial"/>
                <w:szCs w:val="18"/>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35FF2A9E" w14:textId="77777777" w:rsidR="005A5C79" w:rsidRPr="00CB6B22"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31068875"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1AD901A" w14:textId="77777777" w:rsidR="005A5C79" w:rsidRPr="00A1115A" w:rsidRDefault="005A5C79" w:rsidP="00823058">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1523" w:type="dxa"/>
            <w:tcBorders>
              <w:top w:val="single" w:sz="4" w:space="0" w:color="auto"/>
              <w:left w:val="single" w:sz="4" w:space="0" w:color="auto"/>
              <w:bottom w:val="single" w:sz="4" w:space="0" w:color="auto"/>
              <w:right w:val="single" w:sz="4" w:space="0" w:color="auto"/>
            </w:tcBorders>
            <w:vAlign w:val="center"/>
          </w:tcPr>
          <w:p w14:paraId="7A7DEBB1" w14:textId="77777777" w:rsidR="005A5C79" w:rsidRPr="00A1115A" w:rsidRDefault="005A5C79" w:rsidP="00823058">
            <w:pPr>
              <w:pStyle w:val="TAC"/>
              <w:rPr>
                <w:lang w:val="en-US" w:eastAsia="zh-CN"/>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BC7D2A0" w14:textId="77777777" w:rsidR="005A5C79" w:rsidRPr="00A1115A" w:rsidRDefault="005A5C79" w:rsidP="00823058">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4BE80F21" w14:textId="77777777" w:rsidR="005A5C79" w:rsidRPr="00A1115A" w:rsidRDefault="005A5C79" w:rsidP="00823058">
            <w:pPr>
              <w:pStyle w:val="TAC"/>
              <w:rPr>
                <w:rFonts w:eastAsia="Malgun Gothic" w:cs="Arial"/>
                <w:szCs w:val="18"/>
                <w:lang w:eastAsia="ko-KR"/>
              </w:rPr>
            </w:pPr>
            <w:r>
              <w:rPr>
                <w:color w:val="000000"/>
              </w:rPr>
              <w:t>0</w:t>
            </w:r>
            <w:r w:rsidRPr="004B4A5D">
              <w:rPr>
                <w:color w:val="000000"/>
                <w:vertAlign w:val="superscript"/>
              </w:rPr>
              <w:t>1</w:t>
            </w:r>
            <w:r>
              <w:rPr>
                <w:color w:val="000000"/>
              </w:rPr>
              <w:t xml:space="preserve"> / 0.5</w:t>
            </w:r>
            <w:r w:rsidRPr="004B4A5D">
              <w:rPr>
                <w:color w:val="000000"/>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20993803" w14:textId="77777777" w:rsidR="005A5C79" w:rsidRPr="004B4A5D" w:rsidRDefault="005A5C79" w:rsidP="00823058">
            <w:pPr>
              <w:pStyle w:val="TAC"/>
              <w:rPr>
                <w:rFonts w:eastAsiaTheme="minorEastAsia" w:cs="Arial"/>
                <w:szCs w:val="18"/>
                <w:lang w:eastAsia="zh-CN"/>
              </w:rPr>
            </w:pPr>
            <w:r>
              <w:rPr>
                <w:rFonts w:cs="Arial" w:hint="eastAsia"/>
                <w:szCs w:val="18"/>
                <w:lang w:eastAsia="zh-CN"/>
              </w:rPr>
              <w:t>0</w:t>
            </w:r>
            <w:r>
              <w:rPr>
                <w:rFonts w:cs="Arial"/>
                <w:szCs w:val="18"/>
                <w:lang w:eastAsia="zh-CN"/>
              </w:rPr>
              <w:t>.5</w:t>
            </w:r>
          </w:p>
        </w:tc>
      </w:tr>
      <w:tr w:rsidR="005A5C79" w:rsidRPr="00A1115A" w14:paraId="005348CC"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2ADC146" w14:textId="77777777" w:rsidR="005A5C79" w:rsidRPr="00A1115A" w:rsidRDefault="005A5C79" w:rsidP="00823058">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1523" w:type="dxa"/>
            <w:tcBorders>
              <w:top w:val="single" w:sz="4" w:space="0" w:color="auto"/>
              <w:left w:val="single" w:sz="4" w:space="0" w:color="auto"/>
              <w:bottom w:val="single" w:sz="4" w:space="0" w:color="auto"/>
              <w:right w:val="single" w:sz="4" w:space="0" w:color="auto"/>
            </w:tcBorders>
            <w:vAlign w:val="center"/>
          </w:tcPr>
          <w:p w14:paraId="3EDC934A" w14:textId="77777777" w:rsidR="005A5C79" w:rsidRPr="00A1115A" w:rsidRDefault="005A5C79" w:rsidP="00823058">
            <w:pPr>
              <w:pStyle w:val="TAC"/>
              <w:rPr>
                <w:lang w:val="en-US" w:eastAsia="zh-CN"/>
              </w:rPr>
            </w:pPr>
            <w:r>
              <w:rPr>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F0B5733" w14:textId="77777777" w:rsidR="005A5C79" w:rsidRPr="00A1115A" w:rsidRDefault="005A5C79" w:rsidP="00823058">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11D06C8" w14:textId="77777777" w:rsidR="005A5C79" w:rsidRPr="00A1115A" w:rsidRDefault="005A5C79" w:rsidP="00823058">
            <w:pPr>
              <w:pStyle w:val="TAC"/>
              <w:rPr>
                <w:rFonts w:eastAsia="Malgun Gothic" w:cs="Arial"/>
                <w:szCs w:val="18"/>
                <w:lang w:eastAsia="ko-KR"/>
              </w:rPr>
            </w:pPr>
            <w:r>
              <w:rPr>
                <w:color w:val="000000"/>
              </w:rPr>
              <w:t>0</w:t>
            </w:r>
            <w:r w:rsidRPr="00F658D1">
              <w:rPr>
                <w:color w:val="000000"/>
                <w:vertAlign w:val="superscript"/>
              </w:rPr>
              <w:t>1</w:t>
            </w:r>
            <w:r>
              <w:rPr>
                <w:color w:val="000000"/>
              </w:rPr>
              <w:t xml:space="preserve"> / 0.5</w:t>
            </w:r>
            <w:r w:rsidRPr="00F658D1">
              <w:rPr>
                <w:color w:val="000000"/>
                <w:vertAlign w:val="superscript"/>
              </w:rPr>
              <w:t>2</w:t>
            </w:r>
          </w:p>
        </w:tc>
        <w:tc>
          <w:tcPr>
            <w:tcW w:w="1524" w:type="dxa"/>
            <w:tcBorders>
              <w:top w:val="single" w:sz="4" w:space="0" w:color="auto"/>
              <w:left w:val="single" w:sz="4" w:space="0" w:color="auto"/>
              <w:bottom w:val="single" w:sz="4" w:space="0" w:color="auto"/>
              <w:right w:val="single" w:sz="4" w:space="0" w:color="auto"/>
            </w:tcBorders>
            <w:vAlign w:val="center"/>
          </w:tcPr>
          <w:p w14:paraId="319A1CE5" w14:textId="77777777" w:rsidR="005A5C79" w:rsidRPr="004B4A5D" w:rsidRDefault="005A5C79" w:rsidP="00823058">
            <w:pPr>
              <w:pStyle w:val="TAC"/>
              <w:rPr>
                <w:rFonts w:eastAsiaTheme="minorEastAsia" w:cs="Arial"/>
                <w:szCs w:val="18"/>
                <w:lang w:eastAsia="zh-CN"/>
              </w:rPr>
            </w:pPr>
            <w:r>
              <w:rPr>
                <w:rFonts w:cs="Arial" w:hint="eastAsia"/>
                <w:szCs w:val="18"/>
                <w:lang w:eastAsia="zh-CN"/>
              </w:rPr>
              <w:t>0</w:t>
            </w:r>
            <w:r>
              <w:rPr>
                <w:rFonts w:cs="Arial"/>
                <w:szCs w:val="18"/>
                <w:lang w:eastAsia="zh-CN"/>
              </w:rPr>
              <w:t>.5</w:t>
            </w:r>
          </w:p>
        </w:tc>
      </w:tr>
      <w:tr w:rsidR="005A5C79" w:rsidRPr="00A1115A" w14:paraId="1C691809"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61C7827" w14:textId="77777777" w:rsidR="005A5C79" w:rsidRPr="00A1115A" w:rsidRDefault="005A5C79" w:rsidP="00823058">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1523" w:type="dxa"/>
            <w:tcBorders>
              <w:top w:val="single" w:sz="4" w:space="0" w:color="auto"/>
              <w:left w:val="single" w:sz="4" w:space="0" w:color="auto"/>
              <w:bottom w:val="single" w:sz="4" w:space="0" w:color="auto"/>
              <w:right w:val="single" w:sz="4" w:space="0" w:color="auto"/>
            </w:tcBorders>
            <w:vAlign w:val="center"/>
          </w:tcPr>
          <w:p w14:paraId="5D3A32EE" w14:textId="77777777" w:rsidR="005A5C79" w:rsidRPr="00A1115A" w:rsidRDefault="005A5C79" w:rsidP="00823058">
            <w:pPr>
              <w:pStyle w:val="TAC"/>
              <w:rPr>
                <w:lang w:eastAsia="zh-CN"/>
              </w:rPr>
            </w:pPr>
            <w:r>
              <w:rPr>
                <w:color w:val="000000"/>
                <w:lang w:val="en-US"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CC0B69A" w14:textId="77777777" w:rsidR="005A5C79" w:rsidRPr="00A1115A" w:rsidRDefault="005A5C79" w:rsidP="00823058">
            <w:pPr>
              <w:pStyle w:val="TAC"/>
              <w:rPr>
                <w:lang w:eastAsia="zh-CN"/>
              </w:rPr>
            </w:pPr>
            <w:r>
              <w:rPr>
                <w:rFonts w:hint="eastAsia"/>
                <w:lang w:eastAsia="zh-CN"/>
              </w:rPr>
              <w:t>0</w:t>
            </w:r>
            <w:r>
              <w:rPr>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829EB58" w14:textId="77777777" w:rsidR="005A5C79" w:rsidRPr="00A1115A" w:rsidRDefault="005A5C79" w:rsidP="00823058">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c>
          <w:tcPr>
            <w:tcW w:w="1524" w:type="dxa"/>
            <w:tcBorders>
              <w:top w:val="single" w:sz="4" w:space="0" w:color="auto"/>
              <w:left w:val="single" w:sz="4" w:space="0" w:color="auto"/>
              <w:bottom w:val="single" w:sz="4" w:space="0" w:color="auto"/>
              <w:right w:val="single" w:sz="4" w:space="0" w:color="auto"/>
            </w:tcBorders>
            <w:vAlign w:val="center"/>
          </w:tcPr>
          <w:p w14:paraId="6B3647B0" w14:textId="77777777" w:rsidR="005A5C79" w:rsidRPr="00A1115A" w:rsidRDefault="005A5C79" w:rsidP="00823058">
            <w:pPr>
              <w:pStyle w:val="TAC"/>
              <w:rPr>
                <w:lang w:eastAsia="zh-CN"/>
              </w:rPr>
            </w:pPr>
            <w:r>
              <w:rPr>
                <w:rFonts w:hint="eastAsia"/>
                <w:lang w:eastAsia="zh-CN"/>
              </w:rPr>
              <w:t>0</w:t>
            </w:r>
            <w:r>
              <w:rPr>
                <w:lang w:eastAsia="zh-CN"/>
              </w:rPr>
              <w:t>.5</w:t>
            </w:r>
          </w:p>
        </w:tc>
      </w:tr>
      <w:tr w:rsidR="005A5C79" w:rsidRPr="00A1115A" w14:paraId="652E175F"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CBD6BB" w14:textId="77777777" w:rsidR="005A5C79" w:rsidRPr="00A1115A" w:rsidRDefault="005A5C79" w:rsidP="00823058">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54F98605" w14:textId="77777777" w:rsidR="005A5C79" w:rsidRPr="00A1115A" w:rsidRDefault="005A5C79" w:rsidP="00823058">
            <w:pPr>
              <w:pStyle w:val="TAC"/>
              <w:rPr>
                <w:lang w:val="en-US" w:eastAsia="zh-CN"/>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3974F9A" w14:textId="77777777" w:rsidR="005A5C79" w:rsidRPr="00A1115A" w:rsidRDefault="005A5C79" w:rsidP="00823058">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5ED57BFE" w14:textId="77777777" w:rsidR="005A5C79" w:rsidRPr="00A1115A" w:rsidRDefault="005A5C79" w:rsidP="00823058">
            <w:pPr>
              <w:pStyle w:val="TAC"/>
              <w:rPr>
                <w:rFonts w:eastAsia="Malgun Gothic" w:cs="Arial"/>
                <w:szCs w:val="18"/>
                <w:lang w:eastAsia="ko-KR"/>
              </w:rPr>
            </w:pPr>
            <w:r>
              <w:rPr>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F02B031" w14:textId="77777777" w:rsidR="005A5C79" w:rsidRPr="004B4A5D" w:rsidRDefault="005A5C79" w:rsidP="00823058">
            <w:pPr>
              <w:pStyle w:val="TAC"/>
              <w:rPr>
                <w:rFonts w:eastAsiaTheme="minorEastAsia" w:cs="Arial"/>
                <w:szCs w:val="18"/>
                <w:lang w:eastAsia="zh-CN"/>
              </w:rPr>
            </w:pPr>
            <w:r>
              <w:rPr>
                <w:rFonts w:cs="Arial" w:hint="eastAsia"/>
                <w:szCs w:val="18"/>
                <w:lang w:eastAsia="zh-CN"/>
              </w:rPr>
              <w:t>0</w:t>
            </w:r>
            <w:r>
              <w:rPr>
                <w:rFonts w:cs="Arial"/>
                <w:szCs w:val="18"/>
                <w:lang w:eastAsia="zh-CN"/>
              </w:rPr>
              <w:t>.5</w:t>
            </w:r>
          </w:p>
        </w:tc>
      </w:tr>
      <w:tr w:rsidR="005A5C79" w:rsidRPr="00A1115A" w14:paraId="54C2C79A"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4393F8" w14:textId="77777777" w:rsidR="005A5C79" w:rsidRPr="00A1115A" w:rsidRDefault="005A5C79" w:rsidP="00823058">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1523" w:type="dxa"/>
            <w:tcBorders>
              <w:top w:val="single" w:sz="4" w:space="0" w:color="auto"/>
              <w:left w:val="single" w:sz="4" w:space="0" w:color="auto"/>
              <w:bottom w:val="single" w:sz="4" w:space="0" w:color="auto"/>
              <w:right w:val="single" w:sz="4" w:space="0" w:color="auto"/>
            </w:tcBorders>
            <w:vAlign w:val="center"/>
          </w:tcPr>
          <w:p w14:paraId="1F905F9F" w14:textId="77777777" w:rsidR="005A5C79" w:rsidRPr="00A1115A" w:rsidRDefault="005A5C79" w:rsidP="00823058">
            <w:pPr>
              <w:pStyle w:val="TAC"/>
              <w:rPr>
                <w:lang w:val="en-US" w:eastAsia="zh-CN"/>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00B11807" w14:textId="77777777" w:rsidR="005A5C79" w:rsidRPr="00A1115A" w:rsidRDefault="005A5C79" w:rsidP="00823058">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24F3800A" w14:textId="77777777" w:rsidR="005A5C79" w:rsidRPr="00A1115A" w:rsidRDefault="005A5C79" w:rsidP="00823058">
            <w:pPr>
              <w:pStyle w:val="TAC"/>
              <w:rPr>
                <w:rFonts w:eastAsia="Malgun Gothic" w:cs="Arial"/>
                <w:szCs w:val="18"/>
                <w:lang w:eastAsia="ko-KR"/>
              </w:rPr>
            </w:pPr>
            <w:r>
              <w:rPr>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C83BBA7" w14:textId="77777777" w:rsidR="005A5C79" w:rsidRPr="00A1115A" w:rsidRDefault="005A5C79" w:rsidP="00823058">
            <w:pPr>
              <w:pStyle w:val="TAC"/>
              <w:rPr>
                <w:rFonts w:eastAsia="Malgun Gothic" w:cs="Arial"/>
                <w:szCs w:val="18"/>
                <w:lang w:eastAsia="ko-KR"/>
              </w:rPr>
            </w:pPr>
            <w:r>
              <w:rPr>
                <w:rFonts w:cs="Arial" w:hint="eastAsia"/>
                <w:szCs w:val="18"/>
                <w:lang w:eastAsia="zh-CN"/>
              </w:rPr>
              <w:t>0</w:t>
            </w:r>
            <w:r>
              <w:rPr>
                <w:rFonts w:cs="Arial"/>
                <w:szCs w:val="18"/>
                <w:lang w:eastAsia="zh-CN"/>
              </w:rPr>
              <w:t>.5</w:t>
            </w:r>
          </w:p>
        </w:tc>
      </w:tr>
      <w:tr w:rsidR="005A5C79" w14:paraId="6C402754"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703D8B" w14:textId="77777777" w:rsidR="005A5C79" w:rsidRDefault="005A5C79" w:rsidP="00823058">
            <w:pPr>
              <w:pStyle w:val="TAC"/>
              <w:rPr>
                <w:color w:val="000000"/>
              </w:rPr>
            </w:pPr>
            <w:r w:rsidRPr="00B7600B">
              <w:rPr>
                <w:color w:val="000000"/>
                <w:lang w:eastAsia="zh-CN"/>
              </w:rPr>
              <w:t>CA_n5-n</w:t>
            </w:r>
            <w:r>
              <w:rPr>
                <w:color w:val="000000"/>
                <w:lang w:eastAsia="zh-CN"/>
              </w:rPr>
              <w:t>30-n66</w:t>
            </w:r>
            <w:r w:rsidRPr="00B7600B">
              <w:rPr>
                <w:color w:val="000000"/>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1FF5D085" w14:textId="77777777" w:rsidR="005A5C79" w:rsidRDefault="005A5C79" w:rsidP="00823058">
            <w:pPr>
              <w:pStyle w:val="TAC"/>
              <w:rPr>
                <w:color w:val="000000"/>
                <w:lang w:eastAsia="zh-CN"/>
              </w:rPr>
            </w:pPr>
            <w:r>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44D3BAF"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1F7795A" w14:textId="77777777" w:rsidR="005A5C79" w:rsidRDefault="005A5C79" w:rsidP="00823058">
            <w:pPr>
              <w:pStyle w:val="TAC"/>
              <w:rPr>
                <w:color w:val="000000"/>
                <w:lang w:eastAsia="zh-CN"/>
              </w:rPr>
            </w:pPr>
            <w:r>
              <w:rPr>
                <w:color w:val="000000"/>
                <w:lang w:eastAsia="zh-CN"/>
              </w:rPr>
              <w:t>0.4</w:t>
            </w:r>
          </w:p>
        </w:tc>
        <w:tc>
          <w:tcPr>
            <w:tcW w:w="1524" w:type="dxa"/>
            <w:tcBorders>
              <w:top w:val="single" w:sz="4" w:space="0" w:color="auto"/>
              <w:left w:val="single" w:sz="4" w:space="0" w:color="auto"/>
              <w:bottom w:val="single" w:sz="4" w:space="0" w:color="auto"/>
              <w:right w:val="single" w:sz="4" w:space="0" w:color="auto"/>
            </w:tcBorders>
            <w:vAlign w:val="center"/>
          </w:tcPr>
          <w:p w14:paraId="5DF71DD4"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.5</w:t>
            </w:r>
          </w:p>
        </w:tc>
      </w:tr>
      <w:tr w:rsidR="005A5C79" w:rsidRPr="00A1115A" w14:paraId="439BC320"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431AF22" w14:textId="77777777" w:rsidR="005A5C79" w:rsidRDefault="005A5C79" w:rsidP="00823058">
            <w:pPr>
              <w:pStyle w:val="TAC"/>
              <w:rPr>
                <w:color w:val="000000"/>
              </w:rPr>
            </w:pPr>
            <w:r>
              <w:rPr>
                <w:lang w:eastAsia="ja-JP"/>
              </w:rPr>
              <w:t>CA_n5-n48-n66-n77</w:t>
            </w:r>
          </w:p>
        </w:tc>
        <w:tc>
          <w:tcPr>
            <w:tcW w:w="1523" w:type="dxa"/>
            <w:tcBorders>
              <w:top w:val="single" w:sz="4" w:space="0" w:color="auto"/>
              <w:left w:val="single" w:sz="4" w:space="0" w:color="auto"/>
              <w:bottom w:val="single" w:sz="4" w:space="0" w:color="auto"/>
              <w:right w:val="single" w:sz="4" w:space="0" w:color="auto"/>
            </w:tcBorders>
            <w:vAlign w:val="center"/>
          </w:tcPr>
          <w:p w14:paraId="3118A1AA" w14:textId="77777777" w:rsidR="005A5C79" w:rsidRDefault="005A5C79" w:rsidP="00823058">
            <w:pPr>
              <w:pStyle w:val="TAC"/>
              <w:rPr>
                <w:color w:val="000000"/>
                <w:lang w:eastAsia="zh-CN"/>
              </w:rPr>
            </w:pPr>
            <w:r>
              <w:rPr>
                <w:lang w:eastAsia="en-GB"/>
              </w:rPr>
              <w:t>0.2</w:t>
            </w:r>
          </w:p>
        </w:tc>
        <w:tc>
          <w:tcPr>
            <w:tcW w:w="1524" w:type="dxa"/>
            <w:tcBorders>
              <w:top w:val="single" w:sz="4" w:space="0" w:color="auto"/>
              <w:left w:val="single" w:sz="4" w:space="0" w:color="auto"/>
              <w:bottom w:val="single" w:sz="4" w:space="0" w:color="auto"/>
              <w:right w:val="single" w:sz="4" w:space="0" w:color="auto"/>
            </w:tcBorders>
            <w:vAlign w:val="center"/>
          </w:tcPr>
          <w:p w14:paraId="18FEC968"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1815BAC" w14:textId="77777777" w:rsidR="005A5C79" w:rsidRDefault="005A5C79" w:rsidP="00823058">
            <w:pPr>
              <w:pStyle w:val="TAC"/>
              <w:rPr>
                <w:color w:val="000000"/>
                <w:lang w:eastAsia="zh-CN"/>
              </w:rPr>
            </w:pPr>
            <w:r>
              <w:rPr>
                <w:bCs/>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A6947F"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.5</w:t>
            </w:r>
          </w:p>
        </w:tc>
      </w:tr>
      <w:tr w:rsidR="005A5C79" w:rsidRPr="00A1115A" w14:paraId="7B69566D"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99972A6" w14:textId="77777777" w:rsidR="005A5C79" w:rsidRPr="00A1115A" w:rsidRDefault="005A5C79" w:rsidP="00823058">
            <w:pPr>
              <w:pStyle w:val="TAC"/>
            </w:pPr>
            <w:r>
              <w:rPr>
                <w:rFonts w:cs="Arial"/>
                <w:color w:val="000000"/>
                <w:szCs w:val="18"/>
              </w:rPr>
              <w:t>CA_n7-n8-n40-n78</w:t>
            </w:r>
          </w:p>
        </w:tc>
        <w:tc>
          <w:tcPr>
            <w:tcW w:w="1523" w:type="dxa"/>
            <w:tcBorders>
              <w:top w:val="single" w:sz="4" w:space="0" w:color="auto"/>
              <w:left w:val="single" w:sz="4" w:space="0" w:color="auto"/>
              <w:bottom w:val="single" w:sz="4" w:space="0" w:color="auto"/>
              <w:right w:val="single" w:sz="4" w:space="0" w:color="auto"/>
            </w:tcBorders>
            <w:vAlign w:val="center"/>
          </w:tcPr>
          <w:p w14:paraId="1ED023D9" w14:textId="77777777" w:rsidR="005A5C79" w:rsidRPr="00A1115A" w:rsidRDefault="005A5C79" w:rsidP="00823058">
            <w:pPr>
              <w:pStyle w:val="TAC"/>
              <w:rPr>
                <w:lang w:val="en-US" w:eastAsia="zh-CN"/>
              </w:rPr>
            </w:pPr>
            <w:r>
              <w:rPr>
                <w:rFonts w:cs="Arial"/>
                <w:color w:val="000000"/>
                <w:szCs w:val="18"/>
              </w:rPr>
              <w:t>-</w:t>
            </w:r>
          </w:p>
        </w:tc>
        <w:tc>
          <w:tcPr>
            <w:tcW w:w="1524" w:type="dxa"/>
            <w:tcBorders>
              <w:top w:val="single" w:sz="4" w:space="0" w:color="auto"/>
              <w:left w:val="single" w:sz="4" w:space="0" w:color="auto"/>
              <w:bottom w:val="single" w:sz="4" w:space="0" w:color="auto"/>
              <w:right w:val="single" w:sz="4" w:space="0" w:color="auto"/>
            </w:tcBorders>
            <w:vAlign w:val="center"/>
          </w:tcPr>
          <w:p w14:paraId="31FBF1A2" w14:textId="77777777" w:rsidR="005A5C79" w:rsidRPr="00A1115A" w:rsidRDefault="005A5C79" w:rsidP="00823058">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2971975D" w14:textId="77777777" w:rsidR="005A5C79" w:rsidRPr="00A1115A" w:rsidRDefault="005A5C79" w:rsidP="00823058">
            <w:pPr>
              <w:pStyle w:val="TAC"/>
              <w:rPr>
                <w:rFonts w:cs="Arial"/>
                <w:szCs w:val="18"/>
                <w:lang w:eastAsia="zh-CN"/>
              </w:rPr>
            </w:pPr>
            <w:r w:rsidRPr="00EF5447">
              <w:rPr>
                <w:szCs w:val="18"/>
                <w:lang w:eastAsia="ja-JP"/>
              </w:rPr>
              <w:t>0.</w:t>
            </w:r>
            <w:r>
              <w:rPr>
                <w:szCs w:val="18"/>
                <w:lang w:eastAsia="ja-JP"/>
              </w:rPr>
              <w:t>4</w:t>
            </w:r>
          </w:p>
        </w:tc>
        <w:tc>
          <w:tcPr>
            <w:tcW w:w="1524" w:type="dxa"/>
            <w:tcBorders>
              <w:top w:val="single" w:sz="4" w:space="0" w:color="auto"/>
              <w:left w:val="single" w:sz="4" w:space="0" w:color="auto"/>
              <w:bottom w:val="single" w:sz="4" w:space="0" w:color="auto"/>
              <w:right w:val="single" w:sz="4" w:space="0" w:color="auto"/>
            </w:tcBorders>
            <w:vAlign w:val="center"/>
          </w:tcPr>
          <w:p w14:paraId="05C89784" w14:textId="77777777" w:rsidR="005A5C79" w:rsidRPr="00A1115A" w:rsidRDefault="005A5C79" w:rsidP="00823058">
            <w:pPr>
              <w:pStyle w:val="TAC"/>
              <w:rPr>
                <w:rFonts w:cs="Arial"/>
                <w:szCs w:val="18"/>
                <w:lang w:eastAsia="zh-CN"/>
              </w:rPr>
            </w:pPr>
            <w:r>
              <w:rPr>
                <w:rFonts w:cs="Arial"/>
                <w:szCs w:val="18"/>
                <w:lang w:eastAsia="zh-CN"/>
              </w:rPr>
              <w:t>0.5</w:t>
            </w:r>
          </w:p>
        </w:tc>
      </w:tr>
      <w:tr w:rsidR="005A5C79" w:rsidRPr="00A1115A" w14:paraId="6BC067AB"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3258BA3" w14:textId="77777777" w:rsidR="005A5C79" w:rsidRPr="00A1115A" w:rsidRDefault="005A5C79" w:rsidP="00823058">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1523" w:type="dxa"/>
            <w:tcBorders>
              <w:top w:val="single" w:sz="4" w:space="0" w:color="auto"/>
              <w:left w:val="single" w:sz="4" w:space="0" w:color="auto"/>
              <w:bottom w:val="single" w:sz="4" w:space="0" w:color="auto"/>
              <w:right w:val="single" w:sz="4" w:space="0" w:color="auto"/>
            </w:tcBorders>
            <w:vAlign w:val="center"/>
          </w:tcPr>
          <w:p w14:paraId="226A9F65" w14:textId="77777777" w:rsidR="005A5C79" w:rsidRPr="00A1115A" w:rsidRDefault="005A5C79" w:rsidP="00823058">
            <w:pPr>
              <w:pStyle w:val="TAC"/>
              <w:rPr>
                <w:lang w:val="en-US" w:eastAsia="zh-CN"/>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6F719B7D" w14:textId="77777777" w:rsidR="005A5C79" w:rsidRPr="00A1115A" w:rsidRDefault="005A5C79" w:rsidP="00823058">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7466F448" w14:textId="77777777" w:rsidR="005A5C79" w:rsidRPr="00A1115A" w:rsidRDefault="005A5C79" w:rsidP="00823058">
            <w:pPr>
              <w:pStyle w:val="TAC"/>
              <w:rPr>
                <w:rFonts w:cs="Arial"/>
                <w:szCs w:val="18"/>
                <w:lang w:eastAsia="zh-CN"/>
              </w:rPr>
            </w:pPr>
            <w:r>
              <w:rPr>
                <w:rFonts w:hint="eastAsia"/>
                <w:color w:val="000000"/>
                <w:lang w:eastAsia="zh-CN"/>
              </w:rPr>
              <w:t>0.</w:t>
            </w:r>
            <w:r>
              <w:rPr>
                <w:color w:val="000000"/>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CB66153"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.8</w:t>
            </w:r>
          </w:p>
        </w:tc>
      </w:tr>
      <w:tr w:rsidR="005A5C79" w:rsidRPr="00A1115A" w14:paraId="3162D67D"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F560601" w14:textId="77777777" w:rsidR="005A5C79" w:rsidRPr="00A1115A" w:rsidRDefault="005A5C79" w:rsidP="00823058">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1523" w:type="dxa"/>
            <w:tcBorders>
              <w:top w:val="single" w:sz="4" w:space="0" w:color="auto"/>
              <w:left w:val="single" w:sz="4" w:space="0" w:color="auto"/>
              <w:bottom w:val="single" w:sz="4" w:space="0" w:color="auto"/>
              <w:right w:val="single" w:sz="4" w:space="0" w:color="auto"/>
            </w:tcBorders>
            <w:vAlign w:val="center"/>
          </w:tcPr>
          <w:p w14:paraId="32312A02" w14:textId="77777777" w:rsidR="005A5C79" w:rsidRPr="00A1115A" w:rsidRDefault="005A5C79" w:rsidP="00823058">
            <w:pPr>
              <w:pStyle w:val="TAC"/>
              <w:rPr>
                <w:lang w:val="en-US" w:eastAsia="zh-CN"/>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32559CF" w14:textId="77777777" w:rsidR="005A5C79" w:rsidRPr="00A1115A" w:rsidRDefault="005A5C79" w:rsidP="00823058">
            <w:pPr>
              <w:pStyle w:val="TAC"/>
              <w:rPr>
                <w:lang w:val="en-US" w:eastAsia="zh-CN"/>
              </w:rPr>
            </w:pPr>
            <w:r>
              <w:rPr>
                <w:rFonts w:hint="eastAsia"/>
                <w:lang w:val="en-US" w:eastAsia="zh-CN"/>
              </w:rPr>
              <w:t>0</w:t>
            </w:r>
            <w:r>
              <w:rPr>
                <w:lang w:val="en-US"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6AF30DD3" w14:textId="77777777" w:rsidR="005A5C79" w:rsidRPr="00A1115A" w:rsidRDefault="005A5C79" w:rsidP="00823058">
            <w:pPr>
              <w:pStyle w:val="TAC"/>
              <w:rPr>
                <w:rFonts w:cs="Arial"/>
                <w:szCs w:val="18"/>
                <w:lang w:eastAsia="zh-CN"/>
              </w:rPr>
            </w:pPr>
            <w:r>
              <w:rPr>
                <w:rFonts w:hint="eastAsia"/>
                <w:color w:val="000000"/>
                <w:lang w:eastAsia="zh-CN"/>
              </w:rPr>
              <w:t>0.</w:t>
            </w:r>
            <w:r>
              <w:rPr>
                <w:color w:val="000000"/>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09663744"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.8</w:t>
            </w:r>
          </w:p>
        </w:tc>
      </w:tr>
      <w:tr w:rsidR="005A5C79" w:rsidRPr="00A1115A" w14:paraId="294F21D3"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7CB4863" w14:textId="77777777" w:rsidR="005A5C79" w:rsidRPr="00A1115A" w:rsidRDefault="005A5C79" w:rsidP="00823058">
            <w:pPr>
              <w:pStyle w:val="TAC"/>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1523" w:type="dxa"/>
            <w:tcBorders>
              <w:top w:val="single" w:sz="4" w:space="0" w:color="auto"/>
              <w:left w:val="single" w:sz="4" w:space="0" w:color="auto"/>
              <w:bottom w:val="single" w:sz="4" w:space="0" w:color="auto"/>
              <w:right w:val="single" w:sz="4" w:space="0" w:color="auto"/>
            </w:tcBorders>
            <w:vAlign w:val="center"/>
          </w:tcPr>
          <w:p w14:paraId="0CA4C2AD" w14:textId="77777777" w:rsidR="005A5C79" w:rsidRPr="00A1115A" w:rsidRDefault="005A5C79" w:rsidP="00823058">
            <w:pPr>
              <w:pStyle w:val="TAC"/>
              <w:rPr>
                <w:lang w:val="en-US" w:eastAsia="zh-CN"/>
              </w:rPr>
            </w:pPr>
            <w:r>
              <w:rPr>
                <w:kern w:val="2"/>
                <w:szCs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27CD2FFB" w14:textId="77777777" w:rsidR="005A5C79" w:rsidRPr="00A1115A" w:rsidRDefault="005A5C79" w:rsidP="00823058">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05B66E74" w14:textId="77777777" w:rsidR="005A5C79" w:rsidRPr="00A1115A" w:rsidRDefault="005A5C79" w:rsidP="00823058">
            <w:pPr>
              <w:pStyle w:val="TAC"/>
              <w:rPr>
                <w:rFonts w:cs="Arial"/>
                <w:szCs w:val="18"/>
                <w:lang w:eastAsia="zh-CN"/>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2B80972"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3ADB2C78"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D15319" w14:textId="77777777" w:rsidR="005A5C79" w:rsidRPr="00A1115A" w:rsidRDefault="005A5C79" w:rsidP="00823058">
            <w:pPr>
              <w:pStyle w:val="TAC"/>
            </w:pPr>
            <w:r>
              <w:rPr>
                <w:color w:val="000000"/>
              </w:rPr>
              <w:lastRenderedPageBreak/>
              <w:t>CA_</w:t>
            </w:r>
            <w:r>
              <w:rPr>
                <w:color w:val="000000"/>
                <w:lang w:eastAsia="zh-CN"/>
              </w:rPr>
              <w:t>n</w:t>
            </w:r>
            <w:r>
              <w:rPr>
                <w:rFonts w:eastAsia="Yu Mincho"/>
                <w:color w:val="000000"/>
              </w:rPr>
              <w:t>13</w:t>
            </w:r>
            <w:r>
              <w:rPr>
                <w:color w:val="000000"/>
              </w:rPr>
              <w:t>-</w:t>
            </w:r>
            <w:r>
              <w:rPr>
                <w:color w:val="000000"/>
                <w:lang w:eastAsia="zh-CN"/>
              </w:rPr>
              <w:t>n25-n66-n77</w:t>
            </w:r>
          </w:p>
        </w:tc>
        <w:tc>
          <w:tcPr>
            <w:tcW w:w="1523" w:type="dxa"/>
            <w:tcBorders>
              <w:top w:val="single" w:sz="4" w:space="0" w:color="auto"/>
              <w:left w:val="single" w:sz="4" w:space="0" w:color="auto"/>
              <w:bottom w:val="single" w:sz="4" w:space="0" w:color="auto"/>
              <w:right w:val="single" w:sz="4" w:space="0" w:color="auto"/>
            </w:tcBorders>
            <w:vAlign w:val="center"/>
          </w:tcPr>
          <w:p w14:paraId="086DCFCF" w14:textId="77777777" w:rsidR="005A5C79" w:rsidRPr="00A1115A" w:rsidRDefault="005A5C79" w:rsidP="00823058">
            <w:pPr>
              <w:pStyle w:val="TAC"/>
              <w:rPr>
                <w:lang w:val="en-US" w:eastAsia="zh-CN"/>
              </w:rPr>
            </w:pPr>
            <w:r>
              <w:rPr>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7C9F6FC" w14:textId="77777777" w:rsidR="005A5C79" w:rsidRPr="00A1115A" w:rsidRDefault="005A5C79" w:rsidP="00823058">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A1529FE" w14:textId="77777777" w:rsidR="005A5C79" w:rsidRPr="00A1115A" w:rsidRDefault="005A5C79" w:rsidP="00823058">
            <w:pPr>
              <w:pStyle w:val="TAC"/>
              <w:rPr>
                <w:rFonts w:cs="Arial"/>
                <w:szCs w:val="18"/>
                <w:lang w:eastAsia="zh-CN"/>
              </w:rPr>
            </w:pPr>
            <w:r>
              <w:rPr>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8F8C646"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688968DB"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545C48D" w14:textId="77777777" w:rsidR="005A5C79" w:rsidRPr="00A1115A" w:rsidRDefault="005A5C79" w:rsidP="00823058">
            <w:pPr>
              <w:pStyle w:val="TAC"/>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091F73D" w14:textId="77777777" w:rsidR="005A5C79" w:rsidRPr="00A1115A" w:rsidRDefault="005A5C79" w:rsidP="00823058">
            <w:pPr>
              <w:pStyle w:val="TAC"/>
              <w:rPr>
                <w:lang w:val="en-US" w:eastAsia="zh-CN"/>
              </w:rPr>
            </w:pPr>
            <w:r>
              <w:rPr>
                <w:color w:val="000000"/>
                <w:lang w:eastAsia="zh-CN"/>
              </w:rPr>
              <w:t>0.2</w:t>
            </w:r>
          </w:p>
        </w:tc>
        <w:tc>
          <w:tcPr>
            <w:tcW w:w="1524" w:type="dxa"/>
            <w:tcBorders>
              <w:top w:val="single" w:sz="4" w:space="0" w:color="auto"/>
              <w:left w:val="single" w:sz="4" w:space="0" w:color="auto"/>
              <w:bottom w:val="single" w:sz="4" w:space="0" w:color="auto"/>
              <w:right w:val="single" w:sz="4" w:space="0" w:color="auto"/>
            </w:tcBorders>
            <w:vAlign w:val="center"/>
          </w:tcPr>
          <w:p w14:paraId="5AC6CAD5" w14:textId="77777777" w:rsidR="005A5C79" w:rsidRPr="00A1115A" w:rsidRDefault="005A5C79" w:rsidP="00823058">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176027E5" w14:textId="77777777" w:rsidR="005A5C79" w:rsidRPr="00A1115A" w:rsidRDefault="005A5C79" w:rsidP="00823058">
            <w:pPr>
              <w:pStyle w:val="TAC"/>
              <w:rPr>
                <w:rFonts w:cs="Arial"/>
                <w:szCs w:val="18"/>
                <w:lang w:eastAsia="zh-CN"/>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5EE73FDA"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14:paraId="0856C2D4"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7A889184" w14:textId="77777777" w:rsidR="005A5C79" w:rsidRPr="00A1115A" w:rsidRDefault="005A5C79" w:rsidP="00823058">
            <w:pPr>
              <w:pStyle w:val="TAC"/>
            </w:pPr>
            <w:r>
              <w:rPr>
                <w:rFonts w:eastAsia="DengXian"/>
                <w:lang w:val="en-US" w:eastAsia="zh-CN"/>
              </w:rPr>
              <w:t>CA_n18-n28-n41</w:t>
            </w:r>
            <w:r w:rsidRPr="007A60ED">
              <w:rPr>
                <w:rFonts w:eastAsia="DengXian"/>
                <w:lang w:val="en-US" w:eastAsia="zh-CN"/>
              </w:rPr>
              <w:t>-n77</w:t>
            </w:r>
          </w:p>
        </w:tc>
        <w:tc>
          <w:tcPr>
            <w:tcW w:w="1523" w:type="dxa"/>
            <w:tcBorders>
              <w:top w:val="single" w:sz="4" w:space="0" w:color="auto"/>
              <w:left w:val="single" w:sz="4" w:space="0" w:color="auto"/>
              <w:bottom w:val="single" w:sz="4" w:space="0" w:color="auto"/>
              <w:right w:val="single" w:sz="4" w:space="0" w:color="auto"/>
            </w:tcBorders>
            <w:vAlign w:val="center"/>
          </w:tcPr>
          <w:p w14:paraId="64436DBC" w14:textId="77777777" w:rsidR="005A5C79" w:rsidRDefault="005A5C79" w:rsidP="00823058">
            <w:pPr>
              <w:pStyle w:val="TAC"/>
              <w:rPr>
                <w:color w:val="000000"/>
                <w:lang w:eastAsia="zh-CN"/>
              </w:rPr>
            </w:pPr>
            <w:r>
              <w:rPr>
                <w:rFonts w:eastAsia="DengXian"/>
                <w:color w:val="000000"/>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09D5BE03"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67E71E1A" w14:textId="77777777" w:rsidR="005A5C79" w:rsidRDefault="005A5C79" w:rsidP="00823058">
            <w:pPr>
              <w:pStyle w:val="TAC"/>
              <w:rPr>
                <w:color w:val="000000"/>
                <w:lang w:eastAsia="zh-CN"/>
              </w:rPr>
            </w:pPr>
            <w:r>
              <w:rPr>
                <w:rFonts w:hint="eastAsia"/>
                <w:color w:val="000000"/>
                <w:lang w:eastAsia="zh-CN"/>
              </w:rPr>
              <w:t>0</w:t>
            </w:r>
            <w:r w:rsidRPr="004B4A5D">
              <w:rPr>
                <w:color w:val="000000"/>
                <w:vertAlign w:val="superscript"/>
                <w:lang w:eastAsia="zh-CN"/>
              </w:rPr>
              <w:t>5</w:t>
            </w:r>
            <w:r>
              <w:rPr>
                <w:color w:val="000000"/>
                <w:lang w:eastAsia="zh-CN"/>
              </w:rPr>
              <w:t xml:space="preserve"> / 0.5</w:t>
            </w:r>
            <w:r w:rsidRPr="004B4A5D">
              <w:rPr>
                <w:color w:val="000000"/>
                <w:vertAlign w:val="superscript"/>
                <w:lang w:eastAsia="zh-CN"/>
              </w:rPr>
              <w:t>6</w:t>
            </w:r>
          </w:p>
        </w:tc>
        <w:tc>
          <w:tcPr>
            <w:tcW w:w="1524" w:type="dxa"/>
            <w:tcBorders>
              <w:top w:val="single" w:sz="4" w:space="0" w:color="auto"/>
              <w:left w:val="single" w:sz="4" w:space="0" w:color="auto"/>
              <w:bottom w:val="single" w:sz="4" w:space="0" w:color="auto"/>
              <w:right w:val="single" w:sz="4" w:space="0" w:color="auto"/>
            </w:tcBorders>
            <w:vAlign w:val="center"/>
          </w:tcPr>
          <w:p w14:paraId="287AC14F" w14:textId="77777777" w:rsidR="005A5C79" w:rsidRDefault="005A5C79" w:rsidP="00823058">
            <w:pPr>
              <w:pStyle w:val="TAC"/>
              <w:rPr>
                <w:color w:val="000000"/>
                <w:lang w:eastAsia="zh-CN"/>
              </w:rPr>
            </w:pPr>
            <w:r>
              <w:rPr>
                <w:rFonts w:hint="eastAsia"/>
                <w:color w:val="000000"/>
                <w:lang w:eastAsia="zh-CN"/>
              </w:rPr>
              <w:t>0</w:t>
            </w:r>
            <w:r>
              <w:rPr>
                <w:color w:val="000000"/>
                <w:lang w:eastAsia="zh-CN"/>
              </w:rPr>
              <w:t>.5</w:t>
            </w:r>
          </w:p>
        </w:tc>
      </w:tr>
      <w:tr w:rsidR="005A5C79" w:rsidRPr="00A1115A" w14:paraId="0367E4A4"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37CEB4D" w14:textId="77777777" w:rsidR="005A5C79" w:rsidRPr="00A1115A" w:rsidRDefault="005A5C79" w:rsidP="00823058">
            <w:pPr>
              <w:pStyle w:val="TAC"/>
            </w:pPr>
            <w:r>
              <w:rPr>
                <w:color w:val="000000"/>
              </w:rPr>
              <w:t>CA_n25-n38-n66-n78</w:t>
            </w:r>
          </w:p>
        </w:tc>
        <w:tc>
          <w:tcPr>
            <w:tcW w:w="1523" w:type="dxa"/>
            <w:tcBorders>
              <w:top w:val="single" w:sz="4" w:space="0" w:color="auto"/>
              <w:left w:val="single" w:sz="4" w:space="0" w:color="auto"/>
              <w:bottom w:val="single" w:sz="4" w:space="0" w:color="auto"/>
              <w:right w:val="single" w:sz="4" w:space="0" w:color="auto"/>
            </w:tcBorders>
            <w:vAlign w:val="center"/>
          </w:tcPr>
          <w:p w14:paraId="6A5BA9DC" w14:textId="77777777" w:rsidR="005A5C79" w:rsidRPr="00A1115A" w:rsidRDefault="005A5C79" w:rsidP="00823058">
            <w:pPr>
              <w:pStyle w:val="TAC"/>
              <w:rPr>
                <w:lang w:val="en-US" w:eastAsia="zh-CN"/>
              </w:rPr>
            </w:pPr>
            <w:r>
              <w:rPr>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5990424C" w14:textId="77777777" w:rsidR="005A5C79" w:rsidRPr="00A1115A" w:rsidRDefault="005A5C79" w:rsidP="00823058">
            <w:pPr>
              <w:pStyle w:val="TAC"/>
              <w:rPr>
                <w:lang w:val="en-US" w:eastAsia="zh-CN"/>
              </w:rPr>
            </w:pPr>
            <w:r>
              <w:rPr>
                <w:rFonts w:hint="eastAsia"/>
                <w:lang w:val="en-US" w:eastAsia="zh-CN"/>
              </w:rPr>
              <w:t>0</w:t>
            </w:r>
            <w:r>
              <w:rPr>
                <w:lang w:val="en-US"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0E4C5499" w14:textId="77777777" w:rsidR="005A5C79" w:rsidRPr="00A1115A" w:rsidRDefault="005A5C79" w:rsidP="00823058">
            <w:pPr>
              <w:pStyle w:val="TAC"/>
              <w:rPr>
                <w:rFonts w:cs="Arial"/>
                <w:szCs w:val="18"/>
                <w:lang w:eastAsia="zh-CN"/>
              </w:rPr>
            </w:pPr>
            <w:r>
              <w:rPr>
                <w:color w:val="000000"/>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21563625"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623024F0"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43BB07B9" w14:textId="77777777" w:rsidR="005A5C79" w:rsidRPr="00A1115A" w:rsidRDefault="005A5C79" w:rsidP="00823058">
            <w:pPr>
              <w:pStyle w:val="TAC"/>
            </w:pPr>
            <w:r w:rsidRPr="00A1115A">
              <w:rPr>
                <w:lang w:val="en-US" w:eastAsia="zh-CN"/>
              </w:rPr>
              <w:t>CA_n25-n41-n66-n71</w:t>
            </w:r>
          </w:p>
        </w:tc>
        <w:tc>
          <w:tcPr>
            <w:tcW w:w="1523" w:type="dxa"/>
            <w:tcBorders>
              <w:top w:val="single" w:sz="4" w:space="0" w:color="auto"/>
              <w:left w:val="single" w:sz="4" w:space="0" w:color="auto"/>
              <w:bottom w:val="single" w:sz="4" w:space="0" w:color="auto"/>
              <w:right w:val="single" w:sz="4" w:space="0" w:color="auto"/>
            </w:tcBorders>
            <w:vAlign w:val="center"/>
          </w:tcPr>
          <w:p w14:paraId="79241B1F" w14:textId="77777777" w:rsidR="005A5C79" w:rsidRPr="00A1115A" w:rsidRDefault="005A5C79" w:rsidP="00823058">
            <w:pPr>
              <w:pStyle w:val="TAC"/>
              <w:rPr>
                <w:lang w:eastAsia="ja-JP"/>
              </w:rPr>
            </w:pPr>
            <w:r>
              <w:rPr>
                <w:lang w:val="en-US"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79316912" w14:textId="77777777" w:rsidR="005A5C79" w:rsidRPr="00A1115A" w:rsidRDefault="005A5C79" w:rsidP="00823058">
            <w:pPr>
              <w:pStyle w:val="TAC"/>
              <w:rPr>
                <w:lang w:eastAsia="zh-CN"/>
              </w:rPr>
            </w:pPr>
            <w:r>
              <w:rPr>
                <w:rFonts w:hint="eastAsia"/>
                <w:lang w:eastAsia="zh-CN"/>
              </w:rPr>
              <w:t>0</w:t>
            </w:r>
            <w:r>
              <w:rPr>
                <w:lang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7798DEA2" w14:textId="77777777" w:rsidR="005A5C79" w:rsidRPr="00A1115A" w:rsidRDefault="005A5C79" w:rsidP="00823058">
            <w:pPr>
              <w:pStyle w:val="TAC"/>
              <w:rPr>
                <w:rFonts w:cs="Arial"/>
              </w:rPr>
            </w:pPr>
            <w:r w:rsidRPr="00A1115A">
              <w:rPr>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3EA1D9DF" w14:textId="77777777" w:rsidR="005A5C79" w:rsidRPr="00A1115A" w:rsidRDefault="005A5C79" w:rsidP="00823058">
            <w:pPr>
              <w:pStyle w:val="TAC"/>
              <w:rPr>
                <w:rFonts w:cs="Arial"/>
                <w:lang w:eastAsia="zh-CN"/>
              </w:rPr>
            </w:pPr>
            <w:r>
              <w:rPr>
                <w:rFonts w:cs="Arial" w:hint="eastAsia"/>
                <w:lang w:eastAsia="zh-CN"/>
              </w:rPr>
              <w:t>-</w:t>
            </w:r>
          </w:p>
        </w:tc>
      </w:tr>
      <w:tr w:rsidR="005A5C79" w:rsidRPr="00A1115A" w14:paraId="29141599"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6C05FEB9" w14:textId="77777777" w:rsidR="005A5C79" w:rsidRPr="00A1115A" w:rsidRDefault="005A5C79" w:rsidP="00823058">
            <w:pPr>
              <w:pStyle w:val="TAC"/>
            </w:pPr>
            <w:r w:rsidRPr="00BC68B0">
              <w:rPr>
                <w:rFonts w:eastAsia="MS Mincho"/>
                <w:lang w:eastAsia="zh-CN"/>
              </w:rPr>
              <w:t>CA_n25-n41-n66-n77</w:t>
            </w:r>
          </w:p>
        </w:tc>
        <w:tc>
          <w:tcPr>
            <w:tcW w:w="1523" w:type="dxa"/>
            <w:tcBorders>
              <w:top w:val="single" w:sz="4" w:space="0" w:color="auto"/>
              <w:left w:val="single" w:sz="4" w:space="0" w:color="auto"/>
              <w:bottom w:val="single" w:sz="4" w:space="0" w:color="auto"/>
              <w:right w:val="single" w:sz="4" w:space="0" w:color="auto"/>
            </w:tcBorders>
            <w:vAlign w:val="center"/>
          </w:tcPr>
          <w:p w14:paraId="3D0A02DB" w14:textId="77777777" w:rsidR="005A5C79" w:rsidRPr="00A1115A" w:rsidRDefault="005A5C79" w:rsidP="00823058">
            <w:pPr>
              <w:pStyle w:val="TAC"/>
              <w:rPr>
                <w:lang w:val="en-US" w:eastAsia="zh-CN"/>
              </w:rPr>
            </w:pPr>
            <w:r>
              <w:rPr>
                <w:rFonts w:cs="Arial"/>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41C6AF1" w14:textId="77777777" w:rsidR="005A5C79" w:rsidRPr="00A1115A" w:rsidRDefault="005A5C79" w:rsidP="00823058">
            <w:pPr>
              <w:pStyle w:val="TAC"/>
              <w:rPr>
                <w:lang w:val="en-US" w:eastAsia="zh-CN"/>
              </w:rPr>
            </w:pPr>
            <w:r w:rsidRPr="00465CD6">
              <w:rPr>
                <w:rFonts w:cs="Arial"/>
                <w:color w:val="000000"/>
                <w:lang w:eastAsia="zh-CN"/>
              </w:rPr>
              <w:t>0.5</w:t>
            </w:r>
            <w:r>
              <w:rPr>
                <w:rFonts w:cs="Arial"/>
                <w:color w:val="000000"/>
                <w:vertAlign w:val="superscript"/>
                <w:lang w:eastAsia="zh-CN"/>
              </w:rPr>
              <w:t xml:space="preserve">3 </w:t>
            </w:r>
            <w:r w:rsidRPr="00465CD6">
              <w:rPr>
                <w:rFonts w:cs="Arial"/>
                <w:color w:val="000000"/>
                <w:lang w:eastAsia="zh-CN"/>
              </w:rPr>
              <w:t>/</w:t>
            </w:r>
            <w:r>
              <w:rPr>
                <w:rFonts w:cs="Arial"/>
                <w:color w:val="000000"/>
                <w:lang w:eastAsia="zh-CN"/>
              </w:rPr>
              <w:t xml:space="preserve"> </w:t>
            </w:r>
            <w:r w:rsidRPr="00465CD6">
              <w:rPr>
                <w:rFonts w:cs="Arial"/>
                <w:color w:val="000000"/>
              </w:rPr>
              <w:t>1.0</w:t>
            </w:r>
            <w:r>
              <w:rPr>
                <w:rFonts w:cs="Arial"/>
                <w:color w:val="000000"/>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113F8229" w14:textId="77777777" w:rsidR="005A5C79" w:rsidRPr="00A1115A" w:rsidRDefault="005A5C79" w:rsidP="00823058">
            <w:pPr>
              <w:pStyle w:val="TAC"/>
              <w:rPr>
                <w:rFonts w:cs="Arial"/>
                <w:szCs w:val="18"/>
                <w:lang w:eastAsia="zh-CN"/>
              </w:rPr>
            </w:pPr>
            <w:r w:rsidRPr="00465CD6">
              <w:rPr>
                <w:rFonts w:cs="Arial"/>
                <w:color w:val="000000"/>
              </w:rPr>
              <w:t>0.</w:t>
            </w:r>
            <w:r w:rsidRPr="00465CD6">
              <w:rPr>
                <w:rFonts w:cs="Arial"/>
                <w:color w:val="000000"/>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C7113DE"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78457DD9"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28D6248" w14:textId="77777777" w:rsidR="005A5C79" w:rsidRPr="00A1115A" w:rsidRDefault="005A5C79" w:rsidP="00823058">
            <w:pPr>
              <w:pStyle w:val="TAC"/>
            </w:pPr>
            <w:r w:rsidRPr="00131173">
              <w:rPr>
                <w:rFonts w:cs="Arial"/>
                <w:color w:val="000000"/>
                <w:szCs w:val="18"/>
                <w:lang w:eastAsia="ja-JP"/>
              </w:rPr>
              <w:t>CA_n25-n41-n66-n78</w:t>
            </w:r>
          </w:p>
        </w:tc>
        <w:tc>
          <w:tcPr>
            <w:tcW w:w="1523" w:type="dxa"/>
            <w:tcBorders>
              <w:top w:val="single" w:sz="4" w:space="0" w:color="auto"/>
              <w:left w:val="single" w:sz="4" w:space="0" w:color="auto"/>
              <w:bottom w:val="single" w:sz="4" w:space="0" w:color="auto"/>
              <w:right w:val="single" w:sz="4" w:space="0" w:color="auto"/>
            </w:tcBorders>
            <w:vAlign w:val="center"/>
          </w:tcPr>
          <w:p w14:paraId="05001384" w14:textId="77777777" w:rsidR="005A5C79" w:rsidRPr="00465CD6" w:rsidRDefault="005A5C79" w:rsidP="00823058">
            <w:pPr>
              <w:pStyle w:val="TAC"/>
              <w:rPr>
                <w:rFonts w:cs="Arial"/>
                <w:lang w:eastAsia="zh-CN"/>
              </w:rPr>
            </w:pPr>
            <w:r>
              <w:rPr>
                <w:rFonts w:cs="Arial"/>
                <w:szCs w:val="18"/>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EF95AA3" w14:textId="77777777" w:rsidR="005A5C79" w:rsidRPr="00465CD6" w:rsidRDefault="005A5C79" w:rsidP="00823058">
            <w:pPr>
              <w:pStyle w:val="TAC"/>
              <w:rPr>
                <w:rFonts w:cs="Arial"/>
                <w:lang w:eastAsia="zh-CN"/>
              </w:rPr>
            </w:pPr>
            <w:r w:rsidRPr="00465CD6">
              <w:rPr>
                <w:rFonts w:cs="Arial"/>
                <w:color w:val="000000"/>
                <w:lang w:eastAsia="zh-CN"/>
              </w:rPr>
              <w:t>0.5</w:t>
            </w:r>
            <w:r>
              <w:rPr>
                <w:rFonts w:cs="Arial"/>
                <w:color w:val="000000"/>
                <w:vertAlign w:val="superscript"/>
                <w:lang w:eastAsia="zh-CN"/>
              </w:rPr>
              <w:t xml:space="preserve">3 </w:t>
            </w:r>
            <w:r w:rsidRPr="00465CD6">
              <w:rPr>
                <w:rFonts w:cs="Arial"/>
                <w:color w:val="000000"/>
                <w:lang w:eastAsia="zh-CN"/>
              </w:rPr>
              <w:t>/</w:t>
            </w:r>
            <w:r>
              <w:rPr>
                <w:rFonts w:cs="Arial"/>
                <w:color w:val="000000"/>
                <w:lang w:eastAsia="zh-CN"/>
              </w:rPr>
              <w:t xml:space="preserve"> </w:t>
            </w:r>
            <w:r w:rsidRPr="00465CD6">
              <w:rPr>
                <w:rFonts w:cs="Arial"/>
                <w:color w:val="000000"/>
              </w:rPr>
              <w:t>1.0</w:t>
            </w:r>
            <w:r>
              <w:rPr>
                <w:rFonts w:cs="Arial"/>
                <w:color w:val="000000"/>
                <w:vertAlign w:val="superscript"/>
                <w:lang w:eastAsia="zh-CN"/>
              </w:rPr>
              <w:t>4</w:t>
            </w:r>
          </w:p>
        </w:tc>
        <w:tc>
          <w:tcPr>
            <w:tcW w:w="1524" w:type="dxa"/>
            <w:tcBorders>
              <w:top w:val="single" w:sz="4" w:space="0" w:color="auto"/>
              <w:left w:val="single" w:sz="4" w:space="0" w:color="auto"/>
              <w:bottom w:val="single" w:sz="4" w:space="0" w:color="auto"/>
              <w:right w:val="single" w:sz="4" w:space="0" w:color="auto"/>
            </w:tcBorders>
            <w:vAlign w:val="center"/>
          </w:tcPr>
          <w:p w14:paraId="6F170C13" w14:textId="77777777" w:rsidR="005A5C79" w:rsidRPr="00465CD6" w:rsidRDefault="005A5C79" w:rsidP="00823058">
            <w:pPr>
              <w:pStyle w:val="TAC"/>
              <w:rPr>
                <w:rFonts w:cs="Arial"/>
                <w:color w:val="000000"/>
                <w:lang w:eastAsia="zh-CN"/>
              </w:rPr>
            </w:pPr>
            <w:r w:rsidRPr="00465CD6">
              <w:rPr>
                <w:rFonts w:cs="Arial"/>
                <w:color w:val="000000"/>
              </w:rPr>
              <w:t>0.</w:t>
            </w:r>
            <w:r w:rsidRPr="00465CD6">
              <w:rPr>
                <w:rFonts w:cs="Arial"/>
                <w:color w:val="000000"/>
                <w:lang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623722F8" w14:textId="77777777" w:rsidR="005A5C79" w:rsidRPr="00465CD6" w:rsidRDefault="005A5C79" w:rsidP="00823058">
            <w:pPr>
              <w:pStyle w:val="TAC"/>
              <w:rPr>
                <w:rFonts w:cs="Arial"/>
                <w:color w:val="000000"/>
                <w:lang w:eastAsia="zh-CN"/>
              </w:rPr>
            </w:pPr>
            <w:r>
              <w:rPr>
                <w:rFonts w:cs="Arial" w:hint="eastAsia"/>
                <w:szCs w:val="18"/>
                <w:lang w:eastAsia="zh-CN"/>
              </w:rPr>
              <w:t>0</w:t>
            </w:r>
            <w:r>
              <w:rPr>
                <w:rFonts w:cs="Arial"/>
                <w:szCs w:val="18"/>
                <w:lang w:eastAsia="zh-CN"/>
              </w:rPr>
              <w:t>.5</w:t>
            </w:r>
          </w:p>
        </w:tc>
      </w:tr>
      <w:tr w:rsidR="005A5C79" w:rsidRPr="00A1115A" w14:paraId="58A10641"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CF9F468" w14:textId="77777777" w:rsidR="005A5C79" w:rsidRPr="00A1115A" w:rsidRDefault="005A5C79" w:rsidP="00823058">
            <w:pPr>
              <w:pStyle w:val="TAC"/>
            </w:pPr>
            <w:r>
              <w:rPr>
                <w:rFonts w:eastAsia="MS Mincho"/>
                <w:lang w:eastAsia="zh-CN"/>
              </w:rPr>
              <w:t>CA_n25-n41-n71-n77</w:t>
            </w:r>
          </w:p>
        </w:tc>
        <w:tc>
          <w:tcPr>
            <w:tcW w:w="1523" w:type="dxa"/>
            <w:tcBorders>
              <w:top w:val="single" w:sz="4" w:space="0" w:color="auto"/>
              <w:left w:val="single" w:sz="4" w:space="0" w:color="auto"/>
              <w:bottom w:val="single" w:sz="4" w:space="0" w:color="auto"/>
              <w:right w:val="single" w:sz="4" w:space="0" w:color="auto"/>
            </w:tcBorders>
            <w:vAlign w:val="center"/>
          </w:tcPr>
          <w:p w14:paraId="3C21F5F3" w14:textId="77777777" w:rsidR="005A5C79" w:rsidRPr="00A1115A" w:rsidRDefault="005A5C79" w:rsidP="00823058">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E53FA5" w14:textId="77777777" w:rsidR="005A5C79" w:rsidRPr="00A1115A" w:rsidRDefault="005A5C79" w:rsidP="00823058">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5EC78B02" w14:textId="77777777" w:rsidR="005A5C79" w:rsidRPr="00A1115A" w:rsidRDefault="005A5C79" w:rsidP="00823058">
            <w:pPr>
              <w:pStyle w:val="TAC"/>
              <w:rPr>
                <w:rFonts w:cs="Arial"/>
              </w:rPr>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282CC57D" w14:textId="77777777" w:rsidR="005A5C79" w:rsidRPr="00A1115A" w:rsidRDefault="005A5C79" w:rsidP="00823058">
            <w:pPr>
              <w:pStyle w:val="TAC"/>
              <w:rPr>
                <w:rFonts w:cs="Arial"/>
                <w:lang w:eastAsia="zh-CN"/>
              </w:rPr>
            </w:pPr>
            <w:r>
              <w:rPr>
                <w:rFonts w:cs="Arial" w:hint="eastAsia"/>
                <w:lang w:eastAsia="zh-CN"/>
              </w:rPr>
              <w:t>0</w:t>
            </w:r>
            <w:r>
              <w:rPr>
                <w:rFonts w:cs="Arial"/>
                <w:lang w:eastAsia="zh-CN"/>
              </w:rPr>
              <w:t>.5</w:t>
            </w:r>
          </w:p>
        </w:tc>
      </w:tr>
      <w:tr w:rsidR="005A5C79" w:rsidRPr="00A1115A" w14:paraId="5647428B"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3479CE25" w14:textId="77777777" w:rsidR="005A5C79" w:rsidRPr="00A1115A" w:rsidRDefault="005A5C79" w:rsidP="00823058">
            <w:pPr>
              <w:pStyle w:val="TAC"/>
            </w:pPr>
            <w:r w:rsidRPr="00F81D20">
              <w:rPr>
                <w:rFonts w:cs="Arial"/>
                <w:color w:val="000000"/>
                <w:szCs w:val="18"/>
                <w:lang w:eastAsia="ja-JP"/>
              </w:rPr>
              <w:t>CA_n25-n41-n71-n78</w:t>
            </w:r>
          </w:p>
        </w:tc>
        <w:tc>
          <w:tcPr>
            <w:tcW w:w="1523" w:type="dxa"/>
            <w:tcBorders>
              <w:top w:val="single" w:sz="4" w:space="0" w:color="auto"/>
              <w:left w:val="single" w:sz="4" w:space="0" w:color="auto"/>
              <w:bottom w:val="single" w:sz="4" w:space="0" w:color="auto"/>
              <w:right w:val="single" w:sz="4" w:space="0" w:color="auto"/>
            </w:tcBorders>
            <w:vAlign w:val="center"/>
          </w:tcPr>
          <w:p w14:paraId="3FE635D0" w14:textId="77777777" w:rsidR="005A5C79" w:rsidRPr="00A1115A" w:rsidRDefault="005A5C79" w:rsidP="00823058">
            <w:pPr>
              <w:pStyle w:val="TAC"/>
              <w:rPr>
                <w:lang w:eastAsia="ja-JP"/>
              </w:rPr>
            </w:pPr>
            <w:r>
              <w:rPr>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DAB3444" w14:textId="77777777" w:rsidR="005A5C79" w:rsidRPr="00A1115A" w:rsidRDefault="005A5C79" w:rsidP="00823058">
            <w:pPr>
              <w:pStyle w:val="TAC"/>
              <w:rPr>
                <w:lang w:eastAsia="zh-CN"/>
              </w:rPr>
            </w:pPr>
            <w:r>
              <w:rPr>
                <w:rFonts w:hint="eastAsia"/>
                <w:lang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2C010E63" w14:textId="77777777" w:rsidR="005A5C79" w:rsidRPr="00A1115A" w:rsidRDefault="005A5C79" w:rsidP="00823058">
            <w:pPr>
              <w:pStyle w:val="TAC"/>
              <w:rPr>
                <w:rFonts w:cs="Arial"/>
              </w:rPr>
            </w:pPr>
            <w:r>
              <w:rPr>
                <w:lang w:eastAsia="ja-JP"/>
              </w:rPr>
              <w:t>0.2</w:t>
            </w:r>
          </w:p>
        </w:tc>
        <w:tc>
          <w:tcPr>
            <w:tcW w:w="1524" w:type="dxa"/>
            <w:tcBorders>
              <w:top w:val="single" w:sz="4" w:space="0" w:color="auto"/>
              <w:left w:val="single" w:sz="4" w:space="0" w:color="auto"/>
              <w:bottom w:val="single" w:sz="4" w:space="0" w:color="auto"/>
              <w:right w:val="single" w:sz="4" w:space="0" w:color="auto"/>
            </w:tcBorders>
            <w:vAlign w:val="center"/>
          </w:tcPr>
          <w:p w14:paraId="3F91C534" w14:textId="77777777" w:rsidR="005A5C79" w:rsidRPr="00A1115A" w:rsidRDefault="005A5C79" w:rsidP="00823058">
            <w:pPr>
              <w:pStyle w:val="TAC"/>
              <w:rPr>
                <w:rFonts w:cs="Arial"/>
                <w:lang w:eastAsia="zh-CN"/>
              </w:rPr>
            </w:pPr>
            <w:r>
              <w:rPr>
                <w:rFonts w:cs="Arial" w:hint="eastAsia"/>
                <w:lang w:eastAsia="zh-CN"/>
              </w:rPr>
              <w:t>0</w:t>
            </w:r>
            <w:r>
              <w:rPr>
                <w:rFonts w:cs="Arial"/>
                <w:lang w:eastAsia="zh-CN"/>
              </w:rPr>
              <w:t>.5</w:t>
            </w:r>
          </w:p>
        </w:tc>
      </w:tr>
      <w:tr w:rsidR="005A5C79" w:rsidRPr="00A1115A" w14:paraId="197291EC"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6D0A27F" w14:textId="77777777" w:rsidR="005A5C79" w:rsidRPr="00A1115A" w:rsidRDefault="005A5C79" w:rsidP="00823058">
            <w:pPr>
              <w:pStyle w:val="TAC"/>
            </w:pPr>
            <w:r>
              <w:rPr>
                <w:rFonts w:eastAsia="MS Mincho"/>
                <w:lang w:eastAsia="zh-CN"/>
              </w:rPr>
              <w:t>CA_n25-n66-n71-n77</w:t>
            </w:r>
          </w:p>
        </w:tc>
        <w:tc>
          <w:tcPr>
            <w:tcW w:w="1523" w:type="dxa"/>
            <w:tcBorders>
              <w:top w:val="single" w:sz="4" w:space="0" w:color="auto"/>
              <w:left w:val="single" w:sz="4" w:space="0" w:color="auto"/>
              <w:bottom w:val="single" w:sz="4" w:space="0" w:color="auto"/>
              <w:right w:val="single" w:sz="4" w:space="0" w:color="auto"/>
            </w:tcBorders>
            <w:vAlign w:val="center"/>
          </w:tcPr>
          <w:p w14:paraId="0CF68701" w14:textId="77777777" w:rsidR="005A5C79" w:rsidRPr="00A1115A" w:rsidRDefault="005A5C79" w:rsidP="00823058">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8A5F2EC" w14:textId="77777777" w:rsidR="005A5C79" w:rsidRPr="00A1115A" w:rsidRDefault="005A5C79" w:rsidP="00823058">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41654577" w14:textId="77777777" w:rsidR="005A5C79" w:rsidRPr="00A1115A" w:rsidRDefault="005A5C79" w:rsidP="00823058">
            <w:pPr>
              <w:pStyle w:val="TAC"/>
              <w:rPr>
                <w:rFonts w:cs="Arial"/>
                <w:szCs w:val="18"/>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6526B820"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71E5E308"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5B54CC98" w14:textId="77777777" w:rsidR="005A5C79" w:rsidRPr="00A1115A" w:rsidRDefault="005A5C79" w:rsidP="00823058">
            <w:pPr>
              <w:pStyle w:val="TAC"/>
            </w:pPr>
            <w:r>
              <w:rPr>
                <w:color w:val="000000"/>
              </w:rPr>
              <w:t>CA_n25-n66-n71-n78</w:t>
            </w:r>
          </w:p>
        </w:tc>
        <w:tc>
          <w:tcPr>
            <w:tcW w:w="1523" w:type="dxa"/>
            <w:tcBorders>
              <w:top w:val="single" w:sz="4" w:space="0" w:color="auto"/>
              <w:left w:val="single" w:sz="4" w:space="0" w:color="auto"/>
              <w:bottom w:val="single" w:sz="4" w:space="0" w:color="auto"/>
              <w:right w:val="single" w:sz="4" w:space="0" w:color="auto"/>
            </w:tcBorders>
            <w:vAlign w:val="center"/>
          </w:tcPr>
          <w:p w14:paraId="5F39D675" w14:textId="77777777" w:rsidR="005A5C79" w:rsidRPr="00A1115A" w:rsidRDefault="005A5C79" w:rsidP="00823058">
            <w:pPr>
              <w:pStyle w:val="TAC"/>
              <w:rPr>
                <w:lang w:val="en-US" w:eastAsia="zh-CN"/>
              </w:rPr>
            </w:pPr>
            <w:r>
              <w:rPr>
                <w:lang w:eastAsia="zh-CN"/>
              </w:rPr>
              <w:t>0.3</w:t>
            </w:r>
          </w:p>
        </w:tc>
        <w:tc>
          <w:tcPr>
            <w:tcW w:w="1524" w:type="dxa"/>
            <w:tcBorders>
              <w:top w:val="single" w:sz="4" w:space="0" w:color="auto"/>
              <w:left w:val="single" w:sz="4" w:space="0" w:color="auto"/>
              <w:bottom w:val="single" w:sz="4" w:space="0" w:color="auto"/>
              <w:right w:val="single" w:sz="4" w:space="0" w:color="auto"/>
            </w:tcBorders>
            <w:vAlign w:val="center"/>
          </w:tcPr>
          <w:p w14:paraId="48E52E48" w14:textId="77777777" w:rsidR="005A5C79" w:rsidRPr="00A1115A" w:rsidRDefault="005A5C79" w:rsidP="00823058">
            <w:pPr>
              <w:pStyle w:val="TAC"/>
              <w:rPr>
                <w:lang w:val="en-US" w:eastAsia="zh-CN"/>
              </w:rPr>
            </w:pPr>
            <w:r>
              <w:rPr>
                <w:rFonts w:hint="eastAsia"/>
                <w:lang w:val="en-US" w:eastAsia="zh-CN"/>
              </w:rPr>
              <w:t>0</w:t>
            </w:r>
            <w:r>
              <w:rPr>
                <w:lang w:val="en-US" w:eastAsia="zh-CN"/>
              </w:rPr>
              <w:t>.3</w:t>
            </w:r>
          </w:p>
        </w:tc>
        <w:tc>
          <w:tcPr>
            <w:tcW w:w="1524" w:type="dxa"/>
            <w:tcBorders>
              <w:top w:val="single" w:sz="4" w:space="0" w:color="auto"/>
              <w:left w:val="single" w:sz="4" w:space="0" w:color="auto"/>
              <w:bottom w:val="single" w:sz="4" w:space="0" w:color="auto"/>
              <w:right w:val="single" w:sz="4" w:space="0" w:color="auto"/>
            </w:tcBorders>
            <w:vAlign w:val="center"/>
          </w:tcPr>
          <w:p w14:paraId="1B2D4997" w14:textId="77777777" w:rsidR="005A5C79" w:rsidRPr="00A1115A" w:rsidRDefault="005A5C79" w:rsidP="00823058">
            <w:pPr>
              <w:pStyle w:val="TAC"/>
              <w:rPr>
                <w:rFonts w:cs="Arial"/>
                <w:szCs w:val="18"/>
                <w:lang w:eastAsia="zh-CN"/>
              </w:rPr>
            </w:pPr>
            <w:r w:rsidRPr="003107BC">
              <w:rPr>
                <w:bCs/>
                <w:lang w:eastAsia="ja-JP"/>
              </w:rPr>
              <w:t>0.3</w:t>
            </w:r>
          </w:p>
        </w:tc>
        <w:tc>
          <w:tcPr>
            <w:tcW w:w="1524" w:type="dxa"/>
            <w:tcBorders>
              <w:top w:val="single" w:sz="4" w:space="0" w:color="auto"/>
              <w:left w:val="single" w:sz="4" w:space="0" w:color="auto"/>
              <w:bottom w:val="single" w:sz="4" w:space="0" w:color="auto"/>
              <w:right w:val="single" w:sz="4" w:space="0" w:color="auto"/>
            </w:tcBorders>
            <w:vAlign w:val="center"/>
          </w:tcPr>
          <w:p w14:paraId="336CD9A2"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234EC771"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1B43992D" w14:textId="77777777" w:rsidR="005A5C79" w:rsidRPr="00A1115A" w:rsidRDefault="005A5C79" w:rsidP="00823058">
            <w:pPr>
              <w:pStyle w:val="TAC"/>
            </w:pPr>
            <w:r w:rsidRPr="0090369E">
              <w:rPr>
                <w:kern w:val="2"/>
                <w:szCs w:val="18"/>
                <w:lang w:val="en-US" w:eastAsia="zh-CN"/>
              </w:rPr>
              <w:t>CA_n29-n30-n66-n77</w:t>
            </w:r>
          </w:p>
        </w:tc>
        <w:tc>
          <w:tcPr>
            <w:tcW w:w="1523" w:type="dxa"/>
            <w:tcBorders>
              <w:top w:val="single" w:sz="4" w:space="0" w:color="auto"/>
              <w:left w:val="single" w:sz="4" w:space="0" w:color="auto"/>
              <w:bottom w:val="single" w:sz="4" w:space="0" w:color="auto"/>
              <w:right w:val="single" w:sz="4" w:space="0" w:color="auto"/>
            </w:tcBorders>
            <w:vAlign w:val="center"/>
          </w:tcPr>
          <w:p w14:paraId="0B582326" w14:textId="77777777" w:rsidR="005A5C79" w:rsidRPr="00A1115A" w:rsidRDefault="005A5C79" w:rsidP="00823058">
            <w:pPr>
              <w:pStyle w:val="TAC"/>
              <w:rPr>
                <w:lang w:val="en-US" w:eastAsia="zh-CN"/>
              </w:rPr>
            </w:pPr>
            <w:r>
              <w:rPr>
                <w:kern w:val="2"/>
                <w:szCs w:val="18"/>
                <w:lang w:val="en-US"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4F492D70" w14:textId="77777777" w:rsidR="005A5C79" w:rsidRPr="00A1115A" w:rsidRDefault="005A5C79" w:rsidP="00823058">
            <w:pPr>
              <w:pStyle w:val="TAC"/>
              <w:rPr>
                <w:lang w:val="en-US" w:eastAsia="zh-CN"/>
              </w:rPr>
            </w:pPr>
            <w:r>
              <w:rPr>
                <w:rFonts w:hint="eastAsia"/>
                <w:lang w:val="en-US" w:eastAsia="zh-CN"/>
              </w:rPr>
              <w:t>0</w:t>
            </w:r>
            <w:r>
              <w:rPr>
                <w:lang w:val="en-US" w:eastAsia="zh-CN"/>
              </w:rPr>
              <w:t>.5</w:t>
            </w:r>
          </w:p>
        </w:tc>
        <w:tc>
          <w:tcPr>
            <w:tcW w:w="1524" w:type="dxa"/>
            <w:tcBorders>
              <w:top w:val="single" w:sz="4" w:space="0" w:color="auto"/>
              <w:left w:val="single" w:sz="4" w:space="0" w:color="auto"/>
              <w:bottom w:val="single" w:sz="4" w:space="0" w:color="auto"/>
              <w:right w:val="single" w:sz="4" w:space="0" w:color="auto"/>
            </w:tcBorders>
            <w:vAlign w:val="center"/>
          </w:tcPr>
          <w:p w14:paraId="45610A36" w14:textId="77777777" w:rsidR="005A5C79" w:rsidRPr="00A1115A" w:rsidRDefault="005A5C79" w:rsidP="00823058">
            <w:pPr>
              <w:pStyle w:val="TAC"/>
              <w:rPr>
                <w:rFonts w:cs="Arial"/>
                <w:szCs w:val="18"/>
                <w:lang w:eastAsia="zh-CN"/>
              </w:rPr>
            </w:pPr>
            <w:r>
              <w:rPr>
                <w:color w:val="000000"/>
                <w:lang w:eastAsia="zh-CN"/>
              </w:rPr>
              <w:t>0.5</w:t>
            </w:r>
          </w:p>
        </w:tc>
        <w:tc>
          <w:tcPr>
            <w:tcW w:w="1524" w:type="dxa"/>
            <w:tcBorders>
              <w:top w:val="single" w:sz="4" w:space="0" w:color="auto"/>
              <w:left w:val="single" w:sz="4" w:space="0" w:color="auto"/>
              <w:bottom w:val="single" w:sz="4" w:space="0" w:color="auto"/>
              <w:right w:val="single" w:sz="4" w:space="0" w:color="auto"/>
            </w:tcBorders>
            <w:vAlign w:val="center"/>
          </w:tcPr>
          <w:p w14:paraId="36D1A25E"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5654AC92"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204604FB" w14:textId="77777777" w:rsidR="005A5C79" w:rsidRPr="00A1115A" w:rsidRDefault="005A5C79" w:rsidP="00823058">
            <w:pPr>
              <w:pStyle w:val="TAC"/>
            </w:pPr>
            <w:r w:rsidRPr="00010BAE">
              <w:rPr>
                <w:rFonts w:cs="Arial"/>
                <w:color w:val="000000"/>
                <w:szCs w:val="18"/>
                <w:lang w:val="en-US" w:eastAsia="ja-JP"/>
              </w:rPr>
              <w:t>CA_n41-n66-n70-n78</w:t>
            </w:r>
          </w:p>
        </w:tc>
        <w:tc>
          <w:tcPr>
            <w:tcW w:w="1523" w:type="dxa"/>
            <w:tcBorders>
              <w:top w:val="single" w:sz="4" w:space="0" w:color="auto"/>
              <w:left w:val="single" w:sz="4" w:space="0" w:color="auto"/>
              <w:bottom w:val="single" w:sz="4" w:space="0" w:color="auto"/>
              <w:right w:val="single" w:sz="4" w:space="0" w:color="auto"/>
            </w:tcBorders>
            <w:vAlign w:val="center"/>
          </w:tcPr>
          <w:p w14:paraId="3939DD3D" w14:textId="77777777" w:rsidR="005A5C79" w:rsidRPr="00A1115A" w:rsidRDefault="005A5C79" w:rsidP="00823058">
            <w:pPr>
              <w:pStyle w:val="TAC"/>
              <w:rPr>
                <w:lang w:val="en-US" w:eastAsia="zh-CN"/>
              </w:rPr>
            </w:pPr>
            <w:r>
              <w:rPr>
                <w:rFonts w:cs="Arial"/>
                <w:szCs w:val="18"/>
                <w:lang w:val="en-US" w:eastAsia="zh-CN"/>
              </w:rPr>
              <w:t>-</w:t>
            </w:r>
          </w:p>
        </w:tc>
        <w:tc>
          <w:tcPr>
            <w:tcW w:w="1524" w:type="dxa"/>
            <w:tcBorders>
              <w:top w:val="single" w:sz="4" w:space="0" w:color="auto"/>
              <w:left w:val="single" w:sz="4" w:space="0" w:color="auto"/>
              <w:bottom w:val="single" w:sz="4" w:space="0" w:color="auto"/>
              <w:right w:val="single" w:sz="4" w:space="0" w:color="auto"/>
            </w:tcBorders>
            <w:vAlign w:val="center"/>
          </w:tcPr>
          <w:p w14:paraId="7BE92EA5" w14:textId="77777777" w:rsidR="005A5C79" w:rsidRPr="00A1115A" w:rsidRDefault="005A5C79" w:rsidP="00823058">
            <w:pPr>
              <w:pStyle w:val="TAC"/>
              <w:rPr>
                <w:lang w:val="en-US" w:eastAsia="zh-CN"/>
              </w:rPr>
            </w:pPr>
            <w:r>
              <w:rPr>
                <w:rFonts w:hint="eastAsia"/>
                <w:lang w:val="en-US" w:eastAsia="zh-CN"/>
              </w:rPr>
              <w:t>0</w:t>
            </w:r>
            <w:r>
              <w:rPr>
                <w:lang w:val="en-US"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3BAF66B4"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.2</w:t>
            </w:r>
          </w:p>
        </w:tc>
        <w:tc>
          <w:tcPr>
            <w:tcW w:w="1524" w:type="dxa"/>
            <w:tcBorders>
              <w:top w:val="single" w:sz="4" w:space="0" w:color="auto"/>
              <w:left w:val="single" w:sz="4" w:space="0" w:color="auto"/>
              <w:bottom w:val="single" w:sz="4" w:space="0" w:color="auto"/>
              <w:right w:val="single" w:sz="4" w:space="0" w:color="auto"/>
            </w:tcBorders>
            <w:vAlign w:val="center"/>
          </w:tcPr>
          <w:p w14:paraId="5303DD7B" w14:textId="77777777" w:rsidR="005A5C79" w:rsidRPr="00A1115A" w:rsidRDefault="005A5C79" w:rsidP="00823058">
            <w:pPr>
              <w:pStyle w:val="TAC"/>
              <w:rPr>
                <w:rFonts w:cs="Arial"/>
                <w:szCs w:val="18"/>
                <w:lang w:eastAsia="zh-CN"/>
              </w:rPr>
            </w:pPr>
            <w:r>
              <w:rPr>
                <w:rFonts w:cs="Arial" w:hint="eastAsia"/>
                <w:szCs w:val="18"/>
                <w:lang w:eastAsia="zh-CN"/>
              </w:rPr>
              <w:t>0</w:t>
            </w:r>
            <w:r>
              <w:rPr>
                <w:rFonts w:cs="Arial"/>
                <w:szCs w:val="18"/>
                <w:lang w:eastAsia="zh-CN"/>
              </w:rPr>
              <w:t>.5</w:t>
            </w:r>
          </w:p>
        </w:tc>
      </w:tr>
      <w:tr w:rsidR="005A5C79" w:rsidRPr="00A1115A" w14:paraId="4333162A"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tcPr>
          <w:p w14:paraId="096D44AB" w14:textId="77777777" w:rsidR="005A5C79" w:rsidRPr="00A1115A" w:rsidRDefault="005A5C79" w:rsidP="00823058">
            <w:pPr>
              <w:pStyle w:val="TAC"/>
            </w:pPr>
            <w:r w:rsidRPr="009E0116">
              <w:t>CA_n41-n66-n71-n77</w:t>
            </w:r>
          </w:p>
        </w:tc>
        <w:tc>
          <w:tcPr>
            <w:tcW w:w="1523" w:type="dxa"/>
            <w:tcBorders>
              <w:top w:val="single" w:sz="4" w:space="0" w:color="auto"/>
              <w:left w:val="single" w:sz="4" w:space="0" w:color="auto"/>
              <w:bottom w:val="single" w:sz="4" w:space="0" w:color="auto"/>
              <w:right w:val="single" w:sz="4" w:space="0" w:color="auto"/>
            </w:tcBorders>
            <w:vAlign w:val="center"/>
          </w:tcPr>
          <w:p w14:paraId="3FF00F9D" w14:textId="77777777" w:rsidR="005A5C79" w:rsidRPr="00A1115A" w:rsidRDefault="005A5C79" w:rsidP="00823058">
            <w:pPr>
              <w:pStyle w:val="TAC"/>
              <w:rPr>
                <w:lang w:val="en-US" w:eastAsia="zh-CN"/>
              </w:rPr>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7793DC6A" w14:textId="77777777" w:rsidR="005A5C79" w:rsidRPr="00A1115A" w:rsidRDefault="005A5C79" w:rsidP="00823058">
            <w:pPr>
              <w:pStyle w:val="TAC"/>
              <w:rPr>
                <w:lang w:val="en-US" w:eastAsia="zh-CN"/>
              </w:rPr>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7E7BBB4D" w14:textId="77777777" w:rsidR="005A5C79" w:rsidRPr="00A1115A" w:rsidRDefault="005A5C79" w:rsidP="00823058">
            <w:pPr>
              <w:pStyle w:val="TAC"/>
              <w:rPr>
                <w:lang w:val="en-US" w:eastAsia="zh-CN"/>
              </w:rPr>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6BCD6F48" w14:textId="77777777" w:rsidR="005A5C79" w:rsidRPr="00A1115A" w:rsidRDefault="005A5C79" w:rsidP="00823058">
            <w:pPr>
              <w:pStyle w:val="TAC"/>
              <w:rPr>
                <w:lang w:val="en-US" w:eastAsia="zh-CN"/>
              </w:rPr>
            </w:pPr>
            <w:r w:rsidRPr="006744FE">
              <w:t>0.5</w:t>
            </w:r>
          </w:p>
        </w:tc>
      </w:tr>
      <w:tr w:rsidR="005A5C79" w:rsidRPr="00A1115A" w14:paraId="7515DA4E" w14:textId="77777777" w:rsidTr="00823058">
        <w:trPr>
          <w:jc w:val="center"/>
        </w:trPr>
        <w:tc>
          <w:tcPr>
            <w:tcW w:w="1980" w:type="dxa"/>
            <w:tcBorders>
              <w:top w:val="single" w:sz="4" w:space="0" w:color="auto"/>
              <w:left w:val="single" w:sz="4" w:space="0" w:color="auto"/>
              <w:bottom w:val="single" w:sz="4" w:space="0" w:color="auto"/>
              <w:right w:val="single" w:sz="4" w:space="0" w:color="auto"/>
            </w:tcBorders>
            <w:shd w:val="clear" w:color="auto" w:fill="auto"/>
            <w:vAlign w:val="center"/>
          </w:tcPr>
          <w:p w14:paraId="19E63096" w14:textId="77777777" w:rsidR="005A5C79" w:rsidRPr="00A1115A" w:rsidRDefault="005A5C79" w:rsidP="00823058">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1523" w:type="dxa"/>
            <w:tcBorders>
              <w:top w:val="single" w:sz="4" w:space="0" w:color="auto"/>
              <w:left w:val="single" w:sz="4" w:space="0" w:color="auto"/>
              <w:bottom w:val="single" w:sz="4" w:space="0" w:color="auto"/>
              <w:right w:val="single" w:sz="4" w:space="0" w:color="auto"/>
            </w:tcBorders>
            <w:vAlign w:val="center"/>
          </w:tcPr>
          <w:p w14:paraId="2EE2B07A" w14:textId="77777777" w:rsidR="005A5C79" w:rsidRPr="006744FE" w:rsidRDefault="005A5C79" w:rsidP="00823058">
            <w:pPr>
              <w:pStyle w:val="TAC"/>
            </w:pPr>
            <w:r w:rsidRPr="006744FE">
              <w:t>0</w:t>
            </w:r>
            <w:r>
              <w:rPr>
                <w:vertAlign w:val="superscript"/>
              </w:rPr>
              <w:t>3</w:t>
            </w:r>
            <w:r>
              <w:t xml:space="preserve"> </w:t>
            </w:r>
            <w:r w:rsidRPr="006744FE">
              <w:t>/</w:t>
            </w:r>
            <w:r>
              <w:t xml:space="preserve"> </w:t>
            </w:r>
            <w:r w:rsidRPr="006744FE">
              <w:t>0.5</w:t>
            </w:r>
            <w:r>
              <w:rPr>
                <w:vertAlign w:val="superscript"/>
              </w:rPr>
              <w:t>4</w:t>
            </w:r>
          </w:p>
        </w:tc>
        <w:tc>
          <w:tcPr>
            <w:tcW w:w="1524" w:type="dxa"/>
            <w:tcBorders>
              <w:top w:val="single" w:sz="4" w:space="0" w:color="auto"/>
              <w:left w:val="single" w:sz="4" w:space="0" w:color="auto"/>
              <w:bottom w:val="single" w:sz="4" w:space="0" w:color="auto"/>
              <w:right w:val="single" w:sz="4" w:space="0" w:color="auto"/>
            </w:tcBorders>
            <w:vAlign w:val="center"/>
          </w:tcPr>
          <w:p w14:paraId="499904D2" w14:textId="77777777" w:rsidR="005A5C79" w:rsidRPr="006744FE" w:rsidRDefault="005A5C79" w:rsidP="00823058">
            <w:pPr>
              <w:pStyle w:val="TAC"/>
            </w:pPr>
            <w:r w:rsidRPr="006744FE">
              <w:t>0.5</w:t>
            </w:r>
          </w:p>
        </w:tc>
        <w:tc>
          <w:tcPr>
            <w:tcW w:w="1524" w:type="dxa"/>
            <w:tcBorders>
              <w:top w:val="single" w:sz="4" w:space="0" w:color="auto"/>
              <w:left w:val="single" w:sz="4" w:space="0" w:color="auto"/>
              <w:bottom w:val="single" w:sz="4" w:space="0" w:color="auto"/>
              <w:right w:val="single" w:sz="4" w:space="0" w:color="auto"/>
            </w:tcBorders>
            <w:vAlign w:val="center"/>
          </w:tcPr>
          <w:p w14:paraId="0E5AD797" w14:textId="77777777" w:rsidR="005A5C79" w:rsidRPr="006744FE" w:rsidRDefault="005A5C79" w:rsidP="00823058">
            <w:pPr>
              <w:pStyle w:val="TAC"/>
            </w:pPr>
            <w:r w:rsidRPr="006744FE">
              <w:t>0.2</w:t>
            </w:r>
          </w:p>
        </w:tc>
        <w:tc>
          <w:tcPr>
            <w:tcW w:w="1524" w:type="dxa"/>
            <w:tcBorders>
              <w:top w:val="single" w:sz="4" w:space="0" w:color="auto"/>
              <w:left w:val="single" w:sz="4" w:space="0" w:color="auto"/>
              <w:bottom w:val="single" w:sz="4" w:space="0" w:color="auto"/>
              <w:right w:val="single" w:sz="4" w:space="0" w:color="auto"/>
            </w:tcBorders>
            <w:vAlign w:val="center"/>
          </w:tcPr>
          <w:p w14:paraId="4E0D7387" w14:textId="77777777" w:rsidR="005A5C79" w:rsidRPr="006744FE" w:rsidRDefault="005A5C79" w:rsidP="00823058">
            <w:pPr>
              <w:pStyle w:val="TAC"/>
            </w:pPr>
            <w:r w:rsidRPr="006744FE">
              <w:t>0.5</w:t>
            </w:r>
          </w:p>
        </w:tc>
      </w:tr>
      <w:tr w:rsidR="005A5C79" w:rsidRPr="00A1115A" w14:paraId="76B31F77" w14:textId="77777777" w:rsidTr="00823058">
        <w:trPr>
          <w:jc w:val="center"/>
        </w:trPr>
        <w:tc>
          <w:tcPr>
            <w:tcW w:w="8075"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264E17D" w14:textId="77777777" w:rsidR="005A5C79" w:rsidRPr="00A1115A" w:rsidRDefault="005A5C79" w:rsidP="00823058">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proofErr w:type="spellStart"/>
            <w:r w:rsidRPr="00A1115A">
              <w:rPr>
                <w:lang w:val="en-US"/>
              </w:rPr>
              <w:t>MHz</w:t>
            </w:r>
            <w:r w:rsidRPr="00A1115A">
              <w:rPr>
                <w:rFonts w:hint="eastAsia"/>
                <w:lang w:val="en-US"/>
              </w:rPr>
              <w:t>.</w:t>
            </w:r>
            <w:proofErr w:type="spellEnd"/>
            <w:r w:rsidRPr="00A1115A">
              <w:rPr>
                <w:lang w:val="en-US"/>
              </w:rPr>
              <w:t xml:space="preserve"> </w:t>
            </w:r>
          </w:p>
          <w:p w14:paraId="532B5BB0" w14:textId="77777777" w:rsidR="005A5C79" w:rsidRDefault="005A5C79" w:rsidP="00823058">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416962A1" w14:textId="77777777" w:rsidR="005A5C79" w:rsidRPr="00A1115A" w:rsidRDefault="005A5C79" w:rsidP="00823058">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w:t>
            </w:r>
            <w:proofErr w:type="spellStart"/>
            <w:r w:rsidRPr="00A1115A">
              <w:t>MHz.</w:t>
            </w:r>
            <w:proofErr w:type="spellEnd"/>
          </w:p>
          <w:p w14:paraId="02F97F5A" w14:textId="77777777" w:rsidR="005A5C79" w:rsidRDefault="005A5C79" w:rsidP="00823058">
            <w:pPr>
              <w:pStyle w:val="TAN"/>
              <w:rPr>
                <w:rFonts w:cs="Arial"/>
              </w:rPr>
            </w:pPr>
            <w:r w:rsidRPr="00A1115A">
              <w:t xml:space="preserve">NOTE </w:t>
            </w:r>
            <w:r w:rsidRPr="00A1115A">
              <w:rPr>
                <w:rFonts w:hint="eastAsia"/>
              </w:rPr>
              <w:t>6</w:t>
            </w:r>
            <w:r w:rsidRPr="00A1115A">
              <w:t>:</w:t>
            </w:r>
            <w:r w:rsidRPr="00A1115A">
              <w:tab/>
              <w:t>The requirement is applied for UE transmitting on the frequency range of 2496 - 2545 MHz</w:t>
            </w:r>
          </w:p>
          <w:p w14:paraId="38975066" w14:textId="77777777" w:rsidR="005A5C79" w:rsidRDefault="005A5C79" w:rsidP="00823058">
            <w:pPr>
              <w:pStyle w:val="TAN"/>
              <w:rPr>
                <w:rFonts w:cs="Arial"/>
                <w:lang w:eastAsia="zh-CN"/>
              </w:rPr>
            </w:pPr>
            <w:r w:rsidRPr="00EF5447">
              <w:rPr>
                <w:rFonts w:cs="Arial"/>
              </w:rPr>
              <w:t xml:space="preserve">NOTE </w:t>
            </w:r>
            <w:r>
              <w:rPr>
                <w:rFonts w:cs="Arial"/>
                <w:lang w:eastAsia="zh-CN"/>
              </w:rPr>
              <w:t>7</w:t>
            </w:r>
            <w:r w:rsidRPr="00EF5447">
              <w:rPr>
                <w:rFonts w:cs="Arial"/>
              </w:rPr>
              <w:t>:</w:t>
            </w:r>
            <w:r w:rsidRPr="00EF5447">
              <w:rPr>
                <w:rFonts w:cs="Arial"/>
              </w:rPr>
              <w:tab/>
            </w:r>
            <w:r w:rsidRPr="004B4A5D">
              <w:rPr>
                <w:rFonts w:cs="Arial"/>
                <w:lang w:eastAsia="zh-CN"/>
              </w:rPr>
              <w:t xml:space="preserve"> “-” denotes </w:t>
            </w:r>
            <w:proofErr w:type="spellStart"/>
            <w:r w:rsidRPr="004B4A5D">
              <w:rPr>
                <w:rFonts w:cs="Arial"/>
                <w:lang w:eastAsia="zh-CN"/>
              </w:rPr>
              <w:t>ΔR</w:t>
            </w:r>
            <w:r w:rsidRPr="004B4A5D">
              <w:rPr>
                <w:rFonts w:cs="Arial"/>
                <w:vertAlign w:val="subscript"/>
                <w:lang w:eastAsia="zh-CN"/>
              </w:rPr>
              <w:t>IB,c</w:t>
            </w:r>
            <w:proofErr w:type="spellEnd"/>
            <w:r w:rsidRPr="004B4A5D">
              <w:rPr>
                <w:rFonts w:cs="Arial"/>
                <w:lang w:eastAsia="zh-CN"/>
              </w:rPr>
              <w:t xml:space="preserve"> = 0.</w:t>
            </w:r>
          </w:p>
          <w:p w14:paraId="1FF43572" w14:textId="77777777" w:rsidR="005A5C79" w:rsidRPr="006744FE" w:rsidRDefault="005A5C79" w:rsidP="00823058">
            <w:pPr>
              <w:pStyle w:val="TAN"/>
            </w:pPr>
            <w:r w:rsidRPr="00EF5447">
              <w:rPr>
                <w:rFonts w:cs="Arial"/>
              </w:rPr>
              <w:t xml:space="preserve">NOTE </w:t>
            </w:r>
            <w:r>
              <w:rPr>
                <w:rFonts w:cs="Arial"/>
                <w:lang w:eastAsia="zh-CN"/>
              </w:rPr>
              <w:t>8</w:t>
            </w:r>
            <w:r w:rsidRPr="00EF5447">
              <w:rPr>
                <w:rFonts w:cs="Arial"/>
              </w:rPr>
              <w:t>:</w:t>
            </w:r>
            <w:r w:rsidRPr="00EF5447">
              <w:rPr>
                <w:rFonts w:cs="Arial"/>
              </w:rPr>
              <w:tab/>
            </w:r>
            <w:r w:rsidRPr="004B4A5D">
              <w:rPr>
                <w:rFonts w:cs="Arial"/>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w:t>
            </w:r>
            <w:r w:rsidRPr="004B4A5D">
              <w:rPr>
                <w:lang w:val="en-US"/>
              </w:rPr>
              <w:t>_n1-</w:t>
            </w:r>
            <w:r w:rsidRPr="004B4A5D">
              <w:rPr>
                <w:rFonts w:hint="eastAsia"/>
                <w:lang w:val="en-US" w:eastAsia="zh-CN"/>
              </w:rPr>
              <w:t>n</w:t>
            </w:r>
            <w:r w:rsidRPr="004B4A5D">
              <w:rPr>
                <w:lang w:val="en-US" w:eastAsia="zh-CN"/>
              </w:rPr>
              <w:t>3-n7-</w:t>
            </w:r>
            <w:r w:rsidRPr="004B4A5D">
              <w:rPr>
                <w:lang w:val="en-US"/>
              </w:rPr>
              <w:t>n78</w:t>
            </w:r>
            <w:r>
              <w:rPr>
                <w:szCs w:val="18"/>
                <w:lang w:eastAsia="zh-CN"/>
              </w:rPr>
              <w:t xml:space="preserve"> the band order from left to right is n1 n3, n7 and n78</w:t>
            </w:r>
            <w:r w:rsidRPr="005D1A91">
              <w:rPr>
                <w:rFonts w:cs="Arial"/>
                <w:lang w:eastAsia="zh-CN"/>
              </w:rPr>
              <w:t>.</w:t>
            </w:r>
          </w:p>
        </w:tc>
      </w:tr>
    </w:tbl>
    <w:p w14:paraId="50CB1C41" w14:textId="77777777" w:rsidR="005A5C79" w:rsidRDefault="005A5C79" w:rsidP="005A5C79">
      <w:pPr>
        <w:pStyle w:val="TH"/>
        <w:rPr>
          <w:rFonts w:cs="Arial"/>
          <w:bCs/>
        </w:rPr>
      </w:pPr>
    </w:p>
    <w:p w14:paraId="0C116177" w14:textId="77777777" w:rsidR="00025EFD" w:rsidRPr="00845BE2" w:rsidRDefault="00025EFD" w:rsidP="008B218B">
      <w:pPr>
        <w:rPr>
          <w:noProof/>
        </w:rPr>
      </w:pPr>
    </w:p>
    <w:p w14:paraId="4ADE8D0F" w14:textId="77777777" w:rsidR="00E26818" w:rsidRDefault="00E26818" w:rsidP="00E26818"/>
    <w:p w14:paraId="56D654E9" w14:textId="77777777" w:rsidR="00E26818" w:rsidRPr="00B61BA1" w:rsidRDefault="00E26818" w:rsidP="00E26818">
      <w:pPr>
        <w:pStyle w:val="Heading2"/>
        <w:rPr>
          <w:rFonts w:eastAsia="??"/>
          <w:color w:val="FF0000"/>
        </w:rPr>
      </w:pPr>
      <w:r w:rsidRPr="007615D1">
        <w:rPr>
          <w:color w:val="FF0000"/>
        </w:rPr>
        <w:t>&lt;&lt; End of changes &gt;&gt;</w:t>
      </w:r>
    </w:p>
    <w:p w14:paraId="77844E06" w14:textId="77777777" w:rsidR="00E26818" w:rsidRDefault="00E26818" w:rsidP="00E26818"/>
    <w:bookmarkEnd w:id="0"/>
    <w:p w14:paraId="74BB7D32" w14:textId="57BEDF93" w:rsidR="00025EFD" w:rsidRDefault="00025EFD" w:rsidP="00A1115A"/>
    <w:sectPr w:rsidR="00025EFD" w:rsidSect="007376B0">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D06434" w14:textId="77777777" w:rsidR="005F5ED9" w:rsidRDefault="005F5ED9">
      <w:r>
        <w:separator/>
      </w:r>
    </w:p>
  </w:endnote>
  <w:endnote w:type="continuationSeparator" w:id="0">
    <w:p w14:paraId="13709245" w14:textId="77777777" w:rsidR="005F5ED9" w:rsidRDefault="005F5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
    <w:altName w:val="Yu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66D7B6" w14:textId="77777777" w:rsidR="005F5ED9" w:rsidRDefault="005F5ED9">
      <w:r>
        <w:separator/>
      </w:r>
    </w:p>
  </w:footnote>
  <w:footnote w:type="continuationSeparator" w:id="0">
    <w:p w14:paraId="54BD380D" w14:textId="77777777" w:rsidR="005F5ED9" w:rsidRDefault="005F5E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num>
  <w:num w:numId="19">
    <w:abstractNumId w:val="21"/>
  </w:num>
  <w:num w:numId="20">
    <w:abstractNumId w:val="17"/>
  </w:num>
  <w:num w:numId="21">
    <w:abstractNumId w:val="5"/>
  </w:num>
  <w:num w:numId="22">
    <w:abstractNumId w:val="20"/>
  </w:num>
  <w:num w:numId="23">
    <w:abstractNumId w:val="18"/>
  </w:num>
  <w:num w:numId="2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num>
  <w:num w:numId="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0"/>
    <w:lvlOverride w:ilvl="0">
      <w:startOverride w:val="1"/>
    </w:lvlOverride>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num>
  <w:num w:numId="38">
    <w:abstractNumId w:val="19"/>
  </w:num>
  <w:num w:numId="39">
    <w:abstractNumId w:val="9"/>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B7"/>
    <w:rsid w:val="00013A2B"/>
    <w:rsid w:val="00020BFE"/>
    <w:rsid w:val="00021843"/>
    <w:rsid w:val="00023DA8"/>
    <w:rsid w:val="00025EFD"/>
    <w:rsid w:val="00033397"/>
    <w:rsid w:val="00040095"/>
    <w:rsid w:val="00040AE6"/>
    <w:rsid w:val="00040F0A"/>
    <w:rsid w:val="000509CD"/>
    <w:rsid w:val="00050DF5"/>
    <w:rsid w:val="00051834"/>
    <w:rsid w:val="00052D94"/>
    <w:rsid w:val="00054A22"/>
    <w:rsid w:val="00056CDE"/>
    <w:rsid w:val="00061AA9"/>
    <w:rsid w:val="00062023"/>
    <w:rsid w:val="00063650"/>
    <w:rsid w:val="00063D4F"/>
    <w:rsid w:val="00063DF1"/>
    <w:rsid w:val="00063F3B"/>
    <w:rsid w:val="000655A6"/>
    <w:rsid w:val="00074196"/>
    <w:rsid w:val="00080512"/>
    <w:rsid w:val="000809C7"/>
    <w:rsid w:val="000844D2"/>
    <w:rsid w:val="00084B69"/>
    <w:rsid w:val="00084EC2"/>
    <w:rsid w:val="000A1303"/>
    <w:rsid w:val="000A3752"/>
    <w:rsid w:val="000A3CD8"/>
    <w:rsid w:val="000A3CF3"/>
    <w:rsid w:val="000A742D"/>
    <w:rsid w:val="000A7498"/>
    <w:rsid w:val="000A7602"/>
    <w:rsid w:val="000B055A"/>
    <w:rsid w:val="000B6C99"/>
    <w:rsid w:val="000C2BF2"/>
    <w:rsid w:val="000C374A"/>
    <w:rsid w:val="000C47C3"/>
    <w:rsid w:val="000C793E"/>
    <w:rsid w:val="000D1843"/>
    <w:rsid w:val="000D1E7C"/>
    <w:rsid w:val="000D3832"/>
    <w:rsid w:val="000D3F19"/>
    <w:rsid w:val="000D4514"/>
    <w:rsid w:val="000D49ED"/>
    <w:rsid w:val="000D58AB"/>
    <w:rsid w:val="000D6A46"/>
    <w:rsid w:val="000E201D"/>
    <w:rsid w:val="000E3AB7"/>
    <w:rsid w:val="000E66F9"/>
    <w:rsid w:val="000F0449"/>
    <w:rsid w:val="000F0EDA"/>
    <w:rsid w:val="000F6FD0"/>
    <w:rsid w:val="000F7393"/>
    <w:rsid w:val="000F75C2"/>
    <w:rsid w:val="00102D05"/>
    <w:rsid w:val="0010495C"/>
    <w:rsid w:val="0010721D"/>
    <w:rsid w:val="001079E8"/>
    <w:rsid w:val="00113B48"/>
    <w:rsid w:val="00115405"/>
    <w:rsid w:val="00124E20"/>
    <w:rsid w:val="00133525"/>
    <w:rsid w:val="00134FB3"/>
    <w:rsid w:val="001436CF"/>
    <w:rsid w:val="001450A6"/>
    <w:rsid w:val="001478E3"/>
    <w:rsid w:val="00147C95"/>
    <w:rsid w:val="001526C4"/>
    <w:rsid w:val="001556B0"/>
    <w:rsid w:val="00156BFF"/>
    <w:rsid w:val="00174554"/>
    <w:rsid w:val="001754BF"/>
    <w:rsid w:val="00175C27"/>
    <w:rsid w:val="0017735D"/>
    <w:rsid w:val="00177B96"/>
    <w:rsid w:val="0018005E"/>
    <w:rsid w:val="00183F32"/>
    <w:rsid w:val="00184807"/>
    <w:rsid w:val="00185CE2"/>
    <w:rsid w:val="00191CC2"/>
    <w:rsid w:val="00197D08"/>
    <w:rsid w:val="001A0B48"/>
    <w:rsid w:val="001A4C42"/>
    <w:rsid w:val="001A7420"/>
    <w:rsid w:val="001A7E6B"/>
    <w:rsid w:val="001B02A6"/>
    <w:rsid w:val="001B06E6"/>
    <w:rsid w:val="001B1711"/>
    <w:rsid w:val="001B5A14"/>
    <w:rsid w:val="001B6637"/>
    <w:rsid w:val="001B7FC2"/>
    <w:rsid w:val="001C1880"/>
    <w:rsid w:val="001C1B5B"/>
    <w:rsid w:val="001C21C3"/>
    <w:rsid w:val="001C4FDB"/>
    <w:rsid w:val="001C65B1"/>
    <w:rsid w:val="001C6D19"/>
    <w:rsid w:val="001D00A9"/>
    <w:rsid w:val="001D02C2"/>
    <w:rsid w:val="001D1A20"/>
    <w:rsid w:val="001D6447"/>
    <w:rsid w:val="001E0DEC"/>
    <w:rsid w:val="001E197B"/>
    <w:rsid w:val="001E6D7C"/>
    <w:rsid w:val="001F0C1D"/>
    <w:rsid w:val="001F1132"/>
    <w:rsid w:val="001F168B"/>
    <w:rsid w:val="001F58B0"/>
    <w:rsid w:val="001F591D"/>
    <w:rsid w:val="001F6B93"/>
    <w:rsid w:val="00207FE0"/>
    <w:rsid w:val="00212592"/>
    <w:rsid w:val="00214487"/>
    <w:rsid w:val="00224ABA"/>
    <w:rsid w:val="0022655A"/>
    <w:rsid w:val="0022671A"/>
    <w:rsid w:val="00226C23"/>
    <w:rsid w:val="002303ED"/>
    <w:rsid w:val="002315C7"/>
    <w:rsid w:val="00231FD8"/>
    <w:rsid w:val="002321A5"/>
    <w:rsid w:val="002347A2"/>
    <w:rsid w:val="002424DB"/>
    <w:rsid w:val="002442DF"/>
    <w:rsid w:val="00245D66"/>
    <w:rsid w:val="00247F55"/>
    <w:rsid w:val="0025210C"/>
    <w:rsid w:val="00253B7F"/>
    <w:rsid w:val="0025419E"/>
    <w:rsid w:val="00260A17"/>
    <w:rsid w:val="002675F0"/>
    <w:rsid w:val="00270C16"/>
    <w:rsid w:val="002730A9"/>
    <w:rsid w:val="00282D02"/>
    <w:rsid w:val="00290004"/>
    <w:rsid w:val="00293749"/>
    <w:rsid w:val="002948A5"/>
    <w:rsid w:val="002A09DA"/>
    <w:rsid w:val="002A174B"/>
    <w:rsid w:val="002A1A3F"/>
    <w:rsid w:val="002A3842"/>
    <w:rsid w:val="002A6025"/>
    <w:rsid w:val="002B1A53"/>
    <w:rsid w:val="002B52A6"/>
    <w:rsid w:val="002B5375"/>
    <w:rsid w:val="002B6339"/>
    <w:rsid w:val="002C192D"/>
    <w:rsid w:val="002C369C"/>
    <w:rsid w:val="002D05AC"/>
    <w:rsid w:val="002D10C2"/>
    <w:rsid w:val="002D4226"/>
    <w:rsid w:val="002E00EE"/>
    <w:rsid w:val="002E43CB"/>
    <w:rsid w:val="002E488E"/>
    <w:rsid w:val="002E4A72"/>
    <w:rsid w:val="002F142A"/>
    <w:rsid w:val="002F2027"/>
    <w:rsid w:val="002F44F6"/>
    <w:rsid w:val="00301F3F"/>
    <w:rsid w:val="00306026"/>
    <w:rsid w:val="003065DF"/>
    <w:rsid w:val="003151CF"/>
    <w:rsid w:val="00317133"/>
    <w:rsid w:val="003172DC"/>
    <w:rsid w:val="003175E4"/>
    <w:rsid w:val="003202C2"/>
    <w:rsid w:val="003225F3"/>
    <w:rsid w:val="003237A5"/>
    <w:rsid w:val="00325808"/>
    <w:rsid w:val="00332DB0"/>
    <w:rsid w:val="00334A02"/>
    <w:rsid w:val="00337EAC"/>
    <w:rsid w:val="0034083F"/>
    <w:rsid w:val="003458E5"/>
    <w:rsid w:val="00350C61"/>
    <w:rsid w:val="0035462D"/>
    <w:rsid w:val="00355195"/>
    <w:rsid w:val="00355775"/>
    <w:rsid w:val="00366155"/>
    <w:rsid w:val="00373EF0"/>
    <w:rsid w:val="003765B8"/>
    <w:rsid w:val="00377729"/>
    <w:rsid w:val="00381A03"/>
    <w:rsid w:val="0038462F"/>
    <w:rsid w:val="00392802"/>
    <w:rsid w:val="003951FC"/>
    <w:rsid w:val="003973CE"/>
    <w:rsid w:val="003A0AC2"/>
    <w:rsid w:val="003A3227"/>
    <w:rsid w:val="003A4FD1"/>
    <w:rsid w:val="003A5F51"/>
    <w:rsid w:val="003A6A4D"/>
    <w:rsid w:val="003A73E4"/>
    <w:rsid w:val="003A7EDE"/>
    <w:rsid w:val="003B598F"/>
    <w:rsid w:val="003B5B15"/>
    <w:rsid w:val="003C1B81"/>
    <w:rsid w:val="003C2F4D"/>
    <w:rsid w:val="003C3971"/>
    <w:rsid w:val="003C3C87"/>
    <w:rsid w:val="003C6BC5"/>
    <w:rsid w:val="003C7F3E"/>
    <w:rsid w:val="003D1B61"/>
    <w:rsid w:val="003D4BA5"/>
    <w:rsid w:val="003E1D7C"/>
    <w:rsid w:val="003E2744"/>
    <w:rsid w:val="003E2E52"/>
    <w:rsid w:val="003E3BD4"/>
    <w:rsid w:val="003E531E"/>
    <w:rsid w:val="003E5757"/>
    <w:rsid w:val="003E5C01"/>
    <w:rsid w:val="003F2FF1"/>
    <w:rsid w:val="003F7E5C"/>
    <w:rsid w:val="0040035E"/>
    <w:rsid w:val="004036CA"/>
    <w:rsid w:val="00410EDE"/>
    <w:rsid w:val="004112B8"/>
    <w:rsid w:val="004116AC"/>
    <w:rsid w:val="00416F94"/>
    <w:rsid w:val="004206F2"/>
    <w:rsid w:val="00422BF4"/>
    <w:rsid w:val="00423334"/>
    <w:rsid w:val="00424402"/>
    <w:rsid w:val="004277DE"/>
    <w:rsid w:val="00427EA0"/>
    <w:rsid w:val="00430BB6"/>
    <w:rsid w:val="0043150F"/>
    <w:rsid w:val="00431BB9"/>
    <w:rsid w:val="004329D0"/>
    <w:rsid w:val="004344D7"/>
    <w:rsid w:val="004345EC"/>
    <w:rsid w:val="00437C2E"/>
    <w:rsid w:val="00437DAC"/>
    <w:rsid w:val="00437FA6"/>
    <w:rsid w:val="0044347C"/>
    <w:rsid w:val="00445343"/>
    <w:rsid w:val="00447CC6"/>
    <w:rsid w:val="00450256"/>
    <w:rsid w:val="00452783"/>
    <w:rsid w:val="004567AE"/>
    <w:rsid w:val="00462F2D"/>
    <w:rsid w:val="004643D5"/>
    <w:rsid w:val="0046489A"/>
    <w:rsid w:val="00465515"/>
    <w:rsid w:val="00467D2C"/>
    <w:rsid w:val="00470A8A"/>
    <w:rsid w:val="00473AD3"/>
    <w:rsid w:val="00474402"/>
    <w:rsid w:val="004749BD"/>
    <w:rsid w:val="00475FC1"/>
    <w:rsid w:val="00480BB2"/>
    <w:rsid w:val="00481047"/>
    <w:rsid w:val="0048169F"/>
    <w:rsid w:val="004858F4"/>
    <w:rsid w:val="00490073"/>
    <w:rsid w:val="00492D15"/>
    <w:rsid w:val="004955A9"/>
    <w:rsid w:val="0049571B"/>
    <w:rsid w:val="004A2AEC"/>
    <w:rsid w:val="004A2AFB"/>
    <w:rsid w:val="004B1C17"/>
    <w:rsid w:val="004B40A3"/>
    <w:rsid w:val="004B517C"/>
    <w:rsid w:val="004C4687"/>
    <w:rsid w:val="004C51C5"/>
    <w:rsid w:val="004C5F3D"/>
    <w:rsid w:val="004C6989"/>
    <w:rsid w:val="004C6EFB"/>
    <w:rsid w:val="004C6F0F"/>
    <w:rsid w:val="004D33CE"/>
    <w:rsid w:val="004D3578"/>
    <w:rsid w:val="004D5294"/>
    <w:rsid w:val="004D589F"/>
    <w:rsid w:val="004E1470"/>
    <w:rsid w:val="004E1944"/>
    <w:rsid w:val="004E213A"/>
    <w:rsid w:val="004F06DF"/>
    <w:rsid w:val="004F0988"/>
    <w:rsid w:val="004F2C19"/>
    <w:rsid w:val="004F3340"/>
    <w:rsid w:val="004F4DA5"/>
    <w:rsid w:val="004F5DDC"/>
    <w:rsid w:val="00501F25"/>
    <w:rsid w:val="0050363D"/>
    <w:rsid w:val="00505852"/>
    <w:rsid w:val="00505879"/>
    <w:rsid w:val="00505B9E"/>
    <w:rsid w:val="00505F9C"/>
    <w:rsid w:val="00510636"/>
    <w:rsid w:val="00510F3A"/>
    <w:rsid w:val="00512C26"/>
    <w:rsid w:val="00516783"/>
    <w:rsid w:val="00525854"/>
    <w:rsid w:val="00526E58"/>
    <w:rsid w:val="0052767C"/>
    <w:rsid w:val="005331B7"/>
    <w:rsid w:val="0053388B"/>
    <w:rsid w:val="005353D1"/>
    <w:rsid w:val="00535773"/>
    <w:rsid w:val="005365BF"/>
    <w:rsid w:val="005378E9"/>
    <w:rsid w:val="0054183F"/>
    <w:rsid w:val="005421B7"/>
    <w:rsid w:val="00543E6C"/>
    <w:rsid w:val="00554867"/>
    <w:rsid w:val="0055490F"/>
    <w:rsid w:val="005601BE"/>
    <w:rsid w:val="00563205"/>
    <w:rsid w:val="005641E3"/>
    <w:rsid w:val="00565087"/>
    <w:rsid w:val="00573AFA"/>
    <w:rsid w:val="00580C06"/>
    <w:rsid w:val="00581CB3"/>
    <w:rsid w:val="00585689"/>
    <w:rsid w:val="0059010D"/>
    <w:rsid w:val="0059044F"/>
    <w:rsid w:val="005911D2"/>
    <w:rsid w:val="00591EC5"/>
    <w:rsid w:val="00594474"/>
    <w:rsid w:val="00597B11"/>
    <w:rsid w:val="005A0EDA"/>
    <w:rsid w:val="005A206D"/>
    <w:rsid w:val="005A5C40"/>
    <w:rsid w:val="005A5C79"/>
    <w:rsid w:val="005A6E7E"/>
    <w:rsid w:val="005A70DB"/>
    <w:rsid w:val="005A7236"/>
    <w:rsid w:val="005A7471"/>
    <w:rsid w:val="005B0FDD"/>
    <w:rsid w:val="005B16FE"/>
    <w:rsid w:val="005B2844"/>
    <w:rsid w:val="005B6248"/>
    <w:rsid w:val="005C497F"/>
    <w:rsid w:val="005C7F59"/>
    <w:rsid w:val="005D2E01"/>
    <w:rsid w:val="005D377B"/>
    <w:rsid w:val="005D65DB"/>
    <w:rsid w:val="005D7526"/>
    <w:rsid w:val="005D7C35"/>
    <w:rsid w:val="005E2190"/>
    <w:rsid w:val="005E424C"/>
    <w:rsid w:val="005E4BB2"/>
    <w:rsid w:val="005F1F9E"/>
    <w:rsid w:val="005F252E"/>
    <w:rsid w:val="005F2E34"/>
    <w:rsid w:val="005F5069"/>
    <w:rsid w:val="005F5ED9"/>
    <w:rsid w:val="00600021"/>
    <w:rsid w:val="0060051E"/>
    <w:rsid w:val="00601537"/>
    <w:rsid w:val="00602AEA"/>
    <w:rsid w:val="00603F32"/>
    <w:rsid w:val="00604E04"/>
    <w:rsid w:val="00610085"/>
    <w:rsid w:val="0061170A"/>
    <w:rsid w:val="00613596"/>
    <w:rsid w:val="00614FDF"/>
    <w:rsid w:val="006174BB"/>
    <w:rsid w:val="006226B8"/>
    <w:rsid w:val="00623E14"/>
    <w:rsid w:val="00635414"/>
    <w:rsid w:val="0063543D"/>
    <w:rsid w:val="0063665D"/>
    <w:rsid w:val="00640DF6"/>
    <w:rsid w:val="00643124"/>
    <w:rsid w:val="00647114"/>
    <w:rsid w:val="00650A83"/>
    <w:rsid w:val="006519AE"/>
    <w:rsid w:val="0065251E"/>
    <w:rsid w:val="0065555E"/>
    <w:rsid w:val="0065582F"/>
    <w:rsid w:val="00657C1E"/>
    <w:rsid w:val="006601E5"/>
    <w:rsid w:val="00663086"/>
    <w:rsid w:val="00663329"/>
    <w:rsid w:val="00670193"/>
    <w:rsid w:val="00670333"/>
    <w:rsid w:val="006720B3"/>
    <w:rsid w:val="0067223C"/>
    <w:rsid w:val="006744BD"/>
    <w:rsid w:val="00674D5E"/>
    <w:rsid w:val="00681A0A"/>
    <w:rsid w:val="006838EF"/>
    <w:rsid w:val="00683AE7"/>
    <w:rsid w:val="00687A6F"/>
    <w:rsid w:val="006A1017"/>
    <w:rsid w:val="006A2E63"/>
    <w:rsid w:val="006A323F"/>
    <w:rsid w:val="006A3BFA"/>
    <w:rsid w:val="006A7847"/>
    <w:rsid w:val="006B02A5"/>
    <w:rsid w:val="006B30D0"/>
    <w:rsid w:val="006B698B"/>
    <w:rsid w:val="006C105A"/>
    <w:rsid w:val="006C3B63"/>
    <w:rsid w:val="006C3D95"/>
    <w:rsid w:val="006C4D8C"/>
    <w:rsid w:val="006D4AAE"/>
    <w:rsid w:val="006D698C"/>
    <w:rsid w:val="006E2684"/>
    <w:rsid w:val="006E5C86"/>
    <w:rsid w:val="006E7CA8"/>
    <w:rsid w:val="006F0C68"/>
    <w:rsid w:val="00701116"/>
    <w:rsid w:val="00706994"/>
    <w:rsid w:val="007104BA"/>
    <w:rsid w:val="00713C44"/>
    <w:rsid w:val="007141D8"/>
    <w:rsid w:val="00714C03"/>
    <w:rsid w:val="0072360A"/>
    <w:rsid w:val="00723F73"/>
    <w:rsid w:val="00724DD8"/>
    <w:rsid w:val="00730CA5"/>
    <w:rsid w:val="0073149D"/>
    <w:rsid w:val="0073229A"/>
    <w:rsid w:val="00734A5B"/>
    <w:rsid w:val="00736979"/>
    <w:rsid w:val="007376B0"/>
    <w:rsid w:val="0074026F"/>
    <w:rsid w:val="0074178E"/>
    <w:rsid w:val="007429F6"/>
    <w:rsid w:val="007436D9"/>
    <w:rsid w:val="00744E76"/>
    <w:rsid w:val="0074559A"/>
    <w:rsid w:val="00747F98"/>
    <w:rsid w:val="0075302C"/>
    <w:rsid w:val="0075443C"/>
    <w:rsid w:val="00757FF3"/>
    <w:rsid w:val="00761106"/>
    <w:rsid w:val="00761EE2"/>
    <w:rsid w:val="0076603A"/>
    <w:rsid w:val="007666DE"/>
    <w:rsid w:val="00767A50"/>
    <w:rsid w:val="00773189"/>
    <w:rsid w:val="00773ED1"/>
    <w:rsid w:val="0077467A"/>
    <w:rsid w:val="00774DA4"/>
    <w:rsid w:val="00776280"/>
    <w:rsid w:val="00781F0F"/>
    <w:rsid w:val="00782CD8"/>
    <w:rsid w:val="007848A7"/>
    <w:rsid w:val="00793CC0"/>
    <w:rsid w:val="00795582"/>
    <w:rsid w:val="007A2EA4"/>
    <w:rsid w:val="007B600E"/>
    <w:rsid w:val="007B76FB"/>
    <w:rsid w:val="007C049B"/>
    <w:rsid w:val="007C4FE4"/>
    <w:rsid w:val="007C625B"/>
    <w:rsid w:val="007C6961"/>
    <w:rsid w:val="007C6D2A"/>
    <w:rsid w:val="007D05F0"/>
    <w:rsid w:val="007D5646"/>
    <w:rsid w:val="007E02B7"/>
    <w:rsid w:val="007E1054"/>
    <w:rsid w:val="007E2138"/>
    <w:rsid w:val="007E354C"/>
    <w:rsid w:val="007E3C35"/>
    <w:rsid w:val="007E655E"/>
    <w:rsid w:val="007F0F4A"/>
    <w:rsid w:val="00800A27"/>
    <w:rsid w:val="008028A4"/>
    <w:rsid w:val="0080327E"/>
    <w:rsid w:val="00811987"/>
    <w:rsid w:val="00811A81"/>
    <w:rsid w:val="00812A91"/>
    <w:rsid w:val="00813ACC"/>
    <w:rsid w:val="00815F3C"/>
    <w:rsid w:val="00822BBA"/>
    <w:rsid w:val="008247DC"/>
    <w:rsid w:val="008252A3"/>
    <w:rsid w:val="00825F46"/>
    <w:rsid w:val="008260A6"/>
    <w:rsid w:val="00830747"/>
    <w:rsid w:val="00835B44"/>
    <w:rsid w:val="00837470"/>
    <w:rsid w:val="00845DAD"/>
    <w:rsid w:val="008468B9"/>
    <w:rsid w:val="00851EB7"/>
    <w:rsid w:val="00852F10"/>
    <w:rsid w:val="00857903"/>
    <w:rsid w:val="00861A73"/>
    <w:rsid w:val="00863A57"/>
    <w:rsid w:val="00864D83"/>
    <w:rsid w:val="00865DB4"/>
    <w:rsid w:val="00870374"/>
    <w:rsid w:val="00872B2E"/>
    <w:rsid w:val="00872BEE"/>
    <w:rsid w:val="008768CA"/>
    <w:rsid w:val="0088057E"/>
    <w:rsid w:val="008835DA"/>
    <w:rsid w:val="00887506"/>
    <w:rsid w:val="008A006F"/>
    <w:rsid w:val="008A1292"/>
    <w:rsid w:val="008A5DB5"/>
    <w:rsid w:val="008B122D"/>
    <w:rsid w:val="008B1454"/>
    <w:rsid w:val="008B193F"/>
    <w:rsid w:val="008B218B"/>
    <w:rsid w:val="008B2804"/>
    <w:rsid w:val="008B29BB"/>
    <w:rsid w:val="008B775E"/>
    <w:rsid w:val="008C1134"/>
    <w:rsid w:val="008C2BC3"/>
    <w:rsid w:val="008C384C"/>
    <w:rsid w:val="008C7B7A"/>
    <w:rsid w:val="008D2726"/>
    <w:rsid w:val="008D3611"/>
    <w:rsid w:val="008D763F"/>
    <w:rsid w:val="008D793C"/>
    <w:rsid w:val="008E0889"/>
    <w:rsid w:val="008E1C03"/>
    <w:rsid w:val="008E21AE"/>
    <w:rsid w:val="008E245E"/>
    <w:rsid w:val="008E54ED"/>
    <w:rsid w:val="008E6453"/>
    <w:rsid w:val="008F368F"/>
    <w:rsid w:val="008F38FB"/>
    <w:rsid w:val="008F5C78"/>
    <w:rsid w:val="008F623C"/>
    <w:rsid w:val="00900B7D"/>
    <w:rsid w:val="0090271F"/>
    <w:rsid w:val="00902E23"/>
    <w:rsid w:val="0090309C"/>
    <w:rsid w:val="00903F66"/>
    <w:rsid w:val="009076F3"/>
    <w:rsid w:val="00911375"/>
    <w:rsid w:val="009114D7"/>
    <w:rsid w:val="0091348E"/>
    <w:rsid w:val="00914A47"/>
    <w:rsid w:val="00917CCB"/>
    <w:rsid w:val="0092133D"/>
    <w:rsid w:val="00924475"/>
    <w:rsid w:val="00925C8E"/>
    <w:rsid w:val="0093085E"/>
    <w:rsid w:val="0093269A"/>
    <w:rsid w:val="009373CC"/>
    <w:rsid w:val="00941310"/>
    <w:rsid w:val="00942425"/>
    <w:rsid w:val="009429D1"/>
    <w:rsid w:val="00942EC2"/>
    <w:rsid w:val="00942ED1"/>
    <w:rsid w:val="00946FCA"/>
    <w:rsid w:val="00950F32"/>
    <w:rsid w:val="009514B7"/>
    <w:rsid w:val="00957129"/>
    <w:rsid w:val="009618A3"/>
    <w:rsid w:val="0096700B"/>
    <w:rsid w:val="00973CA9"/>
    <w:rsid w:val="00973F7A"/>
    <w:rsid w:val="009809E0"/>
    <w:rsid w:val="009930C3"/>
    <w:rsid w:val="0099465B"/>
    <w:rsid w:val="009946F5"/>
    <w:rsid w:val="0099483D"/>
    <w:rsid w:val="00997908"/>
    <w:rsid w:val="009A14A9"/>
    <w:rsid w:val="009A59D6"/>
    <w:rsid w:val="009B4919"/>
    <w:rsid w:val="009B4C45"/>
    <w:rsid w:val="009B6AEE"/>
    <w:rsid w:val="009B7989"/>
    <w:rsid w:val="009C0581"/>
    <w:rsid w:val="009C0BCC"/>
    <w:rsid w:val="009C1E93"/>
    <w:rsid w:val="009C2422"/>
    <w:rsid w:val="009C4EF3"/>
    <w:rsid w:val="009C5E19"/>
    <w:rsid w:val="009C7A7B"/>
    <w:rsid w:val="009D2DE9"/>
    <w:rsid w:val="009D693F"/>
    <w:rsid w:val="009D79BF"/>
    <w:rsid w:val="009E0116"/>
    <w:rsid w:val="009E3411"/>
    <w:rsid w:val="009E6CB8"/>
    <w:rsid w:val="009E751B"/>
    <w:rsid w:val="009F37B7"/>
    <w:rsid w:val="009F7F67"/>
    <w:rsid w:val="00A049E7"/>
    <w:rsid w:val="00A06C6B"/>
    <w:rsid w:val="00A06FAE"/>
    <w:rsid w:val="00A10F02"/>
    <w:rsid w:val="00A1115A"/>
    <w:rsid w:val="00A14B0C"/>
    <w:rsid w:val="00A164B4"/>
    <w:rsid w:val="00A1665A"/>
    <w:rsid w:val="00A16C6A"/>
    <w:rsid w:val="00A17C44"/>
    <w:rsid w:val="00A207C9"/>
    <w:rsid w:val="00A25397"/>
    <w:rsid w:val="00A26956"/>
    <w:rsid w:val="00A27486"/>
    <w:rsid w:val="00A276D7"/>
    <w:rsid w:val="00A277D4"/>
    <w:rsid w:val="00A27800"/>
    <w:rsid w:val="00A3004F"/>
    <w:rsid w:val="00A33C2E"/>
    <w:rsid w:val="00A356D9"/>
    <w:rsid w:val="00A366CA"/>
    <w:rsid w:val="00A36778"/>
    <w:rsid w:val="00A36C7C"/>
    <w:rsid w:val="00A46E8B"/>
    <w:rsid w:val="00A52AB6"/>
    <w:rsid w:val="00A52EBB"/>
    <w:rsid w:val="00A53724"/>
    <w:rsid w:val="00A539E6"/>
    <w:rsid w:val="00A56066"/>
    <w:rsid w:val="00A6067A"/>
    <w:rsid w:val="00A63BDD"/>
    <w:rsid w:val="00A66C33"/>
    <w:rsid w:val="00A66EA2"/>
    <w:rsid w:val="00A67A11"/>
    <w:rsid w:val="00A70DA1"/>
    <w:rsid w:val="00A7164E"/>
    <w:rsid w:val="00A71FA1"/>
    <w:rsid w:val="00A73129"/>
    <w:rsid w:val="00A74C68"/>
    <w:rsid w:val="00A75606"/>
    <w:rsid w:val="00A75B0F"/>
    <w:rsid w:val="00A76A44"/>
    <w:rsid w:val="00A82346"/>
    <w:rsid w:val="00A87237"/>
    <w:rsid w:val="00A90197"/>
    <w:rsid w:val="00A90F2A"/>
    <w:rsid w:val="00A91B96"/>
    <w:rsid w:val="00A92BA1"/>
    <w:rsid w:val="00A94A26"/>
    <w:rsid w:val="00A977EA"/>
    <w:rsid w:val="00AA2455"/>
    <w:rsid w:val="00AA3B91"/>
    <w:rsid w:val="00AA45EE"/>
    <w:rsid w:val="00AA6834"/>
    <w:rsid w:val="00AA7FAB"/>
    <w:rsid w:val="00AB110C"/>
    <w:rsid w:val="00AB206A"/>
    <w:rsid w:val="00AB2690"/>
    <w:rsid w:val="00AB5BD9"/>
    <w:rsid w:val="00AB5EF7"/>
    <w:rsid w:val="00AB7E14"/>
    <w:rsid w:val="00AB7E43"/>
    <w:rsid w:val="00AC07C1"/>
    <w:rsid w:val="00AC0C13"/>
    <w:rsid w:val="00AC1333"/>
    <w:rsid w:val="00AC3C8A"/>
    <w:rsid w:val="00AC426F"/>
    <w:rsid w:val="00AC49EF"/>
    <w:rsid w:val="00AC6BC6"/>
    <w:rsid w:val="00AC6FDD"/>
    <w:rsid w:val="00AC7D34"/>
    <w:rsid w:val="00AD00C0"/>
    <w:rsid w:val="00AD4A90"/>
    <w:rsid w:val="00AD4BD4"/>
    <w:rsid w:val="00AD62F8"/>
    <w:rsid w:val="00AD770F"/>
    <w:rsid w:val="00AE1C88"/>
    <w:rsid w:val="00AE65E2"/>
    <w:rsid w:val="00AF48C8"/>
    <w:rsid w:val="00AF5BD1"/>
    <w:rsid w:val="00AF682C"/>
    <w:rsid w:val="00B0175E"/>
    <w:rsid w:val="00B0263A"/>
    <w:rsid w:val="00B07D4E"/>
    <w:rsid w:val="00B10356"/>
    <w:rsid w:val="00B1146E"/>
    <w:rsid w:val="00B123A8"/>
    <w:rsid w:val="00B132C6"/>
    <w:rsid w:val="00B1512A"/>
    <w:rsid w:val="00B15449"/>
    <w:rsid w:val="00B15AE5"/>
    <w:rsid w:val="00B20F28"/>
    <w:rsid w:val="00B21334"/>
    <w:rsid w:val="00B21F6A"/>
    <w:rsid w:val="00B30B72"/>
    <w:rsid w:val="00B33688"/>
    <w:rsid w:val="00B33B71"/>
    <w:rsid w:val="00B413DA"/>
    <w:rsid w:val="00B426B9"/>
    <w:rsid w:val="00B45B05"/>
    <w:rsid w:val="00B52D92"/>
    <w:rsid w:val="00B54566"/>
    <w:rsid w:val="00B55047"/>
    <w:rsid w:val="00B5535B"/>
    <w:rsid w:val="00B65988"/>
    <w:rsid w:val="00B65A46"/>
    <w:rsid w:val="00B669E7"/>
    <w:rsid w:val="00B67129"/>
    <w:rsid w:val="00B6734D"/>
    <w:rsid w:val="00B7584E"/>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B0027"/>
    <w:rsid w:val="00BB062C"/>
    <w:rsid w:val="00BB25B2"/>
    <w:rsid w:val="00BB44BE"/>
    <w:rsid w:val="00BB6502"/>
    <w:rsid w:val="00BB6FBA"/>
    <w:rsid w:val="00BB7F6B"/>
    <w:rsid w:val="00BC0F7D"/>
    <w:rsid w:val="00BC2B8A"/>
    <w:rsid w:val="00BC447D"/>
    <w:rsid w:val="00BC50D3"/>
    <w:rsid w:val="00BC51D7"/>
    <w:rsid w:val="00BC7CD2"/>
    <w:rsid w:val="00BD0EE2"/>
    <w:rsid w:val="00BD30B0"/>
    <w:rsid w:val="00BD7A18"/>
    <w:rsid w:val="00BD7D31"/>
    <w:rsid w:val="00BE3255"/>
    <w:rsid w:val="00BE6026"/>
    <w:rsid w:val="00BF128E"/>
    <w:rsid w:val="00BF3FD9"/>
    <w:rsid w:val="00C00BB0"/>
    <w:rsid w:val="00C05029"/>
    <w:rsid w:val="00C050FF"/>
    <w:rsid w:val="00C055C1"/>
    <w:rsid w:val="00C05F6F"/>
    <w:rsid w:val="00C074DD"/>
    <w:rsid w:val="00C127E6"/>
    <w:rsid w:val="00C12AE5"/>
    <w:rsid w:val="00C131BE"/>
    <w:rsid w:val="00C1496A"/>
    <w:rsid w:val="00C15C3C"/>
    <w:rsid w:val="00C16AEC"/>
    <w:rsid w:val="00C22228"/>
    <w:rsid w:val="00C23072"/>
    <w:rsid w:val="00C2434E"/>
    <w:rsid w:val="00C2473C"/>
    <w:rsid w:val="00C26039"/>
    <w:rsid w:val="00C26FE7"/>
    <w:rsid w:val="00C270CF"/>
    <w:rsid w:val="00C33079"/>
    <w:rsid w:val="00C35D69"/>
    <w:rsid w:val="00C40312"/>
    <w:rsid w:val="00C45231"/>
    <w:rsid w:val="00C45CB9"/>
    <w:rsid w:val="00C47A87"/>
    <w:rsid w:val="00C51310"/>
    <w:rsid w:val="00C51BCE"/>
    <w:rsid w:val="00C5482D"/>
    <w:rsid w:val="00C6340F"/>
    <w:rsid w:val="00C63AF3"/>
    <w:rsid w:val="00C64CE5"/>
    <w:rsid w:val="00C653C3"/>
    <w:rsid w:val="00C65DCC"/>
    <w:rsid w:val="00C72297"/>
    <w:rsid w:val="00C72833"/>
    <w:rsid w:val="00C7701C"/>
    <w:rsid w:val="00C80F1D"/>
    <w:rsid w:val="00C81D5D"/>
    <w:rsid w:val="00C820BD"/>
    <w:rsid w:val="00C829D4"/>
    <w:rsid w:val="00C93F40"/>
    <w:rsid w:val="00CA3D0C"/>
    <w:rsid w:val="00CA5CB2"/>
    <w:rsid w:val="00CB116D"/>
    <w:rsid w:val="00CB17F5"/>
    <w:rsid w:val="00CB1D66"/>
    <w:rsid w:val="00CB7F5D"/>
    <w:rsid w:val="00CC02D3"/>
    <w:rsid w:val="00CC22D8"/>
    <w:rsid w:val="00CC41A9"/>
    <w:rsid w:val="00CC50FA"/>
    <w:rsid w:val="00CC7E53"/>
    <w:rsid w:val="00CD02E2"/>
    <w:rsid w:val="00CD0E42"/>
    <w:rsid w:val="00CD30A5"/>
    <w:rsid w:val="00CE195E"/>
    <w:rsid w:val="00CE345A"/>
    <w:rsid w:val="00CE65FB"/>
    <w:rsid w:val="00CE660B"/>
    <w:rsid w:val="00CF0C5D"/>
    <w:rsid w:val="00CF0C86"/>
    <w:rsid w:val="00CF0D65"/>
    <w:rsid w:val="00CF3C3C"/>
    <w:rsid w:val="00CF585C"/>
    <w:rsid w:val="00D06D21"/>
    <w:rsid w:val="00D14FE3"/>
    <w:rsid w:val="00D1587C"/>
    <w:rsid w:val="00D17828"/>
    <w:rsid w:val="00D2030D"/>
    <w:rsid w:val="00D2058B"/>
    <w:rsid w:val="00D242F2"/>
    <w:rsid w:val="00D2463D"/>
    <w:rsid w:val="00D2600C"/>
    <w:rsid w:val="00D26113"/>
    <w:rsid w:val="00D3192D"/>
    <w:rsid w:val="00D37AEB"/>
    <w:rsid w:val="00D37C4F"/>
    <w:rsid w:val="00D40887"/>
    <w:rsid w:val="00D43B1C"/>
    <w:rsid w:val="00D45E95"/>
    <w:rsid w:val="00D51BE8"/>
    <w:rsid w:val="00D51C8B"/>
    <w:rsid w:val="00D56FB7"/>
    <w:rsid w:val="00D573F7"/>
    <w:rsid w:val="00D57441"/>
    <w:rsid w:val="00D57972"/>
    <w:rsid w:val="00D61780"/>
    <w:rsid w:val="00D63064"/>
    <w:rsid w:val="00D6363B"/>
    <w:rsid w:val="00D64B61"/>
    <w:rsid w:val="00D675A9"/>
    <w:rsid w:val="00D721C9"/>
    <w:rsid w:val="00D738D6"/>
    <w:rsid w:val="00D73951"/>
    <w:rsid w:val="00D7408D"/>
    <w:rsid w:val="00D74DA3"/>
    <w:rsid w:val="00D75560"/>
    <w:rsid w:val="00D755EB"/>
    <w:rsid w:val="00D76048"/>
    <w:rsid w:val="00D81725"/>
    <w:rsid w:val="00D84FB3"/>
    <w:rsid w:val="00D8566A"/>
    <w:rsid w:val="00D87E00"/>
    <w:rsid w:val="00D9134D"/>
    <w:rsid w:val="00D92466"/>
    <w:rsid w:val="00D92770"/>
    <w:rsid w:val="00D961D1"/>
    <w:rsid w:val="00D9680F"/>
    <w:rsid w:val="00DA3494"/>
    <w:rsid w:val="00DA3BB1"/>
    <w:rsid w:val="00DA7A03"/>
    <w:rsid w:val="00DB023A"/>
    <w:rsid w:val="00DB1818"/>
    <w:rsid w:val="00DB34C1"/>
    <w:rsid w:val="00DB3C58"/>
    <w:rsid w:val="00DB3C70"/>
    <w:rsid w:val="00DB40F3"/>
    <w:rsid w:val="00DB6623"/>
    <w:rsid w:val="00DC01FB"/>
    <w:rsid w:val="00DC0A59"/>
    <w:rsid w:val="00DC28C9"/>
    <w:rsid w:val="00DC2AFA"/>
    <w:rsid w:val="00DC309B"/>
    <w:rsid w:val="00DC4DA2"/>
    <w:rsid w:val="00DD08A9"/>
    <w:rsid w:val="00DD2322"/>
    <w:rsid w:val="00DD2F8C"/>
    <w:rsid w:val="00DD48EB"/>
    <w:rsid w:val="00DD4C17"/>
    <w:rsid w:val="00DD58E1"/>
    <w:rsid w:val="00DD74A5"/>
    <w:rsid w:val="00DE0825"/>
    <w:rsid w:val="00DE1D2F"/>
    <w:rsid w:val="00DE3560"/>
    <w:rsid w:val="00DE722E"/>
    <w:rsid w:val="00DF2B1F"/>
    <w:rsid w:val="00DF62CD"/>
    <w:rsid w:val="00DF64C1"/>
    <w:rsid w:val="00DF69F1"/>
    <w:rsid w:val="00DF6E6E"/>
    <w:rsid w:val="00DF7DA4"/>
    <w:rsid w:val="00E10586"/>
    <w:rsid w:val="00E11BE9"/>
    <w:rsid w:val="00E12413"/>
    <w:rsid w:val="00E16509"/>
    <w:rsid w:val="00E2007C"/>
    <w:rsid w:val="00E22C9C"/>
    <w:rsid w:val="00E22E8A"/>
    <w:rsid w:val="00E26818"/>
    <w:rsid w:val="00E27A05"/>
    <w:rsid w:val="00E30296"/>
    <w:rsid w:val="00E304C2"/>
    <w:rsid w:val="00E362A6"/>
    <w:rsid w:val="00E40E78"/>
    <w:rsid w:val="00E44582"/>
    <w:rsid w:val="00E45EA5"/>
    <w:rsid w:val="00E5473F"/>
    <w:rsid w:val="00E5758B"/>
    <w:rsid w:val="00E61B90"/>
    <w:rsid w:val="00E61FE9"/>
    <w:rsid w:val="00E62D33"/>
    <w:rsid w:val="00E64395"/>
    <w:rsid w:val="00E644FD"/>
    <w:rsid w:val="00E6723C"/>
    <w:rsid w:val="00E702A8"/>
    <w:rsid w:val="00E749F0"/>
    <w:rsid w:val="00E77645"/>
    <w:rsid w:val="00E825D3"/>
    <w:rsid w:val="00E82AB5"/>
    <w:rsid w:val="00E82D2C"/>
    <w:rsid w:val="00E86118"/>
    <w:rsid w:val="00E907AF"/>
    <w:rsid w:val="00E91DF9"/>
    <w:rsid w:val="00E929D9"/>
    <w:rsid w:val="00E96EA8"/>
    <w:rsid w:val="00EA15B0"/>
    <w:rsid w:val="00EA5EA7"/>
    <w:rsid w:val="00EB0D6E"/>
    <w:rsid w:val="00EB1E2F"/>
    <w:rsid w:val="00EB2BC0"/>
    <w:rsid w:val="00EB4C2A"/>
    <w:rsid w:val="00EC0304"/>
    <w:rsid w:val="00EC17AF"/>
    <w:rsid w:val="00EC2ED9"/>
    <w:rsid w:val="00EC300C"/>
    <w:rsid w:val="00EC4A25"/>
    <w:rsid w:val="00EC733C"/>
    <w:rsid w:val="00ED1244"/>
    <w:rsid w:val="00ED1728"/>
    <w:rsid w:val="00ED2D7D"/>
    <w:rsid w:val="00ED3893"/>
    <w:rsid w:val="00ED4125"/>
    <w:rsid w:val="00ED675B"/>
    <w:rsid w:val="00ED78DF"/>
    <w:rsid w:val="00EE2679"/>
    <w:rsid w:val="00EE27D6"/>
    <w:rsid w:val="00EE3CAC"/>
    <w:rsid w:val="00EE6544"/>
    <w:rsid w:val="00EE762D"/>
    <w:rsid w:val="00EF19CF"/>
    <w:rsid w:val="00EF3C9B"/>
    <w:rsid w:val="00EF46CF"/>
    <w:rsid w:val="00EF72CC"/>
    <w:rsid w:val="00F025A2"/>
    <w:rsid w:val="00F02E8B"/>
    <w:rsid w:val="00F03345"/>
    <w:rsid w:val="00F04712"/>
    <w:rsid w:val="00F120CC"/>
    <w:rsid w:val="00F121E5"/>
    <w:rsid w:val="00F13360"/>
    <w:rsid w:val="00F22062"/>
    <w:rsid w:val="00F22EC7"/>
    <w:rsid w:val="00F246CB"/>
    <w:rsid w:val="00F2495E"/>
    <w:rsid w:val="00F24F3A"/>
    <w:rsid w:val="00F24F63"/>
    <w:rsid w:val="00F2622D"/>
    <w:rsid w:val="00F26A33"/>
    <w:rsid w:val="00F2755A"/>
    <w:rsid w:val="00F317E0"/>
    <w:rsid w:val="00F325C8"/>
    <w:rsid w:val="00F36264"/>
    <w:rsid w:val="00F362A4"/>
    <w:rsid w:val="00F41E2C"/>
    <w:rsid w:val="00F42687"/>
    <w:rsid w:val="00F42F5F"/>
    <w:rsid w:val="00F470BD"/>
    <w:rsid w:val="00F51AE8"/>
    <w:rsid w:val="00F57A0E"/>
    <w:rsid w:val="00F6252C"/>
    <w:rsid w:val="00F63344"/>
    <w:rsid w:val="00F653B8"/>
    <w:rsid w:val="00F67135"/>
    <w:rsid w:val="00F719F7"/>
    <w:rsid w:val="00F758DD"/>
    <w:rsid w:val="00F764DF"/>
    <w:rsid w:val="00F773A0"/>
    <w:rsid w:val="00F80E26"/>
    <w:rsid w:val="00F8308B"/>
    <w:rsid w:val="00F834EF"/>
    <w:rsid w:val="00F83D31"/>
    <w:rsid w:val="00F85D1C"/>
    <w:rsid w:val="00F867AB"/>
    <w:rsid w:val="00F9008D"/>
    <w:rsid w:val="00F90BC7"/>
    <w:rsid w:val="00F9476D"/>
    <w:rsid w:val="00F94B4F"/>
    <w:rsid w:val="00F958F2"/>
    <w:rsid w:val="00F95E27"/>
    <w:rsid w:val="00FA1266"/>
    <w:rsid w:val="00FB10FC"/>
    <w:rsid w:val="00FB177A"/>
    <w:rsid w:val="00FB4369"/>
    <w:rsid w:val="00FC1192"/>
    <w:rsid w:val="00FC2831"/>
    <w:rsid w:val="00FC443D"/>
    <w:rsid w:val="00FC4EC2"/>
    <w:rsid w:val="00FD2116"/>
    <w:rsid w:val="00FD3237"/>
    <w:rsid w:val="00FD3F6C"/>
    <w:rsid w:val="00FD5492"/>
    <w:rsid w:val="00FE0F1D"/>
    <w:rsid w:val="00FE1658"/>
    <w:rsid w:val="00FE3E67"/>
    <w:rsid w:val="00FE3F14"/>
    <w:rsid w:val="00FE5EED"/>
    <w:rsid w:val="00FF35F3"/>
    <w:rsid w:val="00FF3DF1"/>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7">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8">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8"/>
    <w:qFormat/>
    <w:rsid w:val="000A3CF3"/>
    <w:rPr>
      <w:rFonts w:eastAsia="SimSun"/>
      <w:sz w:val="21"/>
      <w:szCs w:val="22"/>
      <w:lang w:eastAsia="zh-CN"/>
    </w:rPr>
  </w:style>
  <w:style w:type="character" w:customStyle="1" w:styleId="a9">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a">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b">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c">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3060630">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94324225">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807972670">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45</Pages>
  <Words>9695</Words>
  <Characters>55267</Characters>
  <Application>Microsoft Office Word</Application>
  <DocSecurity>0</DocSecurity>
  <Lines>460</Lines>
  <Paragraphs>129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64833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BORSATO, RONALD</cp:lastModifiedBy>
  <cp:revision>14</cp:revision>
  <cp:lastPrinted>2019-02-25T14:05:00Z</cp:lastPrinted>
  <dcterms:created xsi:type="dcterms:W3CDTF">2022-09-28T19:16:00Z</dcterms:created>
  <dcterms:modified xsi:type="dcterms:W3CDTF">2022-09-28T21:04:00Z</dcterms:modified>
</cp:coreProperties>
</file>